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3444" w14:textId="6FD0B6E5" w:rsidR="006214A8" w:rsidRDefault="006214A8" w:rsidP="006214A8">
      <w:pPr>
        <w:pStyle w:val="CRCoverPage"/>
        <w:tabs>
          <w:tab w:val="left" w:pos="5808"/>
          <w:tab w:val="right" w:pos="9639"/>
        </w:tabs>
        <w:spacing w:after="0"/>
        <w:jc w:val="center"/>
        <w:rPr>
          <w:b/>
          <w:i/>
          <w:noProof/>
          <w:sz w:val="28"/>
        </w:rPr>
      </w:pPr>
      <w:r>
        <w:rPr>
          <w:b/>
          <w:noProof/>
          <w:sz w:val="24"/>
        </w:rPr>
        <w:t>3GPP TSG-RAN4 Meeting #11</w:t>
      </w:r>
      <w:r w:rsidR="00026C3F">
        <w:rPr>
          <w:b/>
          <w:noProof/>
          <w:sz w:val="24"/>
        </w:rPr>
        <w:t>1</w:t>
      </w:r>
      <w:r>
        <w:rPr>
          <w:b/>
          <w:i/>
          <w:noProof/>
          <w:sz w:val="28"/>
        </w:rPr>
        <w:tab/>
      </w:r>
      <w:r>
        <w:rPr>
          <w:b/>
          <w:i/>
          <w:noProof/>
          <w:sz w:val="28"/>
        </w:rPr>
        <w:tab/>
      </w:r>
      <w:r>
        <w:rPr>
          <w:b/>
          <w:i/>
          <w:color w:val="000000"/>
          <w:sz w:val="28"/>
          <w:szCs w:val="28"/>
        </w:rPr>
        <w:t>R4-</w:t>
      </w:r>
      <w:r w:rsidR="00AA6EB9" w:rsidRPr="00AA6EB9">
        <w:rPr>
          <w:b/>
          <w:i/>
          <w:color w:val="000000"/>
          <w:sz w:val="28"/>
          <w:szCs w:val="28"/>
        </w:rPr>
        <w:t>2409751</w:t>
      </w:r>
    </w:p>
    <w:p w14:paraId="49B4198D" w14:textId="3F7152E3" w:rsidR="006214A8" w:rsidRDefault="00026C3F" w:rsidP="006214A8">
      <w:pPr>
        <w:pStyle w:val="Header"/>
        <w:tabs>
          <w:tab w:val="right" w:pos="9639"/>
        </w:tabs>
        <w:rPr>
          <w:sz w:val="24"/>
        </w:rPr>
      </w:pPr>
      <w:r>
        <w:rPr>
          <w:sz w:val="24"/>
        </w:rPr>
        <w:t>Fukuoka, Japan</w:t>
      </w:r>
      <w:r w:rsidR="006214A8">
        <w:rPr>
          <w:sz w:val="24"/>
        </w:rPr>
        <w:t xml:space="preserve">, </w:t>
      </w:r>
      <w:r>
        <w:rPr>
          <w:sz w:val="24"/>
        </w:rPr>
        <w:t>May</w:t>
      </w:r>
      <w:r w:rsidR="006214A8">
        <w:rPr>
          <w:sz w:val="24"/>
        </w:rPr>
        <w:t xml:space="preserve"> </w:t>
      </w:r>
      <w:r>
        <w:rPr>
          <w:sz w:val="24"/>
        </w:rPr>
        <w:t>20</w:t>
      </w:r>
      <w:r w:rsidR="006214A8">
        <w:rPr>
          <w:sz w:val="24"/>
          <w:vertAlign w:val="superscript"/>
        </w:rPr>
        <w:t>th</w:t>
      </w:r>
      <w:r w:rsidR="006214A8">
        <w:rPr>
          <w:sz w:val="24"/>
        </w:rPr>
        <w:t xml:space="preserve"> – </w:t>
      </w:r>
      <w:r>
        <w:rPr>
          <w:sz w:val="24"/>
        </w:rPr>
        <w:t>24</w:t>
      </w:r>
      <w:r w:rsidR="006214A8">
        <w:rPr>
          <w:sz w:val="24"/>
          <w:vertAlign w:val="superscript"/>
        </w:rPr>
        <w:t>th</w:t>
      </w:r>
      <w:r w:rsidR="006214A8">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C1262" w:rsidR="001E41F3" w:rsidRPr="00410371" w:rsidRDefault="00000000" w:rsidP="00E13F3D">
            <w:pPr>
              <w:pStyle w:val="CRCoverPage"/>
              <w:spacing w:after="0"/>
              <w:jc w:val="right"/>
              <w:rPr>
                <w:b/>
                <w:noProof/>
                <w:sz w:val="28"/>
              </w:rPr>
            </w:pPr>
            <w:fldSimple w:instr=" DOCPROPERTY  Spec#  \* MERGEFORMAT ">
              <w:r w:rsidR="006214A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0A17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646A2" w:rsidR="001E41F3" w:rsidRPr="00410371" w:rsidRDefault="00000000">
            <w:pPr>
              <w:pStyle w:val="CRCoverPage"/>
              <w:spacing w:after="0"/>
              <w:jc w:val="center"/>
              <w:rPr>
                <w:noProof/>
                <w:sz w:val="28"/>
              </w:rPr>
            </w:pPr>
            <w:fldSimple w:instr=" DOCPROPERTY  Version  \* MERGEFORMAT ">
              <w:r w:rsidR="006214A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5FC71" w:rsidR="00F25D98" w:rsidRDefault="00916E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A4EFB" w:rsidR="001E41F3" w:rsidRDefault="007A34BD">
            <w:pPr>
              <w:pStyle w:val="CRCoverPage"/>
              <w:spacing w:after="0"/>
              <w:ind w:left="100"/>
              <w:rPr>
                <w:noProof/>
              </w:rPr>
            </w:pPr>
            <w:r>
              <w:rPr>
                <w:noProof/>
              </w:rPr>
              <w:t>Draft CR to Rel-18 TS 38.133: on test case of L1-RSRP, L1-SINR for option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45818" w:rsidR="001E41F3" w:rsidRDefault="006214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E287" w:rsidR="001E41F3" w:rsidRDefault="006214A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C22BB" w:rsidR="001E41F3" w:rsidRDefault="00EA7E62">
            <w:pPr>
              <w:pStyle w:val="CRCoverPage"/>
              <w:spacing w:after="0"/>
              <w:ind w:left="100"/>
              <w:rPr>
                <w:noProof/>
              </w:rPr>
            </w:pPr>
            <w:proofErr w:type="spellStart"/>
            <w:r w:rsidRPr="00EA7E62">
              <w:rPr>
                <w:rFonts w:cs="Arial"/>
                <w:lang w:val="en-US" w:eastAsia="ja-JP"/>
              </w:rPr>
              <w:t>NR_BWP_wor</w:t>
            </w:r>
            <w:proofErr w:type="spellEnd"/>
            <w:r w:rsidRPr="00EA7E62">
              <w:rPr>
                <w:rFonts w:cs="Arial"/>
                <w:lang w:val="en-US"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2D2ED" w:rsidR="001E41F3" w:rsidRDefault="00000000">
            <w:pPr>
              <w:pStyle w:val="CRCoverPage"/>
              <w:spacing w:after="0"/>
              <w:ind w:left="100"/>
              <w:rPr>
                <w:noProof/>
              </w:rPr>
            </w:pPr>
            <w:fldSimple w:instr=" DOCPROPERTY  ResDate  \* MERGEFORMAT ">
              <w:r w:rsidR="009E38E2">
                <w:rPr>
                  <w:noProof/>
                </w:rPr>
                <w:t>2024-0</w:t>
              </w:r>
              <w:r w:rsidR="00196193">
                <w:rPr>
                  <w:noProof/>
                </w:rPr>
                <w:t>5</w:t>
              </w:r>
              <w:r w:rsidR="009E38E2">
                <w:rPr>
                  <w:noProof/>
                </w:rPr>
                <w:t>-</w:t>
              </w:r>
            </w:fldSimple>
            <w:r w:rsidR="00196193">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EC4D3" w:rsidR="001E41F3" w:rsidRPr="00605777" w:rsidRDefault="00A73E9F" w:rsidP="00D24991">
            <w:pPr>
              <w:pStyle w:val="CRCoverPage"/>
              <w:spacing w:after="0"/>
              <w:ind w:left="100" w:right="-609"/>
              <w:rPr>
                <w:b/>
                <w:bCs/>
                <w:noProof/>
              </w:rPr>
            </w:pPr>
            <w:r w:rsidRPr="0060577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7FFC" w:rsidR="001E41F3" w:rsidRDefault="00A7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8A2FC" w:rsidR="001E41F3" w:rsidRDefault="0028233F" w:rsidP="0028233F">
            <w:pPr>
              <w:pStyle w:val="CRCoverPage"/>
              <w:spacing w:after="0"/>
              <w:rPr>
                <w:noProof/>
              </w:rPr>
            </w:pPr>
            <w:r>
              <w:rPr>
                <w:noProof/>
                <w:lang w:eastAsia="zh-TW"/>
              </w:rPr>
              <w:t xml:space="preserve">In </w:t>
            </w:r>
            <w:r>
              <w:rPr>
                <w:sz w:val="21"/>
                <w:szCs w:val="21"/>
              </w:rPr>
              <w:t xml:space="preserve">WF R4-2403544, the test cases for RLM/BFD/L1-RSRP/L1-SINR measurements option </w:t>
            </w:r>
            <w:proofErr w:type="spellStart"/>
            <w:r>
              <w:rPr>
                <w:sz w:val="21"/>
                <w:szCs w:val="21"/>
              </w:rPr>
              <w:t>C are</w:t>
            </w:r>
            <w:proofErr w:type="spellEnd"/>
            <w:r>
              <w:rPr>
                <w:sz w:val="21"/>
                <w:szCs w:val="21"/>
              </w:rPr>
              <w:t xml:space="preserve">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574CD" w14:textId="77777777" w:rsidR="0028233F" w:rsidRDefault="0028233F" w:rsidP="0028233F">
            <w:pPr>
              <w:pStyle w:val="CRCoverPage"/>
              <w:spacing w:after="0"/>
              <w:rPr>
                <w:noProof/>
              </w:rPr>
            </w:pPr>
            <w:r>
              <w:rPr>
                <w:noProof/>
              </w:rPr>
              <w:t>The changes are:</w:t>
            </w:r>
          </w:p>
          <w:p w14:paraId="5224AFD6" w14:textId="77777777" w:rsidR="00014656" w:rsidRDefault="00014656" w:rsidP="00014656">
            <w:pPr>
              <w:pStyle w:val="CRCoverPage"/>
              <w:numPr>
                <w:ilvl w:val="0"/>
                <w:numId w:val="1"/>
              </w:numPr>
              <w:spacing w:after="0"/>
              <w:rPr>
                <w:noProof/>
              </w:rPr>
            </w:pPr>
            <w:r>
              <w:rPr>
                <w:noProof/>
              </w:rPr>
              <w:t>TC1: Radio Link Monitoring Out-of-sync Test for FR1 PCell configured with NCD-SSB-based RLM</w:t>
            </w:r>
          </w:p>
          <w:p w14:paraId="31C656EC" w14:textId="477286B7" w:rsidR="001E41F3" w:rsidRDefault="00014656" w:rsidP="00014656">
            <w:pPr>
              <w:pStyle w:val="CRCoverPage"/>
              <w:numPr>
                <w:ilvl w:val="0"/>
                <w:numId w:val="1"/>
              </w:numPr>
              <w:spacing w:after="0"/>
              <w:rPr>
                <w:noProof/>
              </w:rPr>
            </w:pPr>
            <w:r>
              <w:rPr>
                <w:noProof/>
              </w:rPr>
              <w:t>TC2:</w:t>
            </w:r>
            <w:r>
              <w:rPr>
                <w:noProof/>
              </w:rPr>
              <w:tab/>
              <w:t>Radio Link Monitoring Out-of-sync Test for FR2 PCell configured with NCD-SSB-based RLM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0CC66" w:rsidR="001E41F3" w:rsidRDefault="00CB483F">
            <w:pPr>
              <w:pStyle w:val="CRCoverPage"/>
              <w:spacing w:after="0"/>
              <w:ind w:left="100"/>
              <w:rPr>
                <w:noProof/>
              </w:rPr>
            </w:pPr>
            <w:r>
              <w:rPr>
                <w:noProof/>
              </w:rPr>
              <w:t>There will be incomplete and missing test cases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A7999" w:rsidR="001E41F3" w:rsidRDefault="007A34BD">
            <w:pPr>
              <w:pStyle w:val="CRCoverPage"/>
              <w:spacing w:after="0"/>
              <w:ind w:left="100"/>
              <w:rPr>
                <w:noProof/>
              </w:rPr>
            </w:pPr>
            <w:r>
              <w:t xml:space="preserve">A.6.5.1.x, A.7.5.1.x,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8790C" w:rsidR="001E41F3" w:rsidRDefault="00605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A91E49" w:rsidR="001E41F3" w:rsidRDefault="00605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77672C" w:rsidR="001E41F3" w:rsidRDefault="00145D43">
            <w:pPr>
              <w:pStyle w:val="CRCoverPage"/>
              <w:spacing w:after="0"/>
              <w:ind w:left="99"/>
              <w:rPr>
                <w:noProof/>
              </w:rPr>
            </w:pPr>
            <w:r>
              <w:rPr>
                <w:noProof/>
              </w:rPr>
              <w:t>TS</w:t>
            </w:r>
            <w:r w:rsidR="00605777">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88CA9" w:rsidR="001E41F3" w:rsidRDefault="00605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D5F676" w14:textId="77777777" w:rsidR="00220B7E" w:rsidRDefault="00220B7E" w:rsidP="00220B7E">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Pr="00A67F36">
        <w:rPr>
          <w:b/>
          <w:color w:val="0070C0"/>
          <w:sz w:val="32"/>
          <w:szCs w:val="32"/>
          <w:lang w:eastAsia="zh-CN"/>
        </w:rPr>
        <w:t>----------------------------</w:t>
      </w:r>
    </w:p>
    <w:p w14:paraId="49F2C98F" w14:textId="77777777" w:rsidR="00CE3F96" w:rsidRDefault="00CE3F96" w:rsidP="00CE3F96">
      <w:pPr>
        <w:pStyle w:val="Heading4"/>
        <w:rPr>
          <w:ins w:id="1" w:author="Waseem Ozan - Changsha Pre-meeting" w:date="2024-04-08T21:22:00Z"/>
        </w:rPr>
      </w:pPr>
      <w:ins w:id="2" w:author="Waseem Ozan - Changsha Pre-meeting" w:date="2024-04-08T21:22:00Z">
        <w:r>
          <w:t>A.6.5.1.x</w:t>
        </w:r>
        <w:r>
          <w:tab/>
          <w:t xml:space="preserve">Radio Link Monitoring Out-of-sync Test for FR1 </w:t>
        </w:r>
        <w:proofErr w:type="spellStart"/>
        <w:r>
          <w:t>PCell</w:t>
        </w:r>
        <w:proofErr w:type="spellEnd"/>
        <w:r>
          <w:t xml:space="preserve"> configured with SSB-based RLM RS in non-DRX mode for UE supporting [FG 53-3]</w:t>
        </w:r>
      </w:ins>
    </w:p>
    <w:p w14:paraId="022B41DA" w14:textId="77777777" w:rsidR="00CE3F96" w:rsidRDefault="00CE3F96" w:rsidP="00CE3F96">
      <w:pPr>
        <w:pStyle w:val="Heading5"/>
        <w:rPr>
          <w:ins w:id="3" w:author="Waseem Ozan - Changsha Pre-meeting" w:date="2024-04-08T21:22:00Z"/>
          <w:snapToGrid w:val="0"/>
        </w:rPr>
      </w:pPr>
      <w:ins w:id="4" w:author="Waseem Ozan - Changsha Pre-meeting" w:date="2024-04-08T21:22:00Z">
        <w:r>
          <w:rPr>
            <w:snapToGrid w:val="0"/>
            <w:lang w:eastAsia="zh-CN"/>
          </w:rPr>
          <w:t>A.6.5.1.x.1</w:t>
        </w:r>
        <w:r>
          <w:rPr>
            <w:snapToGrid w:val="0"/>
            <w:lang w:eastAsia="zh-CN"/>
          </w:rPr>
          <w:tab/>
          <w:t>Test Purpose and Environment</w:t>
        </w:r>
      </w:ins>
    </w:p>
    <w:p w14:paraId="508A05EF" w14:textId="77777777" w:rsidR="00CE3F96" w:rsidRPr="007178F9" w:rsidRDefault="00CE3F96" w:rsidP="00CE3F96">
      <w:pPr>
        <w:rPr>
          <w:ins w:id="5" w:author="Waseem Ozan - Changsha Pre-meeting" w:date="2024-04-08T21:22:00Z"/>
        </w:rPr>
      </w:pPr>
      <w:ins w:id="6" w:author="Waseem Ozan - Changsha Pre-meeting" w:date="2024-04-08T21:22:00Z">
        <w:r>
          <w:t xml:space="preserve">The purpose of this test is to verify that the UE properly detects the out of sync and in sync for the purpose of monitoring downlink radio link quality of the </w:t>
        </w:r>
        <w:proofErr w:type="spellStart"/>
        <w:r>
          <w:t>PCell</w:t>
        </w:r>
        <w:proofErr w:type="spellEnd"/>
        <w:r>
          <w:t xml:space="preserve"> for UE supporting FG 53-3. This test will partly verify the FR1 radio link monitoring </w:t>
        </w:r>
        <w:r w:rsidRPr="007178F9">
          <w:t>requirements in clause 8.1.</w:t>
        </w:r>
      </w:ins>
    </w:p>
    <w:p w14:paraId="5A129571" w14:textId="77777777" w:rsidR="00CE3F96" w:rsidRPr="007178F9" w:rsidRDefault="00CE3F96" w:rsidP="00CE3F96">
      <w:pPr>
        <w:rPr>
          <w:ins w:id="7" w:author="Waseem Ozan - Changsha Pre-meeting" w:date="2024-04-08T21:22:00Z"/>
        </w:rPr>
      </w:pPr>
      <w:ins w:id="8" w:author="Waseem Ozan - Changsha Pre-meeting" w:date="2024-04-08T21:22:00Z">
        <w:r w:rsidRPr="007178F9">
          <w:t xml:space="preserve">In the test, UE is configured to perform RLM on SSB, with </w:t>
        </w:r>
        <w:proofErr w:type="spellStart"/>
        <w:r w:rsidRPr="007178F9">
          <w:rPr>
            <w:i/>
          </w:rPr>
          <w:t>detectionResource</w:t>
        </w:r>
        <w:proofErr w:type="spellEnd"/>
        <w:r w:rsidRPr="007178F9">
          <w:t xml:space="preserve"> included in </w:t>
        </w:r>
        <w:proofErr w:type="spellStart"/>
        <w:r w:rsidRPr="007178F9">
          <w:rPr>
            <w:i/>
          </w:rPr>
          <w:t>RadioLinkMonitoringRS</w:t>
        </w:r>
        <w:proofErr w:type="spellEnd"/>
        <w:r w:rsidRPr="007178F9">
          <w:t xml:space="preserve"> set to SSB#0, and </w:t>
        </w:r>
        <w:r w:rsidRPr="007178F9">
          <w:rPr>
            <w:i/>
          </w:rPr>
          <w:t>purpose</w:t>
        </w:r>
        <w:r w:rsidRPr="007178F9">
          <w:t xml:space="preserve"> set to ‘</w:t>
        </w:r>
        <w:proofErr w:type="spellStart"/>
        <w:r w:rsidRPr="007178F9">
          <w:rPr>
            <w:i/>
          </w:rPr>
          <w:t>rlf</w:t>
        </w:r>
        <w:proofErr w:type="spellEnd"/>
        <w:r w:rsidRPr="007178F9">
          <w:t xml:space="preserve">’. Supported test configurations are shown in table A.6.5.1.x.1-1. The test parameters are given in Tables A.6.5.1.x.1-2, A.6.5.1.x.1-3, and A.6.5.1.x.1-4 below. There is one cell (Cell 1), which is the active NR cell, in the test. The test consists of three successive time periods, with time duration of T1, T2 and T3 respectively. Figure A.6.5.1.x.1-1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178F9">
          <w:t>ms</w:t>
        </w:r>
        <w:proofErr w:type="spellEnd"/>
        <w:r w:rsidRPr="007178F9">
          <w:t>. The UE is configured to perform inter-frequency measurements using Gap Pattern ID #0 (40ms) in test 1.</w:t>
        </w:r>
      </w:ins>
    </w:p>
    <w:p w14:paraId="15FBE4F3" w14:textId="77777777" w:rsidR="00CE3F96" w:rsidRPr="007178F9" w:rsidRDefault="00CE3F96" w:rsidP="00CE3F96">
      <w:pPr>
        <w:pStyle w:val="TH"/>
        <w:rPr>
          <w:ins w:id="9" w:author="Waseem Ozan - Changsha Pre-meeting" w:date="2024-04-08T21:22:00Z"/>
        </w:rPr>
      </w:pPr>
      <w:ins w:id="10" w:author="Waseem Ozan - Changsha Pre-meeting" w:date="2024-04-08T21:22:00Z">
        <w:r w:rsidRPr="007178F9">
          <w:t xml:space="preserve">Table A.6.5.1.x.1-1: Supported test configurations for FR1 </w:t>
        </w:r>
        <w:proofErr w:type="spellStart"/>
        <w:r w:rsidRPr="007178F9">
          <w:t>PCell</w:t>
        </w:r>
        <w:proofErr w:type="spellEnd"/>
        <w:r w:rsidRPr="007178F9">
          <w:t xml:space="preserve"> for UE supporting FG 53-3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E3F96" w:rsidRPr="007178F9" w14:paraId="30123FBF" w14:textId="77777777" w:rsidTr="00CE3F96">
        <w:trPr>
          <w:trHeight w:val="187"/>
          <w:jc w:val="center"/>
          <w:ins w:id="11"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7B8AEA08" w14:textId="77777777" w:rsidR="00CE3F96" w:rsidRPr="007178F9" w:rsidRDefault="00CE3F96">
            <w:pPr>
              <w:pStyle w:val="TAH"/>
              <w:rPr>
                <w:ins w:id="12" w:author="Waseem Ozan - Changsha Pre-meeting" w:date="2024-04-08T21:22:00Z"/>
                <w:lang w:eastAsia="zh-TW"/>
              </w:rPr>
            </w:pPr>
            <w:ins w:id="13" w:author="Waseem Ozan - Changsha Pre-meeting" w:date="2024-04-08T21:22:00Z">
              <w:r w:rsidRPr="007178F9">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B41381C" w14:textId="77777777" w:rsidR="00CE3F96" w:rsidRPr="007178F9" w:rsidRDefault="00CE3F96">
            <w:pPr>
              <w:pStyle w:val="TAH"/>
              <w:rPr>
                <w:ins w:id="14" w:author="Waseem Ozan - Changsha Pre-meeting" w:date="2024-04-08T21:22:00Z"/>
                <w:lang w:eastAsia="zh-TW"/>
              </w:rPr>
            </w:pPr>
            <w:ins w:id="15" w:author="Waseem Ozan - Changsha Pre-meeting" w:date="2024-04-08T21:22:00Z">
              <w:r w:rsidRPr="007178F9">
                <w:rPr>
                  <w:lang w:eastAsia="zh-TW"/>
                </w:rPr>
                <w:t>Description</w:t>
              </w:r>
            </w:ins>
          </w:p>
        </w:tc>
      </w:tr>
      <w:tr w:rsidR="00CE3F96" w:rsidRPr="007178F9" w14:paraId="7ADCE584" w14:textId="77777777" w:rsidTr="00CE3F96">
        <w:trPr>
          <w:trHeight w:val="187"/>
          <w:jc w:val="center"/>
          <w:ins w:id="16"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4724575B" w14:textId="77777777" w:rsidR="00CE3F96" w:rsidRPr="007178F9" w:rsidRDefault="00CE3F96">
            <w:pPr>
              <w:pStyle w:val="TAL"/>
              <w:rPr>
                <w:ins w:id="17" w:author="Waseem Ozan - Changsha Pre-meeting" w:date="2024-04-08T21:22:00Z"/>
                <w:lang w:eastAsia="zh-TW"/>
              </w:rPr>
            </w:pPr>
            <w:ins w:id="18" w:author="Waseem Ozan - Changsha Pre-meeting" w:date="2024-04-08T21:22:00Z">
              <w:r w:rsidRPr="007178F9">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8381726" w14:textId="77777777" w:rsidR="00CE3F96" w:rsidRPr="007178F9" w:rsidRDefault="00CE3F96">
            <w:pPr>
              <w:pStyle w:val="TAL"/>
              <w:rPr>
                <w:ins w:id="19" w:author="Waseem Ozan - Changsha Pre-meeting" w:date="2024-04-08T21:22:00Z"/>
                <w:lang w:eastAsia="zh-TW"/>
              </w:rPr>
            </w:pPr>
            <w:ins w:id="20" w:author="Waseem Ozan - Changsha Pre-meeting" w:date="2024-04-08T21:22:00Z">
              <w:r w:rsidRPr="007178F9">
                <w:rPr>
                  <w:lang w:eastAsia="zh-TW"/>
                </w:rPr>
                <w:t>FDD, SSB SCS 15 kHz, data SCS 15 kHz, BW 10 MHz</w:t>
              </w:r>
            </w:ins>
          </w:p>
        </w:tc>
      </w:tr>
      <w:tr w:rsidR="00CE3F96" w:rsidRPr="007178F9" w14:paraId="7537D1A6" w14:textId="77777777" w:rsidTr="00CE3F96">
        <w:trPr>
          <w:trHeight w:val="187"/>
          <w:jc w:val="center"/>
          <w:ins w:id="21"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075DFB8F" w14:textId="77777777" w:rsidR="00CE3F96" w:rsidRPr="007178F9" w:rsidRDefault="00CE3F96">
            <w:pPr>
              <w:pStyle w:val="TAL"/>
              <w:rPr>
                <w:ins w:id="22" w:author="Waseem Ozan - Changsha Pre-meeting" w:date="2024-04-08T21:22:00Z"/>
                <w:lang w:eastAsia="zh-TW"/>
              </w:rPr>
            </w:pPr>
            <w:ins w:id="23" w:author="Waseem Ozan - Changsha Pre-meeting" w:date="2024-04-08T21:22:00Z">
              <w:r w:rsidRPr="007178F9">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B884124" w14:textId="77777777" w:rsidR="00CE3F96" w:rsidRPr="007178F9" w:rsidRDefault="00CE3F96">
            <w:pPr>
              <w:pStyle w:val="TAL"/>
              <w:rPr>
                <w:ins w:id="24" w:author="Waseem Ozan - Changsha Pre-meeting" w:date="2024-04-08T21:22:00Z"/>
                <w:lang w:eastAsia="zh-TW"/>
              </w:rPr>
            </w:pPr>
            <w:ins w:id="25" w:author="Waseem Ozan - Changsha Pre-meeting" w:date="2024-04-08T21:22:00Z">
              <w:r w:rsidRPr="007178F9">
                <w:rPr>
                  <w:lang w:eastAsia="zh-TW"/>
                </w:rPr>
                <w:t>TDD, SSB SCS 15 kHz, data SCS 15 kHz, BW 10 MHz</w:t>
              </w:r>
            </w:ins>
          </w:p>
        </w:tc>
      </w:tr>
      <w:tr w:rsidR="00CE3F96" w:rsidRPr="007178F9" w14:paraId="46F1135B" w14:textId="77777777" w:rsidTr="00CE3F96">
        <w:trPr>
          <w:trHeight w:val="187"/>
          <w:jc w:val="center"/>
          <w:ins w:id="26"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7972C9C2" w14:textId="77777777" w:rsidR="00CE3F96" w:rsidRPr="007178F9" w:rsidRDefault="00CE3F96">
            <w:pPr>
              <w:pStyle w:val="TAL"/>
              <w:rPr>
                <w:ins w:id="27" w:author="Waseem Ozan - Changsha Pre-meeting" w:date="2024-04-08T21:22:00Z"/>
                <w:lang w:eastAsia="zh-TW"/>
              </w:rPr>
            </w:pPr>
            <w:ins w:id="28" w:author="Waseem Ozan - Changsha Pre-meeting" w:date="2024-04-08T21:22:00Z">
              <w:r w:rsidRPr="007178F9">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43B30C71" w14:textId="77777777" w:rsidR="00CE3F96" w:rsidRPr="007178F9" w:rsidRDefault="00CE3F96">
            <w:pPr>
              <w:pStyle w:val="TAL"/>
              <w:rPr>
                <w:ins w:id="29" w:author="Waseem Ozan - Changsha Pre-meeting" w:date="2024-04-08T21:22:00Z"/>
                <w:lang w:eastAsia="zh-TW"/>
              </w:rPr>
            </w:pPr>
            <w:ins w:id="30" w:author="Waseem Ozan - Changsha Pre-meeting" w:date="2024-04-08T21:22:00Z">
              <w:r w:rsidRPr="007178F9">
                <w:rPr>
                  <w:lang w:eastAsia="zh-TW"/>
                </w:rPr>
                <w:t>TDD, SSB SCS 30 kHz, data SCS 30 kHz, BW 20 MHz</w:t>
              </w:r>
            </w:ins>
          </w:p>
        </w:tc>
      </w:tr>
      <w:tr w:rsidR="00CE3F96" w:rsidRPr="007178F9" w14:paraId="3F260D7A" w14:textId="77777777" w:rsidTr="00CE3F96">
        <w:trPr>
          <w:trHeight w:val="187"/>
          <w:jc w:val="center"/>
          <w:ins w:id="31" w:author="Waseem Ozan - Changsha Pre-meeting" w:date="2024-04-08T21:22:00Z"/>
        </w:trPr>
        <w:tc>
          <w:tcPr>
            <w:tcW w:w="6601" w:type="dxa"/>
            <w:gridSpan w:val="2"/>
            <w:tcBorders>
              <w:top w:val="single" w:sz="4" w:space="0" w:color="auto"/>
              <w:left w:val="single" w:sz="4" w:space="0" w:color="auto"/>
              <w:bottom w:val="single" w:sz="4" w:space="0" w:color="auto"/>
              <w:right w:val="single" w:sz="4" w:space="0" w:color="auto"/>
            </w:tcBorders>
            <w:hideMark/>
          </w:tcPr>
          <w:p w14:paraId="29806EC4" w14:textId="77777777" w:rsidR="00CE3F96" w:rsidRPr="007178F9" w:rsidRDefault="00CE3F96">
            <w:pPr>
              <w:pStyle w:val="TAN"/>
              <w:rPr>
                <w:ins w:id="32" w:author="Waseem Ozan - Changsha Pre-meeting" w:date="2024-04-08T21:22:00Z"/>
                <w:lang w:eastAsia="zh-TW"/>
              </w:rPr>
            </w:pPr>
            <w:ins w:id="33" w:author="Waseem Ozan - Changsha Pre-meeting" w:date="2024-04-08T21:22:00Z">
              <w:r w:rsidRPr="007178F9">
                <w:rPr>
                  <w:lang w:eastAsia="zh-TW"/>
                </w:rPr>
                <w:t>Note:</w:t>
              </w:r>
              <w:r w:rsidRPr="007178F9">
                <w:rPr>
                  <w:lang w:eastAsia="zh-TW"/>
                </w:rPr>
                <w:tab/>
                <w:t>The UE is only required to pass in one of the supported test configurations in FR1</w:t>
              </w:r>
            </w:ins>
          </w:p>
        </w:tc>
      </w:tr>
    </w:tbl>
    <w:p w14:paraId="31DFC49B" w14:textId="77777777" w:rsidR="00CE3F96" w:rsidRPr="007178F9" w:rsidRDefault="00CE3F96" w:rsidP="00CE3F96">
      <w:pPr>
        <w:spacing w:before="120"/>
        <w:rPr>
          <w:ins w:id="34" w:author="Waseem Ozan - Changsha Pre-meeting" w:date="2024-04-08T21:22:00Z"/>
        </w:rPr>
      </w:pPr>
    </w:p>
    <w:p w14:paraId="70864C7E" w14:textId="77777777" w:rsidR="00CE3F96" w:rsidRPr="007178F9" w:rsidRDefault="00CE3F96" w:rsidP="00CE3F96">
      <w:pPr>
        <w:pStyle w:val="TH"/>
        <w:rPr>
          <w:ins w:id="35" w:author="Waseem Ozan - Changsha Pre-meeting" w:date="2024-04-08T21:22:00Z"/>
        </w:rPr>
      </w:pPr>
      <w:ins w:id="36" w:author="Waseem Ozan - Changsha Pre-meeting" w:date="2024-04-08T21:22:00Z">
        <w:r w:rsidRPr="007178F9">
          <w:t>Table A.6.5.1.x.1-2: General test parameters for FR1 out-of-sync testing in non-DRX mode for UE supporting FG 53-3</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4"/>
        <w:gridCol w:w="487"/>
        <w:gridCol w:w="1495"/>
        <w:gridCol w:w="758"/>
        <w:gridCol w:w="2171"/>
      </w:tblGrid>
      <w:tr w:rsidR="00CE3F96" w:rsidRPr="007178F9" w14:paraId="2D302AFF" w14:textId="77777777" w:rsidTr="00CE3F96">
        <w:trPr>
          <w:trHeight w:val="187"/>
          <w:jc w:val="center"/>
          <w:ins w:id="37" w:author="Waseem Ozan - Changsha Pre-meeting" w:date="2024-04-08T21:22:00Z"/>
        </w:trPr>
        <w:tc>
          <w:tcPr>
            <w:tcW w:w="2696" w:type="pct"/>
            <w:gridSpan w:val="3"/>
            <w:tcBorders>
              <w:top w:val="single" w:sz="4" w:space="0" w:color="auto"/>
              <w:left w:val="single" w:sz="4" w:space="0" w:color="auto"/>
              <w:bottom w:val="nil"/>
              <w:right w:val="single" w:sz="4" w:space="0" w:color="auto"/>
            </w:tcBorders>
            <w:hideMark/>
          </w:tcPr>
          <w:p w14:paraId="6B3163F9" w14:textId="77777777" w:rsidR="00CE3F96" w:rsidRPr="007178F9" w:rsidRDefault="00CE3F96">
            <w:pPr>
              <w:pStyle w:val="TAH"/>
              <w:rPr>
                <w:ins w:id="38" w:author="Waseem Ozan - Changsha Pre-meeting" w:date="2024-04-08T21:22:00Z"/>
                <w:noProof/>
              </w:rPr>
            </w:pPr>
            <w:ins w:id="39" w:author="Waseem Ozan - Changsha Pre-meeting" w:date="2024-04-08T21:22:00Z">
              <w:r w:rsidRPr="007178F9">
                <w:rPr>
                  <w:noProof/>
                </w:rPr>
                <w:t>Parameter</w:t>
              </w:r>
            </w:ins>
          </w:p>
        </w:tc>
        <w:tc>
          <w:tcPr>
            <w:tcW w:w="596" w:type="pct"/>
            <w:tcBorders>
              <w:top w:val="single" w:sz="4" w:space="0" w:color="auto"/>
              <w:left w:val="single" w:sz="4" w:space="0" w:color="auto"/>
              <w:bottom w:val="nil"/>
              <w:right w:val="single" w:sz="4" w:space="0" w:color="auto"/>
            </w:tcBorders>
            <w:hideMark/>
          </w:tcPr>
          <w:p w14:paraId="60D53E5E" w14:textId="77777777" w:rsidR="00CE3F96" w:rsidRPr="007178F9" w:rsidRDefault="00CE3F96">
            <w:pPr>
              <w:pStyle w:val="TAH"/>
              <w:rPr>
                <w:ins w:id="40" w:author="Waseem Ozan - Changsha Pre-meeting" w:date="2024-04-08T21:22:00Z"/>
                <w:noProof/>
              </w:rPr>
            </w:pPr>
            <w:ins w:id="41" w:author="Waseem Ozan - Changsha Pre-meeting" w:date="2024-04-08T21:22:00Z">
              <w:r w:rsidRPr="007178F9">
                <w:rPr>
                  <w:noProof/>
                </w:rPr>
                <w:t>Unit</w:t>
              </w:r>
            </w:ins>
          </w:p>
        </w:tc>
        <w:tc>
          <w:tcPr>
            <w:tcW w:w="1708" w:type="pct"/>
            <w:tcBorders>
              <w:top w:val="single" w:sz="4" w:space="0" w:color="auto"/>
              <w:left w:val="single" w:sz="4" w:space="0" w:color="auto"/>
              <w:bottom w:val="single" w:sz="4" w:space="0" w:color="auto"/>
              <w:right w:val="single" w:sz="4" w:space="0" w:color="auto"/>
            </w:tcBorders>
            <w:hideMark/>
          </w:tcPr>
          <w:p w14:paraId="6FC6802D" w14:textId="77777777" w:rsidR="00CE3F96" w:rsidRPr="007178F9" w:rsidRDefault="00CE3F96">
            <w:pPr>
              <w:pStyle w:val="TAH"/>
              <w:rPr>
                <w:ins w:id="42" w:author="Waseem Ozan - Changsha Pre-meeting" w:date="2024-04-08T21:22:00Z"/>
                <w:noProof/>
              </w:rPr>
            </w:pPr>
            <w:ins w:id="43" w:author="Waseem Ozan - Changsha Pre-meeting" w:date="2024-04-08T21:22:00Z">
              <w:r w:rsidRPr="007178F9">
                <w:rPr>
                  <w:noProof/>
                </w:rPr>
                <w:t>Value</w:t>
              </w:r>
            </w:ins>
          </w:p>
        </w:tc>
      </w:tr>
      <w:tr w:rsidR="00CE3F96" w:rsidRPr="007178F9" w14:paraId="029F27FD" w14:textId="77777777" w:rsidTr="00CE3F96">
        <w:trPr>
          <w:trHeight w:val="187"/>
          <w:jc w:val="center"/>
          <w:ins w:id="44" w:author="Waseem Ozan - Changsha Pre-meeting" w:date="2024-04-08T21:22:00Z"/>
        </w:trPr>
        <w:tc>
          <w:tcPr>
            <w:tcW w:w="2696" w:type="pct"/>
            <w:gridSpan w:val="3"/>
            <w:tcBorders>
              <w:top w:val="nil"/>
              <w:left w:val="single" w:sz="4" w:space="0" w:color="auto"/>
              <w:bottom w:val="single" w:sz="4" w:space="0" w:color="auto"/>
              <w:right w:val="single" w:sz="4" w:space="0" w:color="auto"/>
            </w:tcBorders>
          </w:tcPr>
          <w:p w14:paraId="2BEE3ACD" w14:textId="77777777" w:rsidR="00CE3F96" w:rsidRPr="007178F9" w:rsidRDefault="00CE3F96">
            <w:pPr>
              <w:pStyle w:val="TAH"/>
              <w:rPr>
                <w:ins w:id="45" w:author="Waseem Ozan - Changsha Pre-meeting" w:date="2024-04-08T21:22:00Z"/>
                <w:noProof/>
              </w:rPr>
            </w:pPr>
          </w:p>
        </w:tc>
        <w:tc>
          <w:tcPr>
            <w:tcW w:w="596" w:type="pct"/>
            <w:tcBorders>
              <w:top w:val="nil"/>
              <w:left w:val="single" w:sz="4" w:space="0" w:color="auto"/>
              <w:bottom w:val="single" w:sz="4" w:space="0" w:color="auto"/>
              <w:right w:val="single" w:sz="4" w:space="0" w:color="auto"/>
            </w:tcBorders>
          </w:tcPr>
          <w:p w14:paraId="6D528CDB" w14:textId="77777777" w:rsidR="00CE3F96" w:rsidRPr="007178F9" w:rsidRDefault="00CE3F96">
            <w:pPr>
              <w:pStyle w:val="TAH"/>
              <w:rPr>
                <w:ins w:id="4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2F2AB37" w14:textId="77777777" w:rsidR="00CE3F96" w:rsidRPr="007178F9" w:rsidRDefault="00CE3F96">
            <w:pPr>
              <w:pStyle w:val="TAH"/>
              <w:rPr>
                <w:ins w:id="47" w:author="Waseem Ozan - Changsha Pre-meeting" w:date="2024-04-08T21:22:00Z"/>
                <w:noProof/>
              </w:rPr>
            </w:pPr>
            <w:ins w:id="48" w:author="Waseem Ozan - Changsha Pre-meeting" w:date="2024-04-08T21:22:00Z">
              <w:r w:rsidRPr="007178F9">
                <w:rPr>
                  <w:noProof/>
                </w:rPr>
                <w:t>Test 1</w:t>
              </w:r>
            </w:ins>
          </w:p>
        </w:tc>
      </w:tr>
      <w:tr w:rsidR="00CE3F96" w:rsidRPr="007178F9" w14:paraId="29AA7361" w14:textId="77777777" w:rsidTr="00CE3F96">
        <w:trPr>
          <w:trHeight w:val="187"/>
          <w:jc w:val="center"/>
          <w:ins w:id="4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2ECDC192" w14:textId="77777777" w:rsidR="00CE3F96" w:rsidRPr="007178F9" w:rsidRDefault="00CE3F96">
            <w:pPr>
              <w:pStyle w:val="TAL"/>
              <w:rPr>
                <w:ins w:id="50" w:author="Waseem Ozan - Changsha Pre-meeting" w:date="2024-04-08T21:22:00Z"/>
                <w:noProof/>
              </w:rPr>
            </w:pPr>
            <w:ins w:id="51" w:author="Waseem Ozan - Changsha Pre-meeting" w:date="2024-04-08T21:22:00Z">
              <w:r w:rsidRPr="007178F9">
                <w:rPr>
                  <w:noProof/>
                </w:rPr>
                <w:t>Active PCell</w:t>
              </w:r>
            </w:ins>
          </w:p>
        </w:tc>
        <w:tc>
          <w:tcPr>
            <w:tcW w:w="596" w:type="pct"/>
            <w:tcBorders>
              <w:top w:val="single" w:sz="4" w:space="0" w:color="auto"/>
              <w:left w:val="single" w:sz="4" w:space="0" w:color="auto"/>
              <w:bottom w:val="single" w:sz="4" w:space="0" w:color="auto"/>
              <w:right w:val="single" w:sz="4" w:space="0" w:color="auto"/>
            </w:tcBorders>
          </w:tcPr>
          <w:p w14:paraId="2687BB69" w14:textId="77777777" w:rsidR="00CE3F96" w:rsidRPr="007178F9" w:rsidRDefault="00CE3F96">
            <w:pPr>
              <w:pStyle w:val="TAC"/>
              <w:rPr>
                <w:ins w:id="5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02D6C8F" w14:textId="77777777" w:rsidR="00CE3F96" w:rsidRPr="007178F9" w:rsidRDefault="00CE3F96">
            <w:pPr>
              <w:pStyle w:val="TAC"/>
              <w:rPr>
                <w:ins w:id="53" w:author="Waseem Ozan - Changsha Pre-meeting" w:date="2024-04-08T21:22:00Z"/>
                <w:noProof/>
              </w:rPr>
            </w:pPr>
            <w:ins w:id="54" w:author="Waseem Ozan - Changsha Pre-meeting" w:date="2024-04-08T21:22:00Z">
              <w:r w:rsidRPr="007178F9">
                <w:rPr>
                  <w:noProof/>
                </w:rPr>
                <w:t>Cell 1</w:t>
              </w:r>
            </w:ins>
          </w:p>
        </w:tc>
      </w:tr>
      <w:tr w:rsidR="00CE3F96" w:rsidRPr="007178F9" w14:paraId="6237EECD" w14:textId="77777777" w:rsidTr="00CE3F96">
        <w:trPr>
          <w:trHeight w:val="187"/>
          <w:jc w:val="center"/>
          <w:ins w:id="5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B192A61" w14:textId="77777777" w:rsidR="00CE3F96" w:rsidRPr="007178F9" w:rsidRDefault="00CE3F96">
            <w:pPr>
              <w:pStyle w:val="TAL"/>
              <w:rPr>
                <w:ins w:id="56" w:author="Waseem Ozan - Changsha Pre-meeting" w:date="2024-04-08T21:22:00Z"/>
                <w:noProof/>
              </w:rPr>
            </w:pPr>
            <w:ins w:id="57" w:author="Waseem Ozan - Changsha Pre-meeting" w:date="2024-04-08T21:22:00Z">
              <w:r w:rsidRPr="007178F9">
                <w:rPr>
                  <w:noProof/>
                </w:rPr>
                <w:t>RF Channel Number</w:t>
              </w:r>
            </w:ins>
          </w:p>
        </w:tc>
        <w:tc>
          <w:tcPr>
            <w:tcW w:w="596" w:type="pct"/>
            <w:tcBorders>
              <w:top w:val="single" w:sz="4" w:space="0" w:color="auto"/>
              <w:left w:val="single" w:sz="4" w:space="0" w:color="auto"/>
              <w:bottom w:val="single" w:sz="4" w:space="0" w:color="auto"/>
              <w:right w:val="single" w:sz="4" w:space="0" w:color="auto"/>
            </w:tcBorders>
          </w:tcPr>
          <w:p w14:paraId="5F7B926B" w14:textId="77777777" w:rsidR="00CE3F96" w:rsidRPr="007178F9" w:rsidRDefault="00CE3F96">
            <w:pPr>
              <w:pStyle w:val="TAC"/>
              <w:rPr>
                <w:ins w:id="5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2AD0224" w14:textId="77777777" w:rsidR="00CE3F96" w:rsidRPr="007178F9" w:rsidRDefault="00CE3F96">
            <w:pPr>
              <w:pStyle w:val="TAC"/>
              <w:rPr>
                <w:ins w:id="59" w:author="Waseem Ozan - Changsha Pre-meeting" w:date="2024-04-08T21:22:00Z"/>
                <w:noProof/>
              </w:rPr>
            </w:pPr>
            <w:ins w:id="60" w:author="Waseem Ozan - Changsha Pre-meeting" w:date="2024-04-08T21:22:00Z">
              <w:r w:rsidRPr="007178F9">
                <w:rPr>
                  <w:noProof/>
                </w:rPr>
                <w:t>1</w:t>
              </w:r>
            </w:ins>
          </w:p>
        </w:tc>
      </w:tr>
      <w:tr w:rsidR="00CE3F96" w:rsidRPr="007178F9" w14:paraId="12C99224" w14:textId="77777777" w:rsidTr="00CE3F96">
        <w:trPr>
          <w:trHeight w:val="187"/>
          <w:jc w:val="center"/>
          <w:ins w:id="61" w:author="Waseem Ozan - Changsha Pre-meeting" w:date="2024-04-08T21:22:00Z"/>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16D11281" w14:textId="77777777" w:rsidR="00CE3F96" w:rsidRPr="007178F9" w:rsidRDefault="00CE3F96">
            <w:pPr>
              <w:pStyle w:val="TAL"/>
              <w:rPr>
                <w:ins w:id="62" w:author="Waseem Ozan - Changsha Pre-meeting" w:date="2024-04-08T21:22:00Z"/>
                <w:noProof/>
              </w:rPr>
            </w:pPr>
            <w:ins w:id="63" w:author="Waseem Ozan - Changsha Pre-meeting" w:date="2024-04-08T21:22:00Z">
              <w:r w:rsidRPr="007178F9">
                <w:rPr>
                  <w:noProof/>
                </w:rPr>
                <w:t>Duplex mode</w:t>
              </w:r>
            </w:ins>
          </w:p>
        </w:tc>
        <w:tc>
          <w:tcPr>
            <w:tcW w:w="1176" w:type="pct"/>
            <w:tcBorders>
              <w:top w:val="single" w:sz="4" w:space="0" w:color="auto"/>
              <w:left w:val="single" w:sz="4" w:space="0" w:color="auto"/>
              <w:bottom w:val="single" w:sz="4" w:space="0" w:color="auto"/>
              <w:right w:val="single" w:sz="4" w:space="0" w:color="auto"/>
            </w:tcBorders>
            <w:hideMark/>
          </w:tcPr>
          <w:p w14:paraId="6DBFA525" w14:textId="77777777" w:rsidR="00CE3F96" w:rsidRPr="007178F9" w:rsidRDefault="00CE3F96">
            <w:pPr>
              <w:pStyle w:val="TAL"/>
              <w:rPr>
                <w:ins w:id="64" w:author="Waseem Ozan - Changsha Pre-meeting" w:date="2024-04-08T21:22:00Z"/>
                <w:noProof/>
              </w:rPr>
            </w:pPr>
            <w:ins w:id="65"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6C2F64D0" w14:textId="77777777" w:rsidR="00CE3F96" w:rsidRPr="007178F9" w:rsidRDefault="00CE3F96">
            <w:pPr>
              <w:pStyle w:val="TAC"/>
              <w:rPr>
                <w:ins w:id="6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13B80D0" w14:textId="77777777" w:rsidR="00CE3F96" w:rsidRPr="007178F9" w:rsidRDefault="00CE3F96">
            <w:pPr>
              <w:pStyle w:val="TAC"/>
              <w:rPr>
                <w:ins w:id="67" w:author="Waseem Ozan - Changsha Pre-meeting" w:date="2024-04-08T21:22:00Z"/>
                <w:noProof/>
              </w:rPr>
            </w:pPr>
            <w:ins w:id="68" w:author="Waseem Ozan - Changsha Pre-meeting" w:date="2024-04-08T21:22:00Z">
              <w:r w:rsidRPr="007178F9">
                <w:rPr>
                  <w:noProof/>
                </w:rPr>
                <w:t>FDD</w:t>
              </w:r>
            </w:ins>
          </w:p>
        </w:tc>
      </w:tr>
      <w:tr w:rsidR="00CE3F96" w:rsidRPr="007178F9" w14:paraId="2D6F5ED3" w14:textId="77777777" w:rsidTr="00CE3F96">
        <w:trPr>
          <w:trHeight w:val="187"/>
          <w:jc w:val="center"/>
          <w:ins w:id="69" w:author="Waseem Ozan - Changsha Pre-meeting" w:date="2024-04-08T21: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83C2E" w14:textId="77777777" w:rsidR="00CE3F96" w:rsidRPr="007178F9" w:rsidRDefault="00CE3F96">
            <w:pPr>
              <w:spacing w:after="0"/>
              <w:rPr>
                <w:ins w:id="70"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23298708" w14:textId="77777777" w:rsidR="00CE3F96" w:rsidRPr="007178F9" w:rsidRDefault="00CE3F96">
            <w:pPr>
              <w:pStyle w:val="TAL"/>
              <w:rPr>
                <w:ins w:id="71" w:author="Waseem Ozan - Changsha Pre-meeting" w:date="2024-04-08T21:22:00Z"/>
                <w:noProof/>
              </w:rPr>
            </w:pPr>
            <w:ins w:id="72" w:author="Waseem Ozan - Changsha Pre-meeting" w:date="2024-04-08T21:22:00Z">
              <w:r w:rsidRPr="007178F9">
                <w:rPr>
                  <w:noProof/>
                </w:rPr>
                <w:t>Config 2, 3</w:t>
              </w:r>
            </w:ins>
          </w:p>
        </w:tc>
        <w:tc>
          <w:tcPr>
            <w:tcW w:w="596" w:type="pct"/>
            <w:tcBorders>
              <w:top w:val="single" w:sz="4" w:space="0" w:color="auto"/>
              <w:left w:val="single" w:sz="4" w:space="0" w:color="auto"/>
              <w:bottom w:val="single" w:sz="4" w:space="0" w:color="auto"/>
              <w:right w:val="single" w:sz="4" w:space="0" w:color="auto"/>
            </w:tcBorders>
          </w:tcPr>
          <w:p w14:paraId="0B2DFAFA" w14:textId="77777777" w:rsidR="00CE3F96" w:rsidRPr="007178F9" w:rsidRDefault="00CE3F96">
            <w:pPr>
              <w:pStyle w:val="TAC"/>
              <w:rPr>
                <w:ins w:id="7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E01FDB7" w14:textId="77777777" w:rsidR="00CE3F96" w:rsidRPr="007178F9" w:rsidRDefault="00CE3F96">
            <w:pPr>
              <w:pStyle w:val="TAC"/>
              <w:rPr>
                <w:ins w:id="74" w:author="Waseem Ozan - Changsha Pre-meeting" w:date="2024-04-08T21:22:00Z"/>
                <w:noProof/>
              </w:rPr>
            </w:pPr>
            <w:ins w:id="75" w:author="Waseem Ozan - Changsha Pre-meeting" w:date="2024-04-08T21:22:00Z">
              <w:r w:rsidRPr="007178F9">
                <w:rPr>
                  <w:noProof/>
                </w:rPr>
                <w:t>TDD</w:t>
              </w:r>
            </w:ins>
          </w:p>
        </w:tc>
      </w:tr>
      <w:tr w:rsidR="00CE3F96" w:rsidRPr="007178F9" w14:paraId="63A985F8" w14:textId="77777777" w:rsidTr="00CE3F96">
        <w:trPr>
          <w:trHeight w:val="187"/>
          <w:jc w:val="center"/>
          <w:ins w:id="76"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24959C8C" w14:textId="77777777" w:rsidR="00CE3F96" w:rsidRPr="007178F9" w:rsidRDefault="00CE3F96">
            <w:pPr>
              <w:pStyle w:val="TAL"/>
              <w:rPr>
                <w:ins w:id="77" w:author="Waseem Ozan - Changsha Pre-meeting" w:date="2024-04-08T21:22:00Z"/>
                <w:noProof/>
              </w:rPr>
            </w:pPr>
            <w:proofErr w:type="spellStart"/>
            <w:ins w:id="78" w:author="Waseem Ozan - Changsha Pre-meeting" w:date="2024-04-08T21:22:00Z">
              <w:r w:rsidRPr="007178F9">
                <w:rPr>
                  <w:rFonts w:cs="Arial"/>
                  <w:szCs w:val="16"/>
                </w:rPr>
                <w:lastRenderedPageBreak/>
                <w:t>BW</w:t>
              </w:r>
              <w:r w:rsidRPr="007178F9">
                <w:rPr>
                  <w:rFonts w:cs="Arial"/>
                  <w:szCs w:val="16"/>
                  <w:vertAlign w:val="subscript"/>
                </w:rPr>
                <w:t>channel</w:t>
              </w:r>
              <w:proofErr w:type="spellEnd"/>
            </w:ins>
          </w:p>
        </w:tc>
        <w:tc>
          <w:tcPr>
            <w:tcW w:w="1176" w:type="pct"/>
            <w:tcBorders>
              <w:top w:val="single" w:sz="4" w:space="0" w:color="auto"/>
              <w:left w:val="single" w:sz="4" w:space="0" w:color="auto"/>
              <w:bottom w:val="single" w:sz="4" w:space="0" w:color="auto"/>
              <w:right w:val="single" w:sz="4" w:space="0" w:color="auto"/>
            </w:tcBorders>
            <w:hideMark/>
          </w:tcPr>
          <w:p w14:paraId="1AA35CCF" w14:textId="77777777" w:rsidR="00CE3F96" w:rsidRPr="007178F9" w:rsidRDefault="00CE3F96">
            <w:pPr>
              <w:pStyle w:val="TAL"/>
              <w:rPr>
                <w:ins w:id="79" w:author="Waseem Ozan - Changsha Pre-meeting" w:date="2024-04-08T21:22:00Z"/>
                <w:noProof/>
              </w:rPr>
            </w:pPr>
            <w:ins w:id="80" w:author="Waseem Ozan - Changsha Pre-meeting" w:date="2024-04-08T21:22:00Z">
              <w:r w:rsidRPr="007178F9">
                <w:rPr>
                  <w:noProof/>
                </w:rPr>
                <w:t>Config 1</w:t>
              </w:r>
            </w:ins>
          </w:p>
        </w:tc>
        <w:tc>
          <w:tcPr>
            <w:tcW w:w="596" w:type="pct"/>
            <w:tcBorders>
              <w:top w:val="single" w:sz="4" w:space="0" w:color="auto"/>
              <w:left w:val="single" w:sz="4" w:space="0" w:color="auto"/>
              <w:bottom w:val="nil"/>
              <w:right w:val="single" w:sz="4" w:space="0" w:color="auto"/>
            </w:tcBorders>
            <w:hideMark/>
          </w:tcPr>
          <w:p w14:paraId="082C42A6" w14:textId="77777777" w:rsidR="00CE3F96" w:rsidRPr="007178F9" w:rsidRDefault="00CE3F96">
            <w:pPr>
              <w:pStyle w:val="TAC"/>
              <w:rPr>
                <w:ins w:id="81" w:author="Waseem Ozan - Changsha Pre-meeting" w:date="2024-04-08T21:22:00Z"/>
                <w:noProof/>
              </w:rPr>
            </w:pPr>
            <w:ins w:id="82" w:author="Waseem Ozan - Changsha Pre-meeting" w:date="2024-04-08T21:22:00Z">
              <w:r w:rsidRPr="007178F9">
                <w:rPr>
                  <w:rFonts w:cs="Arial"/>
                  <w:lang w:eastAsia="zh-CN"/>
                </w:rPr>
                <w:t>MHz</w:t>
              </w:r>
            </w:ins>
          </w:p>
        </w:tc>
        <w:tc>
          <w:tcPr>
            <w:tcW w:w="1708" w:type="pct"/>
            <w:tcBorders>
              <w:top w:val="single" w:sz="4" w:space="0" w:color="auto"/>
              <w:left w:val="single" w:sz="4" w:space="0" w:color="auto"/>
              <w:bottom w:val="single" w:sz="4" w:space="0" w:color="auto"/>
              <w:right w:val="single" w:sz="4" w:space="0" w:color="auto"/>
            </w:tcBorders>
            <w:hideMark/>
          </w:tcPr>
          <w:p w14:paraId="25059ECB" w14:textId="77777777" w:rsidR="00CE3F96" w:rsidRPr="007178F9" w:rsidRDefault="00CE3F96">
            <w:pPr>
              <w:pStyle w:val="TAC"/>
              <w:rPr>
                <w:ins w:id="83" w:author="Waseem Ozan - Changsha Pre-meeting" w:date="2024-04-08T21:22:00Z"/>
                <w:noProof/>
              </w:rPr>
            </w:pPr>
            <w:ins w:id="84" w:author="Waseem Ozan - Changsha Pre-meeting" w:date="2024-04-08T21:22:00Z">
              <w:r w:rsidRPr="007178F9">
                <w:rPr>
                  <w:rFonts w:cs="Arial"/>
                  <w:szCs w:val="16"/>
                </w:rPr>
                <w:t xml:space="preserve">10: </w:t>
              </w:r>
              <w:proofErr w:type="spellStart"/>
              <w:r w:rsidRPr="007178F9">
                <w:rPr>
                  <w:rFonts w:cs="Arial"/>
                  <w:szCs w:val="16"/>
                </w:rPr>
                <w:t>N</w:t>
              </w:r>
              <w:r w:rsidRPr="007178F9">
                <w:rPr>
                  <w:rFonts w:cs="Arial"/>
                  <w:szCs w:val="16"/>
                  <w:vertAlign w:val="subscript"/>
                </w:rPr>
                <w:t>RB,c</w:t>
              </w:r>
              <w:proofErr w:type="spellEnd"/>
              <w:r w:rsidRPr="007178F9">
                <w:rPr>
                  <w:rFonts w:cs="Arial"/>
                  <w:szCs w:val="16"/>
                </w:rPr>
                <w:t xml:space="preserve"> = 52</w:t>
              </w:r>
            </w:ins>
          </w:p>
        </w:tc>
      </w:tr>
      <w:tr w:rsidR="00CE3F96" w:rsidRPr="007178F9" w14:paraId="67252DBA" w14:textId="77777777" w:rsidTr="00CE3F96">
        <w:trPr>
          <w:trHeight w:val="187"/>
          <w:jc w:val="center"/>
          <w:ins w:id="85" w:author="Waseem Ozan - Changsha Pre-meeting" w:date="2024-04-08T21:22:00Z"/>
        </w:trPr>
        <w:tc>
          <w:tcPr>
            <w:tcW w:w="1520" w:type="pct"/>
            <w:gridSpan w:val="2"/>
            <w:tcBorders>
              <w:top w:val="nil"/>
              <w:left w:val="single" w:sz="4" w:space="0" w:color="auto"/>
              <w:bottom w:val="nil"/>
              <w:right w:val="single" w:sz="4" w:space="0" w:color="auto"/>
            </w:tcBorders>
          </w:tcPr>
          <w:p w14:paraId="79856C15" w14:textId="77777777" w:rsidR="00CE3F96" w:rsidRPr="007178F9" w:rsidRDefault="00CE3F96">
            <w:pPr>
              <w:pStyle w:val="TAL"/>
              <w:rPr>
                <w:ins w:id="86"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E905E8A" w14:textId="77777777" w:rsidR="00CE3F96" w:rsidRPr="007178F9" w:rsidRDefault="00CE3F96">
            <w:pPr>
              <w:pStyle w:val="TAL"/>
              <w:rPr>
                <w:ins w:id="87" w:author="Waseem Ozan - Changsha Pre-meeting" w:date="2024-04-08T21:22:00Z"/>
                <w:noProof/>
              </w:rPr>
            </w:pPr>
            <w:ins w:id="88" w:author="Waseem Ozan - Changsha Pre-meeting" w:date="2024-04-08T21:22:00Z">
              <w:r w:rsidRPr="007178F9">
                <w:rPr>
                  <w:noProof/>
                </w:rPr>
                <w:t>Config 2</w:t>
              </w:r>
            </w:ins>
          </w:p>
        </w:tc>
        <w:tc>
          <w:tcPr>
            <w:tcW w:w="596" w:type="pct"/>
            <w:tcBorders>
              <w:top w:val="nil"/>
              <w:left w:val="single" w:sz="4" w:space="0" w:color="auto"/>
              <w:bottom w:val="nil"/>
              <w:right w:val="single" w:sz="4" w:space="0" w:color="auto"/>
            </w:tcBorders>
          </w:tcPr>
          <w:p w14:paraId="53877FD1" w14:textId="77777777" w:rsidR="00CE3F96" w:rsidRPr="007178F9" w:rsidRDefault="00CE3F96">
            <w:pPr>
              <w:pStyle w:val="TAC"/>
              <w:rPr>
                <w:ins w:id="8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03F4ACC" w14:textId="77777777" w:rsidR="00CE3F96" w:rsidRPr="007178F9" w:rsidRDefault="00CE3F96">
            <w:pPr>
              <w:pStyle w:val="TAC"/>
              <w:rPr>
                <w:ins w:id="90" w:author="Waseem Ozan - Changsha Pre-meeting" w:date="2024-04-08T21:22:00Z"/>
                <w:noProof/>
              </w:rPr>
            </w:pPr>
            <w:ins w:id="91" w:author="Waseem Ozan - Changsha Pre-meeting" w:date="2024-04-08T21:22:00Z">
              <w:r w:rsidRPr="007178F9">
                <w:rPr>
                  <w:rFonts w:cs="Arial"/>
                  <w:szCs w:val="16"/>
                </w:rPr>
                <w:t xml:space="preserve">10: </w:t>
              </w:r>
              <w:proofErr w:type="spellStart"/>
              <w:r w:rsidRPr="007178F9">
                <w:rPr>
                  <w:rFonts w:cs="Arial"/>
                  <w:szCs w:val="16"/>
                </w:rPr>
                <w:t>N</w:t>
              </w:r>
              <w:r w:rsidRPr="007178F9">
                <w:rPr>
                  <w:rFonts w:cs="Arial"/>
                  <w:szCs w:val="16"/>
                  <w:vertAlign w:val="subscript"/>
                </w:rPr>
                <w:t>RB,c</w:t>
              </w:r>
              <w:proofErr w:type="spellEnd"/>
              <w:r w:rsidRPr="007178F9">
                <w:rPr>
                  <w:rFonts w:cs="Arial"/>
                  <w:szCs w:val="16"/>
                </w:rPr>
                <w:t xml:space="preserve"> = 52</w:t>
              </w:r>
            </w:ins>
          </w:p>
        </w:tc>
      </w:tr>
      <w:tr w:rsidR="00CE3F96" w:rsidRPr="007178F9" w14:paraId="52893133" w14:textId="77777777" w:rsidTr="00CE3F96">
        <w:trPr>
          <w:trHeight w:val="187"/>
          <w:jc w:val="center"/>
          <w:ins w:id="9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18582C90" w14:textId="77777777" w:rsidR="00CE3F96" w:rsidRPr="007178F9" w:rsidRDefault="00CE3F96">
            <w:pPr>
              <w:pStyle w:val="TAL"/>
              <w:rPr>
                <w:ins w:id="9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9B24AAF" w14:textId="77777777" w:rsidR="00CE3F96" w:rsidRPr="007178F9" w:rsidRDefault="00CE3F96">
            <w:pPr>
              <w:pStyle w:val="TAL"/>
              <w:rPr>
                <w:ins w:id="94" w:author="Waseem Ozan - Changsha Pre-meeting" w:date="2024-04-08T21:22:00Z"/>
                <w:noProof/>
              </w:rPr>
            </w:pPr>
            <w:ins w:id="95" w:author="Waseem Ozan - Changsha Pre-meeting" w:date="2024-04-08T21:22:00Z">
              <w:r w:rsidRPr="007178F9">
                <w:rPr>
                  <w:noProof/>
                </w:rPr>
                <w:t>Config 3</w:t>
              </w:r>
            </w:ins>
          </w:p>
        </w:tc>
        <w:tc>
          <w:tcPr>
            <w:tcW w:w="596" w:type="pct"/>
            <w:tcBorders>
              <w:top w:val="nil"/>
              <w:left w:val="single" w:sz="4" w:space="0" w:color="auto"/>
              <w:bottom w:val="single" w:sz="4" w:space="0" w:color="auto"/>
              <w:right w:val="single" w:sz="4" w:space="0" w:color="auto"/>
            </w:tcBorders>
          </w:tcPr>
          <w:p w14:paraId="17E7E229" w14:textId="77777777" w:rsidR="00CE3F96" w:rsidRPr="007178F9" w:rsidRDefault="00CE3F96">
            <w:pPr>
              <w:pStyle w:val="TAC"/>
              <w:rPr>
                <w:ins w:id="9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5DBF66B" w14:textId="77777777" w:rsidR="00CE3F96" w:rsidRPr="007178F9" w:rsidRDefault="00CE3F96">
            <w:pPr>
              <w:pStyle w:val="TAC"/>
              <w:rPr>
                <w:ins w:id="97" w:author="Waseem Ozan - Changsha Pre-meeting" w:date="2024-04-08T21:22:00Z"/>
                <w:noProof/>
              </w:rPr>
            </w:pPr>
            <w:ins w:id="98" w:author="Waseem Ozan - Changsha Pre-meeting" w:date="2024-04-08T21:22:00Z">
              <w:r w:rsidRPr="007178F9">
                <w:rPr>
                  <w:rFonts w:cs="Arial"/>
                  <w:szCs w:val="16"/>
                </w:rPr>
                <w:t xml:space="preserve">20: </w:t>
              </w:r>
              <w:proofErr w:type="spellStart"/>
              <w:r w:rsidRPr="007178F9">
                <w:rPr>
                  <w:rFonts w:cs="Arial"/>
                  <w:szCs w:val="16"/>
                </w:rPr>
                <w:t>N</w:t>
              </w:r>
              <w:r w:rsidRPr="007178F9">
                <w:rPr>
                  <w:rFonts w:cs="Arial"/>
                  <w:szCs w:val="16"/>
                  <w:vertAlign w:val="subscript"/>
                </w:rPr>
                <w:t>RB,c</w:t>
              </w:r>
              <w:proofErr w:type="spellEnd"/>
              <w:r w:rsidRPr="007178F9">
                <w:rPr>
                  <w:rFonts w:cs="Arial"/>
                  <w:szCs w:val="16"/>
                </w:rPr>
                <w:t xml:space="preserve"> = 51</w:t>
              </w:r>
            </w:ins>
          </w:p>
        </w:tc>
      </w:tr>
      <w:tr w:rsidR="00CE3F96" w:rsidRPr="007178F9" w14:paraId="15833FA6" w14:textId="77777777" w:rsidTr="00CE3F96">
        <w:trPr>
          <w:trHeight w:val="187"/>
          <w:jc w:val="center"/>
          <w:ins w:id="99"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7431528E" w14:textId="77777777" w:rsidR="00CE3F96" w:rsidRPr="007178F9" w:rsidRDefault="00CE3F96">
            <w:pPr>
              <w:pStyle w:val="TAL"/>
              <w:rPr>
                <w:ins w:id="100" w:author="Waseem Ozan - Changsha Pre-meeting" w:date="2024-04-08T21:22:00Z"/>
                <w:noProof/>
              </w:rPr>
            </w:pPr>
            <w:ins w:id="101" w:author="Waseem Ozan - Changsha Pre-meeting" w:date="2024-04-08T21:22:00Z">
              <w:r w:rsidRPr="007178F9">
                <w:rPr>
                  <w:rFonts w:cs="Arial"/>
                  <w:bCs/>
                </w:rPr>
                <w:t>DL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3391A68" w14:textId="77777777" w:rsidR="00CE3F96" w:rsidRPr="007178F9" w:rsidRDefault="00CE3F96">
            <w:pPr>
              <w:pStyle w:val="TAL"/>
              <w:rPr>
                <w:ins w:id="102" w:author="Waseem Ozan - Changsha Pre-meeting" w:date="2024-04-08T21:22:00Z"/>
                <w:noProof/>
              </w:rPr>
            </w:pPr>
            <w:ins w:id="103"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60B6D555" w14:textId="77777777" w:rsidR="00CE3F96" w:rsidRPr="007178F9" w:rsidRDefault="00CE3F96">
            <w:pPr>
              <w:pStyle w:val="TAC"/>
              <w:rPr>
                <w:ins w:id="10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122F7A4" w14:textId="77777777" w:rsidR="00CE3F96" w:rsidRPr="007178F9" w:rsidRDefault="00CE3F96">
            <w:pPr>
              <w:pStyle w:val="TAC"/>
              <w:rPr>
                <w:ins w:id="105" w:author="Waseem Ozan - Changsha Pre-meeting" w:date="2024-04-08T21:22:00Z"/>
                <w:rFonts w:cs="Arial"/>
                <w:szCs w:val="16"/>
              </w:rPr>
            </w:pPr>
            <w:ins w:id="106" w:author="Waseem Ozan - Changsha Pre-meeting" w:date="2024-04-08T21:22:00Z">
              <w:r w:rsidRPr="007178F9">
                <w:rPr>
                  <w:rFonts w:cs="Arial"/>
                  <w:szCs w:val="16"/>
                </w:rPr>
                <w:t>DLBWP.0.1</w:t>
              </w:r>
            </w:ins>
          </w:p>
        </w:tc>
      </w:tr>
      <w:tr w:rsidR="00CE3F96" w:rsidRPr="007178F9" w14:paraId="6905F90F" w14:textId="77777777" w:rsidTr="00CE3F96">
        <w:trPr>
          <w:trHeight w:val="187"/>
          <w:jc w:val="center"/>
          <w:ins w:id="107"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672D7A73" w14:textId="77777777" w:rsidR="00CE3F96" w:rsidRPr="007178F9" w:rsidRDefault="00CE3F96">
            <w:pPr>
              <w:pStyle w:val="TAL"/>
              <w:rPr>
                <w:ins w:id="108" w:author="Waseem Ozan - Changsha Pre-meeting" w:date="2024-04-08T21:22:00Z"/>
                <w:noProof/>
              </w:rPr>
            </w:pPr>
            <w:ins w:id="109" w:author="Waseem Ozan - Changsha Pre-meeting" w:date="2024-04-08T21:22:00Z">
              <w:r w:rsidRPr="007178F9">
                <w:rPr>
                  <w:rFonts w:cs="Arial"/>
                  <w:bCs/>
                </w:rPr>
                <w:t>DL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56BF81FD" w14:textId="77777777" w:rsidR="00CE3F96" w:rsidRPr="007178F9" w:rsidRDefault="00CE3F96">
            <w:pPr>
              <w:pStyle w:val="TAL"/>
              <w:rPr>
                <w:ins w:id="110" w:author="Waseem Ozan - Changsha Pre-meeting" w:date="2024-04-08T21:22:00Z"/>
                <w:noProof/>
              </w:rPr>
            </w:pPr>
            <w:ins w:id="111"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0BEABC8D" w14:textId="77777777" w:rsidR="00CE3F96" w:rsidRPr="007178F9" w:rsidRDefault="00CE3F96">
            <w:pPr>
              <w:pStyle w:val="TAC"/>
              <w:rPr>
                <w:ins w:id="11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7502771" w14:textId="49E3078C" w:rsidR="00CE3F96" w:rsidRPr="007178F9" w:rsidRDefault="009325FA">
            <w:pPr>
              <w:pStyle w:val="TAC"/>
              <w:rPr>
                <w:ins w:id="113" w:author="Waseem Ozan - Changsha Pre-meeting" w:date="2024-04-08T21:22:00Z"/>
                <w:rFonts w:cs="Arial"/>
                <w:szCs w:val="16"/>
              </w:rPr>
            </w:pPr>
            <w:ins w:id="114" w:author="Waseem Ozan - Changsha in-meeting" w:date="2024-04-18T17:04:00Z">
              <w:r w:rsidRPr="007178F9">
                <w:rPr>
                  <w:rFonts w:cs="Arial"/>
                  <w:szCs w:val="16"/>
                </w:rPr>
                <w:t>[</w:t>
              </w:r>
            </w:ins>
            <w:ins w:id="115" w:author="Waseem Ozan - Changsha Pre-meeting" w:date="2024-04-08T21:22:00Z">
              <w:r w:rsidR="00CE3F96" w:rsidRPr="007178F9">
                <w:rPr>
                  <w:rFonts w:cs="Arial"/>
                  <w:szCs w:val="16"/>
                </w:rPr>
                <w:t>DLBWP.1.</w:t>
              </w:r>
            </w:ins>
            <w:ins w:id="116" w:author="W Ozan - Fukuoka Pre-Meeting" w:date="2024-05-13T15:53:00Z">
              <w:r w:rsidR="009F40B4">
                <w:rPr>
                  <w:rFonts w:cs="Arial"/>
                  <w:szCs w:val="16"/>
                </w:rPr>
                <w:t>x</w:t>
              </w:r>
            </w:ins>
            <w:ins w:id="117" w:author="Waseem Ozan - Changsha Pre-meeting" w:date="2024-04-08T21:22:00Z">
              <w:del w:id="118" w:author="W Ozan - Fukuoka Pre-Meeting" w:date="2024-05-13T15:53:00Z">
                <w:r w:rsidR="00CE3F96" w:rsidRPr="007178F9" w:rsidDel="009F40B4">
                  <w:rPr>
                    <w:rFonts w:cs="Arial"/>
                    <w:szCs w:val="16"/>
                  </w:rPr>
                  <w:delText>1 RedCap</w:delText>
                </w:r>
              </w:del>
            </w:ins>
            <w:ins w:id="119" w:author="Waseem Ozan - Changsha in-meeting" w:date="2024-04-18T17:04:00Z">
              <w:r w:rsidRPr="007178F9">
                <w:rPr>
                  <w:rFonts w:cs="Arial"/>
                  <w:szCs w:val="16"/>
                </w:rPr>
                <w:t>]</w:t>
              </w:r>
            </w:ins>
          </w:p>
        </w:tc>
      </w:tr>
      <w:tr w:rsidR="00CE3F96" w:rsidRPr="007178F9" w14:paraId="238237A1" w14:textId="77777777" w:rsidTr="00CE3F96">
        <w:trPr>
          <w:trHeight w:val="187"/>
          <w:jc w:val="center"/>
          <w:ins w:id="120"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25309A94" w14:textId="77777777" w:rsidR="00CE3F96" w:rsidRPr="007178F9" w:rsidRDefault="00CE3F96">
            <w:pPr>
              <w:pStyle w:val="TAL"/>
              <w:rPr>
                <w:ins w:id="121" w:author="Waseem Ozan - Changsha Pre-meeting" w:date="2024-04-08T21:22:00Z"/>
                <w:rFonts w:cs="Arial"/>
                <w:bCs/>
              </w:rPr>
            </w:pPr>
            <w:ins w:id="122" w:author="Waseem Ozan - Changsha Pre-meeting" w:date="2024-04-08T21:22:00Z">
              <w:r w:rsidRPr="007178F9">
                <w:rPr>
                  <w:rFonts w:cs="Arial"/>
                  <w:bCs/>
                </w:rPr>
                <w:t>UL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54A6E958" w14:textId="77777777" w:rsidR="00CE3F96" w:rsidRPr="007178F9" w:rsidRDefault="00CE3F96">
            <w:pPr>
              <w:pStyle w:val="TAL"/>
              <w:rPr>
                <w:ins w:id="123" w:author="Waseem Ozan - Changsha Pre-meeting" w:date="2024-04-08T21:22:00Z"/>
                <w:noProof/>
              </w:rPr>
            </w:pPr>
            <w:ins w:id="124"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2252BD0C" w14:textId="77777777" w:rsidR="00CE3F96" w:rsidRPr="007178F9" w:rsidRDefault="00CE3F96">
            <w:pPr>
              <w:pStyle w:val="TAC"/>
              <w:rPr>
                <w:ins w:id="12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B2B344C" w14:textId="77777777" w:rsidR="00CE3F96" w:rsidRPr="007178F9" w:rsidRDefault="00CE3F96">
            <w:pPr>
              <w:pStyle w:val="TAC"/>
              <w:rPr>
                <w:ins w:id="126" w:author="Waseem Ozan - Changsha Pre-meeting" w:date="2024-04-08T21:22:00Z"/>
                <w:rFonts w:cs="Arial"/>
                <w:szCs w:val="16"/>
              </w:rPr>
            </w:pPr>
            <w:ins w:id="127" w:author="Waseem Ozan - Changsha Pre-meeting" w:date="2024-04-08T21:22:00Z">
              <w:r w:rsidRPr="007178F9">
                <w:rPr>
                  <w:rFonts w:cs="v3.7.0"/>
                </w:rPr>
                <w:t>ULBWP.0.1</w:t>
              </w:r>
            </w:ins>
          </w:p>
        </w:tc>
      </w:tr>
      <w:tr w:rsidR="00CE3F96" w:rsidRPr="007178F9" w14:paraId="72CCBCD9" w14:textId="77777777" w:rsidTr="00CE3F96">
        <w:trPr>
          <w:trHeight w:val="187"/>
          <w:jc w:val="center"/>
          <w:ins w:id="128"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559CE42B" w14:textId="77777777" w:rsidR="00CE3F96" w:rsidRPr="007178F9" w:rsidRDefault="00CE3F96">
            <w:pPr>
              <w:pStyle w:val="TAL"/>
              <w:rPr>
                <w:ins w:id="129" w:author="Waseem Ozan - Changsha Pre-meeting" w:date="2024-04-08T21:22:00Z"/>
                <w:noProof/>
              </w:rPr>
            </w:pPr>
            <w:ins w:id="130" w:author="Waseem Ozan - Changsha Pre-meeting" w:date="2024-04-08T21:22:00Z">
              <w:r w:rsidRPr="007178F9">
                <w:rPr>
                  <w:rFonts w:cs="Arial"/>
                  <w:bCs/>
                </w:rPr>
                <w:t>UL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7EEA26CD" w14:textId="77777777" w:rsidR="00CE3F96" w:rsidRPr="007178F9" w:rsidRDefault="00CE3F96">
            <w:pPr>
              <w:pStyle w:val="TAL"/>
              <w:rPr>
                <w:ins w:id="131" w:author="Waseem Ozan - Changsha Pre-meeting" w:date="2024-04-08T21:22:00Z"/>
                <w:noProof/>
              </w:rPr>
            </w:pPr>
            <w:ins w:id="132"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77DF76DD" w14:textId="77777777" w:rsidR="00CE3F96" w:rsidRPr="007178F9" w:rsidRDefault="00CE3F96">
            <w:pPr>
              <w:pStyle w:val="TAC"/>
              <w:rPr>
                <w:ins w:id="13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2DFE7CE" w14:textId="7A5D4A0F" w:rsidR="00CE3F96" w:rsidRPr="007178F9" w:rsidRDefault="009325FA">
            <w:pPr>
              <w:pStyle w:val="TAC"/>
              <w:rPr>
                <w:ins w:id="134" w:author="Waseem Ozan - Changsha Pre-meeting" w:date="2024-04-08T21:22:00Z"/>
                <w:rFonts w:cs="Arial"/>
                <w:szCs w:val="16"/>
              </w:rPr>
            </w:pPr>
            <w:ins w:id="135" w:author="Waseem Ozan - Changsha in-meeting" w:date="2024-04-18T17:04:00Z">
              <w:r w:rsidRPr="007178F9">
                <w:rPr>
                  <w:rFonts w:cs="Arial"/>
                  <w:szCs w:val="16"/>
                </w:rPr>
                <w:t>[</w:t>
              </w:r>
            </w:ins>
            <w:ins w:id="136" w:author="Waseem Ozan - Changsha Pre-meeting" w:date="2024-04-08T21:22:00Z">
              <w:r w:rsidR="00CE3F96" w:rsidRPr="007178F9">
                <w:rPr>
                  <w:rFonts w:cs="Arial"/>
                  <w:szCs w:val="16"/>
                </w:rPr>
                <w:t>ULBWP.1.</w:t>
              </w:r>
            </w:ins>
            <w:ins w:id="137" w:author="W Ozan - Fukuoka Pre-Meeting" w:date="2024-05-13T15:53:00Z">
              <w:r w:rsidR="009F40B4">
                <w:rPr>
                  <w:rFonts w:cs="Arial"/>
                  <w:szCs w:val="16"/>
                </w:rPr>
                <w:t>x</w:t>
              </w:r>
            </w:ins>
            <w:ins w:id="138" w:author="Waseem Ozan - Changsha Pre-meeting" w:date="2024-04-08T21:22:00Z">
              <w:del w:id="139" w:author="W Ozan - Fukuoka Pre-Meeting" w:date="2024-05-13T15:53:00Z">
                <w:r w:rsidR="00CE3F96" w:rsidRPr="007178F9" w:rsidDel="009F40B4">
                  <w:rPr>
                    <w:rFonts w:cs="Arial"/>
                    <w:szCs w:val="16"/>
                  </w:rPr>
                  <w:delText>1 RedCap</w:delText>
                </w:r>
              </w:del>
            </w:ins>
            <w:ins w:id="140" w:author="Waseem Ozan - Changsha in-meeting" w:date="2024-04-18T17:04:00Z">
              <w:r w:rsidRPr="007178F9">
                <w:rPr>
                  <w:rFonts w:cs="Arial"/>
                  <w:szCs w:val="16"/>
                </w:rPr>
                <w:t>]</w:t>
              </w:r>
            </w:ins>
          </w:p>
        </w:tc>
      </w:tr>
      <w:tr w:rsidR="00CE3F96" w:rsidRPr="007178F9" w14:paraId="2668F923" w14:textId="77777777" w:rsidTr="00CE3F96">
        <w:trPr>
          <w:trHeight w:val="187"/>
          <w:jc w:val="center"/>
          <w:ins w:id="141"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3375CA11" w14:textId="77777777" w:rsidR="00CE3F96" w:rsidRPr="007178F9" w:rsidRDefault="00CE3F96">
            <w:pPr>
              <w:pStyle w:val="TAL"/>
              <w:rPr>
                <w:ins w:id="142" w:author="Waseem Ozan - Changsha Pre-meeting" w:date="2024-04-08T21:22:00Z"/>
                <w:noProof/>
              </w:rPr>
            </w:pPr>
            <w:ins w:id="143" w:author="Waseem Ozan - Changsha Pre-meeting" w:date="2024-04-08T21:22:00Z">
              <w:r w:rsidRPr="007178F9">
                <w:rPr>
                  <w:noProof/>
                </w:rPr>
                <w:t>TDD Configuration</w:t>
              </w:r>
            </w:ins>
          </w:p>
        </w:tc>
        <w:tc>
          <w:tcPr>
            <w:tcW w:w="1176" w:type="pct"/>
            <w:tcBorders>
              <w:top w:val="single" w:sz="4" w:space="0" w:color="auto"/>
              <w:left w:val="single" w:sz="4" w:space="0" w:color="auto"/>
              <w:bottom w:val="single" w:sz="4" w:space="0" w:color="auto"/>
              <w:right w:val="single" w:sz="4" w:space="0" w:color="auto"/>
            </w:tcBorders>
            <w:hideMark/>
          </w:tcPr>
          <w:p w14:paraId="48D5C41E" w14:textId="77777777" w:rsidR="00CE3F96" w:rsidRPr="007178F9" w:rsidRDefault="00CE3F96">
            <w:pPr>
              <w:pStyle w:val="TAL"/>
              <w:rPr>
                <w:ins w:id="144" w:author="Waseem Ozan - Changsha Pre-meeting" w:date="2024-04-08T21:22:00Z"/>
                <w:noProof/>
              </w:rPr>
            </w:pPr>
            <w:ins w:id="145"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4BD199D9" w14:textId="77777777" w:rsidR="00CE3F96" w:rsidRPr="007178F9" w:rsidRDefault="00CE3F96">
            <w:pPr>
              <w:pStyle w:val="TAC"/>
              <w:rPr>
                <w:ins w:id="14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30809B3" w14:textId="77777777" w:rsidR="00CE3F96" w:rsidRPr="007178F9" w:rsidRDefault="00CE3F96">
            <w:pPr>
              <w:pStyle w:val="TAC"/>
              <w:rPr>
                <w:ins w:id="147" w:author="Waseem Ozan - Changsha Pre-meeting" w:date="2024-04-08T21:22:00Z"/>
                <w:noProof/>
              </w:rPr>
            </w:pPr>
            <w:ins w:id="148" w:author="Waseem Ozan - Changsha Pre-meeting" w:date="2024-04-08T21:22:00Z">
              <w:r w:rsidRPr="007178F9">
                <w:rPr>
                  <w:noProof/>
                </w:rPr>
                <w:t>Not Applicable</w:t>
              </w:r>
            </w:ins>
          </w:p>
        </w:tc>
      </w:tr>
      <w:tr w:rsidR="00CE3F96" w:rsidRPr="007178F9" w14:paraId="2FC64174" w14:textId="77777777" w:rsidTr="00CE3F96">
        <w:trPr>
          <w:trHeight w:val="187"/>
          <w:jc w:val="center"/>
          <w:ins w:id="149" w:author="Waseem Ozan - Changsha Pre-meeting" w:date="2024-04-08T21:22:00Z"/>
        </w:trPr>
        <w:tc>
          <w:tcPr>
            <w:tcW w:w="1520" w:type="pct"/>
            <w:gridSpan w:val="2"/>
            <w:tcBorders>
              <w:top w:val="nil"/>
              <w:left w:val="single" w:sz="4" w:space="0" w:color="auto"/>
              <w:bottom w:val="nil"/>
              <w:right w:val="single" w:sz="4" w:space="0" w:color="auto"/>
            </w:tcBorders>
          </w:tcPr>
          <w:p w14:paraId="242A76C7" w14:textId="77777777" w:rsidR="00CE3F96" w:rsidRPr="007178F9" w:rsidRDefault="00CE3F96">
            <w:pPr>
              <w:pStyle w:val="TAL"/>
              <w:rPr>
                <w:ins w:id="150"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C1B7994" w14:textId="77777777" w:rsidR="00CE3F96" w:rsidRPr="007178F9" w:rsidRDefault="00CE3F96">
            <w:pPr>
              <w:pStyle w:val="TAL"/>
              <w:rPr>
                <w:ins w:id="151" w:author="Waseem Ozan - Changsha Pre-meeting" w:date="2024-04-08T21:22:00Z"/>
                <w:noProof/>
              </w:rPr>
            </w:pPr>
            <w:ins w:id="152"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1513C89B" w14:textId="77777777" w:rsidR="00CE3F96" w:rsidRPr="007178F9" w:rsidRDefault="00CE3F96">
            <w:pPr>
              <w:pStyle w:val="TAC"/>
              <w:rPr>
                <w:ins w:id="15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303B1BC" w14:textId="77777777" w:rsidR="00CE3F96" w:rsidRPr="007178F9" w:rsidRDefault="00CE3F96">
            <w:pPr>
              <w:pStyle w:val="TAC"/>
              <w:rPr>
                <w:ins w:id="154" w:author="Waseem Ozan - Changsha Pre-meeting" w:date="2024-04-08T21:22:00Z"/>
                <w:noProof/>
              </w:rPr>
            </w:pPr>
            <w:ins w:id="155" w:author="Waseem Ozan - Changsha Pre-meeting" w:date="2024-04-08T21:22:00Z">
              <w:r w:rsidRPr="007178F9">
                <w:rPr>
                  <w:noProof/>
                </w:rPr>
                <w:t>TDDConf.1.1</w:t>
              </w:r>
            </w:ins>
          </w:p>
        </w:tc>
      </w:tr>
      <w:tr w:rsidR="00CE3F96" w:rsidRPr="007178F9" w14:paraId="6388F27C" w14:textId="77777777" w:rsidTr="00CE3F96">
        <w:trPr>
          <w:trHeight w:val="187"/>
          <w:jc w:val="center"/>
          <w:ins w:id="156"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63C9D5E8" w14:textId="77777777" w:rsidR="00CE3F96" w:rsidRPr="007178F9" w:rsidRDefault="00CE3F96">
            <w:pPr>
              <w:pStyle w:val="TAL"/>
              <w:rPr>
                <w:ins w:id="157"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51200C28" w14:textId="77777777" w:rsidR="00CE3F96" w:rsidRPr="007178F9" w:rsidRDefault="00CE3F96">
            <w:pPr>
              <w:pStyle w:val="TAL"/>
              <w:rPr>
                <w:ins w:id="158" w:author="Waseem Ozan - Changsha Pre-meeting" w:date="2024-04-08T21:22:00Z"/>
                <w:noProof/>
              </w:rPr>
            </w:pPr>
            <w:ins w:id="159"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557F436E" w14:textId="77777777" w:rsidR="00CE3F96" w:rsidRPr="007178F9" w:rsidRDefault="00CE3F96">
            <w:pPr>
              <w:pStyle w:val="TAC"/>
              <w:rPr>
                <w:ins w:id="16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E4AB831" w14:textId="77777777" w:rsidR="00CE3F96" w:rsidRPr="007178F9" w:rsidRDefault="00CE3F96">
            <w:pPr>
              <w:pStyle w:val="TAC"/>
              <w:rPr>
                <w:ins w:id="161" w:author="Waseem Ozan - Changsha Pre-meeting" w:date="2024-04-08T21:22:00Z"/>
                <w:noProof/>
              </w:rPr>
            </w:pPr>
            <w:ins w:id="162" w:author="Waseem Ozan - Changsha Pre-meeting" w:date="2024-04-08T21:22:00Z">
              <w:r w:rsidRPr="007178F9">
                <w:rPr>
                  <w:rFonts w:cs="Arial"/>
                </w:rPr>
                <w:t>TDDConf.2.1</w:t>
              </w:r>
            </w:ins>
          </w:p>
        </w:tc>
      </w:tr>
      <w:tr w:rsidR="00CE3F96" w:rsidRPr="007178F9" w14:paraId="745A6FAF" w14:textId="77777777" w:rsidTr="00CE3F96">
        <w:trPr>
          <w:trHeight w:val="187"/>
          <w:jc w:val="center"/>
          <w:ins w:id="163"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7CB7237" w14:textId="77777777" w:rsidR="00CE3F96" w:rsidRPr="007178F9" w:rsidRDefault="00CE3F96">
            <w:pPr>
              <w:pStyle w:val="TAL"/>
              <w:rPr>
                <w:ins w:id="164" w:author="Waseem Ozan - Changsha Pre-meeting" w:date="2024-04-08T21:22:00Z"/>
                <w:noProof/>
              </w:rPr>
            </w:pPr>
            <w:ins w:id="165" w:author="Waseem Ozan - Changsha Pre-meeting" w:date="2024-04-08T21:22:00Z">
              <w:r w:rsidRPr="007178F9">
                <w:rPr>
                  <w:noProof/>
                </w:rPr>
                <w:t>RMSI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72E9626C" w14:textId="77777777" w:rsidR="00CE3F96" w:rsidRPr="007178F9" w:rsidRDefault="00CE3F96">
            <w:pPr>
              <w:pStyle w:val="TAL"/>
              <w:rPr>
                <w:ins w:id="166" w:author="Waseem Ozan - Changsha Pre-meeting" w:date="2024-04-08T21:22:00Z"/>
                <w:noProof/>
              </w:rPr>
            </w:pPr>
            <w:ins w:id="167"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7E71BD25" w14:textId="77777777" w:rsidR="00CE3F96" w:rsidRPr="007178F9" w:rsidRDefault="00CE3F96">
            <w:pPr>
              <w:pStyle w:val="TAC"/>
              <w:rPr>
                <w:ins w:id="16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C7234A4" w14:textId="77777777" w:rsidR="00CE3F96" w:rsidRPr="007178F9" w:rsidRDefault="00CE3F96">
            <w:pPr>
              <w:pStyle w:val="TAC"/>
              <w:rPr>
                <w:ins w:id="169" w:author="Waseem Ozan - Changsha Pre-meeting" w:date="2024-04-08T21:22:00Z"/>
                <w:noProof/>
              </w:rPr>
            </w:pPr>
            <w:ins w:id="170" w:author="Waseem Ozan - Changsha Pre-meeting" w:date="2024-04-08T21:22:00Z">
              <w:r w:rsidRPr="007178F9">
                <w:rPr>
                  <w:noProof/>
                </w:rPr>
                <w:t>CR.1.1 FDD</w:t>
              </w:r>
            </w:ins>
          </w:p>
        </w:tc>
      </w:tr>
      <w:tr w:rsidR="00CE3F96" w:rsidRPr="007178F9" w14:paraId="35CCA6EA" w14:textId="77777777" w:rsidTr="00CE3F96">
        <w:trPr>
          <w:trHeight w:val="187"/>
          <w:jc w:val="center"/>
          <w:ins w:id="171" w:author="Waseem Ozan - Changsha Pre-meeting" w:date="2024-04-08T21:22:00Z"/>
        </w:trPr>
        <w:tc>
          <w:tcPr>
            <w:tcW w:w="1520" w:type="pct"/>
            <w:gridSpan w:val="2"/>
            <w:tcBorders>
              <w:top w:val="nil"/>
              <w:left w:val="single" w:sz="4" w:space="0" w:color="auto"/>
              <w:bottom w:val="nil"/>
              <w:right w:val="single" w:sz="4" w:space="0" w:color="auto"/>
            </w:tcBorders>
          </w:tcPr>
          <w:p w14:paraId="4C7B935F" w14:textId="77777777" w:rsidR="00CE3F96" w:rsidRPr="007178F9" w:rsidRDefault="00CE3F96">
            <w:pPr>
              <w:pStyle w:val="TAL"/>
              <w:rPr>
                <w:ins w:id="172"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3BD174A9" w14:textId="77777777" w:rsidR="00CE3F96" w:rsidRPr="007178F9" w:rsidRDefault="00CE3F96">
            <w:pPr>
              <w:pStyle w:val="TAL"/>
              <w:rPr>
                <w:ins w:id="173" w:author="Waseem Ozan - Changsha Pre-meeting" w:date="2024-04-08T21:22:00Z"/>
                <w:noProof/>
              </w:rPr>
            </w:pPr>
            <w:ins w:id="174"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6D75465E" w14:textId="77777777" w:rsidR="00CE3F96" w:rsidRPr="007178F9" w:rsidRDefault="00CE3F96">
            <w:pPr>
              <w:pStyle w:val="TAC"/>
              <w:rPr>
                <w:ins w:id="17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7196F39" w14:textId="77777777" w:rsidR="00CE3F96" w:rsidRPr="007178F9" w:rsidRDefault="00CE3F96">
            <w:pPr>
              <w:pStyle w:val="TAC"/>
              <w:rPr>
                <w:ins w:id="176" w:author="Waseem Ozan - Changsha Pre-meeting" w:date="2024-04-08T21:22:00Z"/>
                <w:noProof/>
              </w:rPr>
            </w:pPr>
            <w:ins w:id="177" w:author="Waseem Ozan - Changsha Pre-meeting" w:date="2024-04-08T21:22:00Z">
              <w:r w:rsidRPr="007178F9">
                <w:rPr>
                  <w:noProof/>
                </w:rPr>
                <w:t>CR.1.1 TDD</w:t>
              </w:r>
            </w:ins>
          </w:p>
        </w:tc>
      </w:tr>
      <w:tr w:rsidR="00CE3F96" w:rsidRPr="007178F9" w14:paraId="0726AC63" w14:textId="77777777" w:rsidTr="00CE3F96">
        <w:trPr>
          <w:trHeight w:val="187"/>
          <w:jc w:val="center"/>
          <w:ins w:id="178"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072C243F" w14:textId="77777777" w:rsidR="00CE3F96" w:rsidRPr="007178F9" w:rsidRDefault="00CE3F96">
            <w:pPr>
              <w:pStyle w:val="TAL"/>
              <w:rPr>
                <w:ins w:id="179"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3773212" w14:textId="77777777" w:rsidR="00CE3F96" w:rsidRPr="007178F9" w:rsidRDefault="00CE3F96">
            <w:pPr>
              <w:pStyle w:val="TAL"/>
              <w:rPr>
                <w:ins w:id="180" w:author="Waseem Ozan - Changsha Pre-meeting" w:date="2024-04-08T21:22:00Z"/>
                <w:noProof/>
              </w:rPr>
            </w:pPr>
            <w:ins w:id="181"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4EC8A452" w14:textId="77777777" w:rsidR="00CE3F96" w:rsidRPr="007178F9" w:rsidRDefault="00CE3F96">
            <w:pPr>
              <w:pStyle w:val="TAC"/>
              <w:rPr>
                <w:ins w:id="18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254B815" w14:textId="77777777" w:rsidR="00CE3F96" w:rsidRPr="007178F9" w:rsidRDefault="00CE3F96">
            <w:pPr>
              <w:pStyle w:val="TAC"/>
              <w:rPr>
                <w:ins w:id="183" w:author="Waseem Ozan - Changsha Pre-meeting" w:date="2024-04-08T21:22:00Z"/>
                <w:noProof/>
              </w:rPr>
            </w:pPr>
            <w:ins w:id="184" w:author="Waseem Ozan - Changsha Pre-meeting" w:date="2024-04-08T21:22:00Z">
              <w:r w:rsidRPr="007178F9">
                <w:rPr>
                  <w:noProof/>
                </w:rPr>
                <w:t>CR.2.1 TDD</w:t>
              </w:r>
            </w:ins>
          </w:p>
        </w:tc>
      </w:tr>
      <w:tr w:rsidR="00CE3F96" w:rsidRPr="007178F9" w14:paraId="3973EE4D" w14:textId="77777777" w:rsidTr="00CE3F96">
        <w:trPr>
          <w:trHeight w:val="187"/>
          <w:jc w:val="center"/>
          <w:ins w:id="185" w:author="Waseem Ozan - Changsha Pre-meeting" w:date="2024-04-08T21:22:00Z"/>
        </w:trPr>
        <w:tc>
          <w:tcPr>
            <w:tcW w:w="1520" w:type="pct"/>
            <w:gridSpan w:val="2"/>
            <w:tcBorders>
              <w:top w:val="nil"/>
              <w:left w:val="single" w:sz="4" w:space="0" w:color="auto"/>
              <w:bottom w:val="nil"/>
              <w:right w:val="single" w:sz="4" w:space="0" w:color="auto"/>
            </w:tcBorders>
            <w:hideMark/>
          </w:tcPr>
          <w:p w14:paraId="71B012A1" w14:textId="77777777" w:rsidR="00CE3F96" w:rsidRPr="007178F9" w:rsidRDefault="00CE3F96">
            <w:pPr>
              <w:pStyle w:val="TAL"/>
              <w:rPr>
                <w:ins w:id="186" w:author="Waseem Ozan - Changsha Pre-meeting" w:date="2024-04-08T21:22:00Z"/>
                <w:noProof/>
              </w:rPr>
            </w:pPr>
            <w:ins w:id="187" w:author="Waseem Ozan - Changsha Pre-meeting" w:date="2024-04-08T21:22:00Z">
              <w:r w:rsidRPr="007178F9">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0AC791F5" w14:textId="77777777" w:rsidR="00CE3F96" w:rsidRPr="007178F9" w:rsidRDefault="00CE3F96">
            <w:pPr>
              <w:pStyle w:val="TAL"/>
              <w:rPr>
                <w:ins w:id="188" w:author="Waseem Ozan - Changsha Pre-meeting" w:date="2024-04-08T21:22:00Z"/>
                <w:noProof/>
              </w:rPr>
            </w:pPr>
            <w:ins w:id="189" w:author="Waseem Ozan - Changsha Pre-meeting" w:date="2024-04-08T21:22:00Z">
              <w:r w:rsidRPr="007178F9">
                <w:rPr>
                  <w:noProof/>
                  <w:lang w:val="it-IT"/>
                </w:rPr>
                <w:t>Config 1</w:t>
              </w:r>
            </w:ins>
          </w:p>
        </w:tc>
        <w:tc>
          <w:tcPr>
            <w:tcW w:w="596" w:type="pct"/>
            <w:tcBorders>
              <w:top w:val="single" w:sz="4" w:space="0" w:color="auto"/>
              <w:left w:val="single" w:sz="4" w:space="0" w:color="auto"/>
              <w:bottom w:val="nil"/>
              <w:right w:val="single" w:sz="4" w:space="0" w:color="auto"/>
            </w:tcBorders>
          </w:tcPr>
          <w:p w14:paraId="253728B7" w14:textId="77777777" w:rsidR="00CE3F96" w:rsidRPr="007178F9" w:rsidRDefault="00CE3F96">
            <w:pPr>
              <w:pStyle w:val="TAC"/>
              <w:rPr>
                <w:ins w:id="19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021BD9C" w14:textId="77777777" w:rsidR="00CE3F96" w:rsidRPr="007178F9" w:rsidRDefault="00CE3F96">
            <w:pPr>
              <w:pStyle w:val="TAC"/>
              <w:rPr>
                <w:ins w:id="191" w:author="Waseem Ozan - Changsha Pre-meeting" w:date="2024-04-08T21:22:00Z"/>
                <w:noProof/>
              </w:rPr>
            </w:pPr>
            <w:ins w:id="192" w:author="Waseem Ozan - Changsha Pre-meeting" w:date="2024-04-08T21:22:00Z">
              <w:r w:rsidRPr="007178F9">
                <w:rPr>
                  <w:noProof/>
                  <w:lang w:val="en-US"/>
                </w:rPr>
                <w:t>CCR.1.3 FDD</w:t>
              </w:r>
            </w:ins>
          </w:p>
        </w:tc>
      </w:tr>
      <w:tr w:rsidR="00CE3F96" w:rsidRPr="007178F9" w14:paraId="48496BD0" w14:textId="77777777" w:rsidTr="00CE3F96">
        <w:trPr>
          <w:trHeight w:val="187"/>
          <w:jc w:val="center"/>
          <w:ins w:id="193" w:author="Waseem Ozan - Changsha Pre-meeting" w:date="2024-04-08T21:22:00Z"/>
        </w:trPr>
        <w:tc>
          <w:tcPr>
            <w:tcW w:w="1520" w:type="pct"/>
            <w:gridSpan w:val="2"/>
            <w:tcBorders>
              <w:top w:val="nil"/>
              <w:left w:val="single" w:sz="4" w:space="0" w:color="auto"/>
              <w:bottom w:val="nil"/>
              <w:right w:val="single" w:sz="4" w:space="0" w:color="auto"/>
            </w:tcBorders>
          </w:tcPr>
          <w:p w14:paraId="2F89D7A4" w14:textId="77777777" w:rsidR="00CE3F96" w:rsidRPr="007178F9" w:rsidRDefault="00CE3F96">
            <w:pPr>
              <w:pStyle w:val="TAL"/>
              <w:rPr>
                <w:ins w:id="194"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562275FC" w14:textId="77777777" w:rsidR="00CE3F96" w:rsidRPr="007178F9" w:rsidRDefault="00CE3F96">
            <w:pPr>
              <w:pStyle w:val="TAL"/>
              <w:rPr>
                <w:ins w:id="195" w:author="Waseem Ozan - Changsha Pre-meeting" w:date="2024-04-08T21:22:00Z"/>
                <w:noProof/>
              </w:rPr>
            </w:pPr>
            <w:ins w:id="196" w:author="Waseem Ozan - Changsha Pre-meeting" w:date="2024-04-08T21:22:00Z">
              <w:r w:rsidRPr="007178F9">
                <w:rPr>
                  <w:noProof/>
                  <w:lang w:val="it-IT"/>
                </w:rPr>
                <w:t>Config 2</w:t>
              </w:r>
            </w:ins>
          </w:p>
        </w:tc>
        <w:tc>
          <w:tcPr>
            <w:tcW w:w="596" w:type="pct"/>
            <w:tcBorders>
              <w:top w:val="nil"/>
              <w:left w:val="single" w:sz="4" w:space="0" w:color="auto"/>
              <w:bottom w:val="nil"/>
              <w:right w:val="single" w:sz="4" w:space="0" w:color="auto"/>
            </w:tcBorders>
          </w:tcPr>
          <w:p w14:paraId="0315225C" w14:textId="77777777" w:rsidR="00CE3F96" w:rsidRPr="007178F9" w:rsidRDefault="00CE3F96">
            <w:pPr>
              <w:pStyle w:val="TAC"/>
              <w:rPr>
                <w:ins w:id="19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CD3E6C8" w14:textId="77777777" w:rsidR="00CE3F96" w:rsidRPr="007178F9" w:rsidRDefault="00CE3F96">
            <w:pPr>
              <w:pStyle w:val="TAC"/>
              <w:rPr>
                <w:ins w:id="198" w:author="Waseem Ozan - Changsha Pre-meeting" w:date="2024-04-08T21:22:00Z"/>
                <w:noProof/>
              </w:rPr>
            </w:pPr>
            <w:ins w:id="199" w:author="Waseem Ozan - Changsha Pre-meeting" w:date="2024-04-08T21:22:00Z">
              <w:r w:rsidRPr="007178F9">
                <w:rPr>
                  <w:noProof/>
                  <w:lang w:val="en-US"/>
                </w:rPr>
                <w:t>CCR.1.3 TDD</w:t>
              </w:r>
            </w:ins>
          </w:p>
        </w:tc>
      </w:tr>
      <w:tr w:rsidR="00CE3F96" w:rsidRPr="007178F9" w14:paraId="28AD4BBC" w14:textId="77777777" w:rsidTr="00CE3F96">
        <w:trPr>
          <w:trHeight w:val="187"/>
          <w:jc w:val="center"/>
          <w:ins w:id="200"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43B9DD49" w14:textId="77777777" w:rsidR="00CE3F96" w:rsidRPr="007178F9" w:rsidRDefault="00CE3F96">
            <w:pPr>
              <w:pStyle w:val="TAL"/>
              <w:rPr>
                <w:ins w:id="201"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C6B0160" w14:textId="77777777" w:rsidR="00CE3F96" w:rsidRPr="007178F9" w:rsidRDefault="00CE3F96">
            <w:pPr>
              <w:pStyle w:val="TAL"/>
              <w:rPr>
                <w:ins w:id="202" w:author="Waseem Ozan - Changsha Pre-meeting" w:date="2024-04-08T21:22:00Z"/>
                <w:noProof/>
              </w:rPr>
            </w:pPr>
            <w:ins w:id="203" w:author="Waseem Ozan - Changsha Pre-meeting" w:date="2024-04-08T21:22:00Z">
              <w:r w:rsidRPr="007178F9">
                <w:rPr>
                  <w:noProof/>
                  <w:lang w:val="it-IT"/>
                </w:rPr>
                <w:t>Config 3</w:t>
              </w:r>
            </w:ins>
          </w:p>
        </w:tc>
        <w:tc>
          <w:tcPr>
            <w:tcW w:w="596" w:type="pct"/>
            <w:tcBorders>
              <w:top w:val="nil"/>
              <w:left w:val="single" w:sz="4" w:space="0" w:color="auto"/>
              <w:bottom w:val="single" w:sz="4" w:space="0" w:color="auto"/>
              <w:right w:val="single" w:sz="4" w:space="0" w:color="auto"/>
            </w:tcBorders>
          </w:tcPr>
          <w:p w14:paraId="4020A122" w14:textId="77777777" w:rsidR="00CE3F96" w:rsidRPr="007178F9" w:rsidRDefault="00CE3F96">
            <w:pPr>
              <w:pStyle w:val="TAC"/>
              <w:rPr>
                <w:ins w:id="20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ED26659" w14:textId="77777777" w:rsidR="00CE3F96" w:rsidRPr="007178F9" w:rsidRDefault="00CE3F96">
            <w:pPr>
              <w:pStyle w:val="TAC"/>
              <w:rPr>
                <w:ins w:id="205" w:author="Waseem Ozan - Changsha Pre-meeting" w:date="2024-04-08T21:22:00Z"/>
                <w:noProof/>
              </w:rPr>
            </w:pPr>
            <w:ins w:id="206" w:author="Waseem Ozan - Changsha Pre-meeting" w:date="2024-04-08T21:22:00Z">
              <w:r w:rsidRPr="007178F9">
                <w:rPr>
                  <w:noProof/>
                  <w:lang w:val="en-US"/>
                </w:rPr>
                <w:t>CCR.2.2 TDD</w:t>
              </w:r>
            </w:ins>
          </w:p>
        </w:tc>
      </w:tr>
      <w:tr w:rsidR="00CE3F96" w:rsidRPr="007178F9" w14:paraId="5D9C21CE" w14:textId="77777777" w:rsidTr="00CE3F96">
        <w:trPr>
          <w:trHeight w:val="187"/>
          <w:jc w:val="center"/>
          <w:ins w:id="207"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B3F3840" w14:textId="77777777" w:rsidR="00CE3F96" w:rsidRPr="007178F9" w:rsidRDefault="00CE3F96">
            <w:pPr>
              <w:pStyle w:val="TAL"/>
              <w:rPr>
                <w:ins w:id="208" w:author="Waseem Ozan - Changsha Pre-meeting" w:date="2024-04-08T21:22:00Z"/>
                <w:noProof/>
              </w:rPr>
            </w:pPr>
            <w:ins w:id="209" w:author="Waseem Ozan - Changsha Pre-meeting" w:date="2024-04-08T21:22:00Z">
              <w:r w:rsidRPr="007178F9">
                <w:rPr>
                  <w:noProof/>
                </w:rPr>
                <w:t>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635DB7A1" w14:textId="77777777" w:rsidR="00CE3F96" w:rsidRPr="007178F9" w:rsidRDefault="00CE3F96">
            <w:pPr>
              <w:pStyle w:val="TAL"/>
              <w:rPr>
                <w:ins w:id="210" w:author="Waseem Ozan - Changsha Pre-meeting" w:date="2024-04-08T21:22:00Z"/>
                <w:noProof/>
              </w:rPr>
            </w:pPr>
            <w:ins w:id="211"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1D5A872A" w14:textId="77777777" w:rsidR="00CE3F96" w:rsidRPr="007178F9" w:rsidRDefault="00CE3F96">
            <w:pPr>
              <w:pStyle w:val="TAC"/>
              <w:rPr>
                <w:ins w:id="21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5000A69" w14:textId="77777777" w:rsidR="00CE3F96" w:rsidRPr="007178F9" w:rsidRDefault="00CE3F96">
            <w:pPr>
              <w:pStyle w:val="TAC"/>
              <w:rPr>
                <w:ins w:id="213" w:author="Waseem Ozan - Changsha Pre-meeting" w:date="2024-04-08T21:22:00Z"/>
                <w:noProof/>
              </w:rPr>
            </w:pPr>
            <w:ins w:id="214" w:author="Waseem Ozan - Changsha Pre-meeting" w:date="2024-04-08T21:22:00Z">
              <w:r w:rsidRPr="007178F9">
                <w:rPr>
                  <w:noProof/>
                </w:rPr>
                <w:t>SSB.1 FR1</w:t>
              </w:r>
            </w:ins>
          </w:p>
        </w:tc>
      </w:tr>
      <w:tr w:rsidR="00CE3F96" w:rsidRPr="007178F9" w14:paraId="13237D00" w14:textId="77777777" w:rsidTr="00CE3F96">
        <w:trPr>
          <w:trHeight w:val="187"/>
          <w:jc w:val="center"/>
          <w:ins w:id="215" w:author="Waseem Ozan - Changsha Pre-meeting" w:date="2024-04-08T21:22:00Z"/>
        </w:trPr>
        <w:tc>
          <w:tcPr>
            <w:tcW w:w="1520" w:type="pct"/>
            <w:gridSpan w:val="2"/>
            <w:tcBorders>
              <w:top w:val="nil"/>
              <w:left w:val="single" w:sz="4" w:space="0" w:color="auto"/>
              <w:bottom w:val="nil"/>
              <w:right w:val="single" w:sz="4" w:space="0" w:color="auto"/>
            </w:tcBorders>
          </w:tcPr>
          <w:p w14:paraId="49C9B680" w14:textId="77777777" w:rsidR="00CE3F96" w:rsidRPr="007178F9" w:rsidRDefault="00CE3F96">
            <w:pPr>
              <w:pStyle w:val="TAL"/>
              <w:rPr>
                <w:ins w:id="216"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5A6B1E18" w14:textId="77777777" w:rsidR="00CE3F96" w:rsidRPr="007178F9" w:rsidRDefault="00CE3F96">
            <w:pPr>
              <w:pStyle w:val="TAL"/>
              <w:rPr>
                <w:ins w:id="217" w:author="Waseem Ozan - Changsha Pre-meeting" w:date="2024-04-08T21:22:00Z"/>
                <w:noProof/>
              </w:rPr>
            </w:pPr>
            <w:ins w:id="218"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5A6E7780" w14:textId="77777777" w:rsidR="00CE3F96" w:rsidRPr="007178F9" w:rsidRDefault="00CE3F96">
            <w:pPr>
              <w:pStyle w:val="TAC"/>
              <w:rPr>
                <w:ins w:id="21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AEB6235" w14:textId="77777777" w:rsidR="00CE3F96" w:rsidRPr="007178F9" w:rsidRDefault="00CE3F96">
            <w:pPr>
              <w:pStyle w:val="TAC"/>
              <w:rPr>
                <w:ins w:id="220" w:author="Waseem Ozan - Changsha Pre-meeting" w:date="2024-04-08T21:22:00Z"/>
                <w:noProof/>
              </w:rPr>
            </w:pPr>
            <w:ins w:id="221" w:author="Waseem Ozan - Changsha Pre-meeting" w:date="2024-04-08T21:22:00Z">
              <w:r w:rsidRPr="007178F9">
                <w:rPr>
                  <w:noProof/>
                </w:rPr>
                <w:t>SSB.1 FR1</w:t>
              </w:r>
            </w:ins>
          </w:p>
        </w:tc>
      </w:tr>
      <w:tr w:rsidR="00CE3F96" w:rsidRPr="007178F9" w14:paraId="191B8B88" w14:textId="77777777" w:rsidTr="00CE3F96">
        <w:trPr>
          <w:trHeight w:val="187"/>
          <w:jc w:val="center"/>
          <w:ins w:id="22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37F1223" w14:textId="77777777" w:rsidR="00CE3F96" w:rsidRPr="007178F9" w:rsidRDefault="00CE3F96">
            <w:pPr>
              <w:pStyle w:val="TAL"/>
              <w:rPr>
                <w:ins w:id="22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CE797D7" w14:textId="77777777" w:rsidR="00CE3F96" w:rsidRPr="007178F9" w:rsidRDefault="00CE3F96">
            <w:pPr>
              <w:pStyle w:val="TAL"/>
              <w:rPr>
                <w:ins w:id="224" w:author="Waseem Ozan - Changsha Pre-meeting" w:date="2024-04-08T21:22:00Z"/>
                <w:noProof/>
              </w:rPr>
            </w:pPr>
            <w:ins w:id="225"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6BB8E5C0" w14:textId="77777777" w:rsidR="00CE3F96" w:rsidRPr="007178F9" w:rsidRDefault="00CE3F96">
            <w:pPr>
              <w:pStyle w:val="TAC"/>
              <w:rPr>
                <w:ins w:id="22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F52DE01" w14:textId="264376CB" w:rsidR="00CE3F96" w:rsidRPr="007178F9" w:rsidRDefault="00CE3F96">
            <w:pPr>
              <w:pStyle w:val="TAC"/>
              <w:rPr>
                <w:ins w:id="227" w:author="Waseem Ozan - Changsha Pre-meeting" w:date="2024-04-08T21:22:00Z"/>
                <w:noProof/>
              </w:rPr>
            </w:pPr>
            <w:ins w:id="228" w:author="Waseem Ozan - Changsha Pre-meeting" w:date="2024-04-08T21:22:00Z">
              <w:r w:rsidRPr="007178F9">
                <w:rPr>
                  <w:noProof/>
                </w:rPr>
                <w:t>SSB.</w:t>
              </w:r>
            </w:ins>
            <w:ins w:id="229" w:author="W Ozan - Fukuoka Pre-Meeting" w:date="2024-05-13T15:53:00Z">
              <w:r w:rsidR="009F40B4">
                <w:rPr>
                  <w:noProof/>
                </w:rPr>
                <w:t>x</w:t>
              </w:r>
            </w:ins>
            <w:ins w:id="230" w:author="Waseem Ozan - Changsha Pre-meeting" w:date="2024-04-08T21:22:00Z">
              <w:del w:id="231" w:author="W Ozan - Fukuoka Pre-Meeting" w:date="2024-05-13T15:53:00Z">
                <w:r w:rsidRPr="007178F9" w:rsidDel="009F40B4">
                  <w:rPr>
                    <w:noProof/>
                  </w:rPr>
                  <w:delText xml:space="preserve">1 RedCap </w:delText>
                </w:r>
              </w:del>
              <w:r w:rsidRPr="007178F9">
                <w:rPr>
                  <w:noProof/>
                </w:rPr>
                <w:t>FR1</w:t>
              </w:r>
            </w:ins>
          </w:p>
        </w:tc>
      </w:tr>
      <w:tr w:rsidR="00CE3F96" w:rsidRPr="007178F9" w14:paraId="6725F873" w14:textId="77777777" w:rsidTr="00CE3F96">
        <w:trPr>
          <w:trHeight w:val="187"/>
          <w:jc w:val="center"/>
          <w:ins w:id="232" w:author="Waseem Ozan - Changsha Pre-meeting" w:date="2024-04-08T21:22:00Z"/>
        </w:trPr>
        <w:tc>
          <w:tcPr>
            <w:tcW w:w="1520" w:type="pct"/>
            <w:gridSpan w:val="2"/>
            <w:vMerge w:val="restart"/>
            <w:tcBorders>
              <w:top w:val="nil"/>
              <w:left w:val="single" w:sz="4" w:space="0" w:color="auto"/>
              <w:bottom w:val="single" w:sz="4" w:space="0" w:color="auto"/>
              <w:right w:val="single" w:sz="4" w:space="0" w:color="auto"/>
            </w:tcBorders>
            <w:hideMark/>
          </w:tcPr>
          <w:p w14:paraId="50C4989A" w14:textId="77777777" w:rsidR="00CE3F96" w:rsidRPr="007178F9" w:rsidRDefault="00CE3F96">
            <w:pPr>
              <w:pStyle w:val="TAL"/>
              <w:rPr>
                <w:ins w:id="233" w:author="Waseem Ozan - Changsha Pre-meeting" w:date="2024-04-08T21:22:00Z"/>
                <w:noProof/>
              </w:rPr>
            </w:pPr>
            <w:ins w:id="234" w:author="Waseem Ozan - Changsha Pre-meeting" w:date="2024-04-08T21:22:00Z">
              <w:r w:rsidRPr="007178F9">
                <w:rPr>
                  <w:noProof/>
                  <w:lang w:val="fr-FR"/>
                </w:rPr>
                <w:t>NCD-SSB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11F2EA1" w14:textId="77777777" w:rsidR="00CE3F96" w:rsidRPr="007178F9" w:rsidRDefault="00CE3F96">
            <w:pPr>
              <w:pStyle w:val="TAL"/>
              <w:rPr>
                <w:ins w:id="235" w:author="Waseem Ozan - Changsha Pre-meeting" w:date="2024-04-08T21:22:00Z"/>
                <w:noProof/>
              </w:rPr>
            </w:pPr>
            <w:ins w:id="236" w:author="Waseem Ozan - Changsha Pre-meeting" w:date="2024-04-08T21:22:00Z">
              <w:r w:rsidRPr="007178F9">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444C926E" w14:textId="77777777" w:rsidR="00CE3F96" w:rsidRPr="007178F9" w:rsidRDefault="00CE3F96">
            <w:pPr>
              <w:pStyle w:val="TAC"/>
              <w:rPr>
                <w:ins w:id="23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89A6BCA" w14:textId="7E07E237" w:rsidR="00CE3F96" w:rsidRPr="007178F9" w:rsidRDefault="00CE3F96">
            <w:pPr>
              <w:pStyle w:val="TAC"/>
              <w:rPr>
                <w:ins w:id="238" w:author="Waseem Ozan - Changsha Pre-meeting" w:date="2024-04-08T21:22:00Z"/>
                <w:noProof/>
              </w:rPr>
            </w:pPr>
            <w:ins w:id="239" w:author="Waseem Ozan - Changsha Pre-meeting" w:date="2024-04-08T21:22:00Z">
              <w:r w:rsidRPr="007178F9">
                <w:rPr>
                  <w:noProof/>
                  <w:lang w:val="fr-FR"/>
                </w:rPr>
                <w:t>[SSB.</w:t>
              </w:r>
              <w:del w:id="240" w:author="Waseem Ozan - Changsha in-meeting" w:date="2024-04-18T17:04:00Z">
                <w:r w:rsidRPr="007178F9" w:rsidDel="009325FA">
                  <w:rPr>
                    <w:noProof/>
                    <w:lang w:val="fr-FR"/>
                  </w:rPr>
                  <w:delText>1</w:delText>
                </w:r>
              </w:del>
            </w:ins>
            <w:ins w:id="241" w:author="Waseem Ozan - Changsha in-meeting" w:date="2024-04-18T17:04:00Z">
              <w:r w:rsidR="009325FA" w:rsidRPr="007178F9">
                <w:rPr>
                  <w:noProof/>
                  <w:lang w:val="fr-FR"/>
                </w:rPr>
                <w:t>9</w:t>
              </w:r>
            </w:ins>
            <w:ins w:id="242" w:author="Waseem Ozan - Changsha Pre-meeting" w:date="2024-04-08T21:22:00Z">
              <w:r w:rsidRPr="007178F9">
                <w:rPr>
                  <w:noProof/>
                  <w:lang w:val="fr-FR"/>
                </w:rPr>
                <w:t xml:space="preserve"> FR1]</w:t>
              </w:r>
            </w:ins>
          </w:p>
        </w:tc>
      </w:tr>
      <w:tr w:rsidR="00CE3F96" w:rsidRPr="007178F9" w14:paraId="3F38EBD9" w14:textId="77777777" w:rsidTr="00CE3F96">
        <w:trPr>
          <w:trHeight w:val="187"/>
          <w:jc w:val="center"/>
          <w:ins w:id="243"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36B94C56" w14:textId="77777777" w:rsidR="00CE3F96" w:rsidRPr="007178F9" w:rsidRDefault="00CE3F96">
            <w:pPr>
              <w:spacing w:after="0"/>
              <w:rPr>
                <w:ins w:id="244"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7DB2630B" w14:textId="77777777" w:rsidR="00CE3F96" w:rsidRPr="007178F9" w:rsidRDefault="00CE3F96">
            <w:pPr>
              <w:pStyle w:val="TAL"/>
              <w:rPr>
                <w:ins w:id="245" w:author="Waseem Ozan - Changsha Pre-meeting" w:date="2024-04-08T21:22:00Z"/>
                <w:noProof/>
              </w:rPr>
            </w:pPr>
            <w:ins w:id="246" w:author="Waseem Ozan - Changsha Pre-meeting" w:date="2024-04-08T21:22:00Z">
              <w:r w:rsidRPr="007178F9">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3F8E9B1A" w14:textId="77777777" w:rsidR="00CE3F96" w:rsidRPr="007178F9" w:rsidRDefault="00CE3F96">
            <w:pPr>
              <w:pStyle w:val="TAC"/>
              <w:rPr>
                <w:ins w:id="24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CE102E5" w14:textId="7D297378" w:rsidR="00CE3F96" w:rsidRPr="007178F9" w:rsidRDefault="00CE3F96">
            <w:pPr>
              <w:pStyle w:val="TAC"/>
              <w:rPr>
                <w:ins w:id="248" w:author="Waseem Ozan - Changsha Pre-meeting" w:date="2024-04-08T21:22:00Z"/>
                <w:noProof/>
              </w:rPr>
            </w:pPr>
            <w:ins w:id="249" w:author="Waseem Ozan - Changsha Pre-meeting" w:date="2024-04-08T21:22:00Z">
              <w:r w:rsidRPr="007178F9">
                <w:rPr>
                  <w:noProof/>
                  <w:lang w:val="fr-FR"/>
                </w:rPr>
                <w:t>[SSB.</w:t>
              </w:r>
              <w:del w:id="250" w:author="Waseem Ozan - Changsha in-meeting" w:date="2024-04-18T17:04:00Z">
                <w:r w:rsidRPr="007178F9" w:rsidDel="009325FA">
                  <w:rPr>
                    <w:noProof/>
                    <w:lang w:val="fr-FR"/>
                  </w:rPr>
                  <w:delText>1</w:delText>
                </w:r>
              </w:del>
            </w:ins>
            <w:ins w:id="251" w:author="Waseem Ozan - Changsha in-meeting" w:date="2024-04-18T17:04:00Z">
              <w:r w:rsidR="009325FA" w:rsidRPr="007178F9">
                <w:rPr>
                  <w:noProof/>
                  <w:lang w:val="fr-FR"/>
                </w:rPr>
                <w:t>9</w:t>
              </w:r>
            </w:ins>
            <w:ins w:id="252" w:author="Waseem Ozan - Changsha Pre-meeting" w:date="2024-04-08T21:22:00Z">
              <w:r w:rsidRPr="007178F9">
                <w:rPr>
                  <w:noProof/>
                  <w:lang w:val="fr-FR"/>
                </w:rPr>
                <w:t xml:space="preserve"> FR1]</w:t>
              </w:r>
            </w:ins>
          </w:p>
        </w:tc>
      </w:tr>
      <w:tr w:rsidR="00CE3F96" w:rsidRPr="007178F9" w14:paraId="1D03A5E6" w14:textId="77777777" w:rsidTr="00CE3F96">
        <w:trPr>
          <w:trHeight w:val="187"/>
          <w:jc w:val="center"/>
          <w:ins w:id="253"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05BCC9D0" w14:textId="77777777" w:rsidR="00CE3F96" w:rsidRPr="007178F9" w:rsidRDefault="00CE3F96">
            <w:pPr>
              <w:spacing w:after="0"/>
              <w:rPr>
                <w:ins w:id="254"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3696EC35" w14:textId="77777777" w:rsidR="00CE3F96" w:rsidRPr="007178F9" w:rsidRDefault="00CE3F96">
            <w:pPr>
              <w:pStyle w:val="TAL"/>
              <w:rPr>
                <w:ins w:id="255" w:author="Waseem Ozan - Changsha Pre-meeting" w:date="2024-04-08T21:22:00Z"/>
                <w:noProof/>
              </w:rPr>
            </w:pPr>
            <w:ins w:id="256" w:author="Waseem Ozan - Changsha Pre-meeting" w:date="2024-04-08T21:22:00Z">
              <w:r w:rsidRPr="007178F9">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56F07735" w14:textId="77777777" w:rsidR="00CE3F96" w:rsidRPr="007178F9" w:rsidRDefault="00CE3F96">
            <w:pPr>
              <w:pStyle w:val="TAC"/>
              <w:rPr>
                <w:ins w:id="25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21A10CE" w14:textId="268AA337" w:rsidR="00CE3F96" w:rsidRPr="007178F9" w:rsidRDefault="00CE3F96">
            <w:pPr>
              <w:pStyle w:val="TAC"/>
              <w:rPr>
                <w:ins w:id="258" w:author="Waseem Ozan - Changsha Pre-meeting" w:date="2024-04-08T21:22:00Z"/>
                <w:noProof/>
              </w:rPr>
            </w:pPr>
            <w:ins w:id="259" w:author="Waseem Ozan - Changsha Pre-meeting" w:date="2024-04-08T21:22:00Z">
              <w:r w:rsidRPr="007178F9">
                <w:rPr>
                  <w:noProof/>
                  <w:lang w:val="fr-FR"/>
                </w:rPr>
                <w:t>[SSB.1</w:t>
              </w:r>
            </w:ins>
            <w:ins w:id="260" w:author="Waseem Ozan - Changsha in-meeting" w:date="2024-04-18T17:04:00Z">
              <w:r w:rsidR="009325FA" w:rsidRPr="007178F9">
                <w:rPr>
                  <w:noProof/>
                  <w:lang w:val="fr-FR"/>
                </w:rPr>
                <w:t>0</w:t>
              </w:r>
            </w:ins>
            <w:ins w:id="261" w:author="Waseem Ozan - Changsha Pre-meeting" w:date="2024-04-08T21:22:00Z">
              <w:r w:rsidRPr="007178F9">
                <w:rPr>
                  <w:noProof/>
                  <w:lang w:val="fr-FR"/>
                </w:rPr>
                <w:t xml:space="preserve"> </w:t>
              </w:r>
              <w:del w:id="262" w:author="Waseem Ozan - Changsha in-meeting" w:date="2024-04-18T17:04:00Z">
                <w:r w:rsidRPr="007178F9" w:rsidDel="009325FA">
                  <w:rPr>
                    <w:noProof/>
                    <w:lang w:val="fr-FR"/>
                  </w:rPr>
                  <w:delText xml:space="preserve">RedCap </w:delText>
                </w:r>
              </w:del>
              <w:r w:rsidRPr="007178F9">
                <w:rPr>
                  <w:noProof/>
                  <w:lang w:val="fr-FR"/>
                </w:rPr>
                <w:t>FR1]</w:t>
              </w:r>
            </w:ins>
          </w:p>
        </w:tc>
      </w:tr>
      <w:tr w:rsidR="00CE3F96" w:rsidRPr="007178F9" w14:paraId="706076C0" w14:textId="77777777" w:rsidTr="00CE3F96">
        <w:trPr>
          <w:trHeight w:val="187"/>
          <w:jc w:val="center"/>
          <w:ins w:id="263"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30003415" w14:textId="77777777" w:rsidR="00CE3F96" w:rsidRPr="007178F9" w:rsidRDefault="00CE3F96">
            <w:pPr>
              <w:pStyle w:val="TAL"/>
              <w:rPr>
                <w:ins w:id="264" w:author="Waseem Ozan - Changsha Pre-meeting" w:date="2024-04-08T21:22:00Z"/>
                <w:noProof/>
              </w:rPr>
            </w:pPr>
            <w:ins w:id="265" w:author="Waseem Ozan - Changsha Pre-meeting" w:date="2024-04-08T21:22:00Z">
              <w:r w:rsidRPr="007178F9">
                <w:rPr>
                  <w:noProof/>
                </w:rPr>
                <w:lastRenderedPageBreak/>
                <w:t>SMTC Configuration</w:t>
              </w:r>
            </w:ins>
          </w:p>
        </w:tc>
        <w:tc>
          <w:tcPr>
            <w:tcW w:w="1176" w:type="pct"/>
            <w:tcBorders>
              <w:top w:val="single" w:sz="4" w:space="0" w:color="auto"/>
              <w:left w:val="single" w:sz="4" w:space="0" w:color="auto"/>
              <w:bottom w:val="single" w:sz="4" w:space="0" w:color="auto"/>
              <w:right w:val="single" w:sz="4" w:space="0" w:color="auto"/>
            </w:tcBorders>
            <w:hideMark/>
          </w:tcPr>
          <w:p w14:paraId="12DAE711" w14:textId="77777777" w:rsidR="00CE3F96" w:rsidRPr="007178F9" w:rsidRDefault="00CE3F96">
            <w:pPr>
              <w:pStyle w:val="TAL"/>
              <w:rPr>
                <w:ins w:id="266" w:author="Waseem Ozan - Changsha Pre-meeting" w:date="2024-04-08T21:22:00Z"/>
                <w:noProof/>
              </w:rPr>
            </w:pPr>
            <w:ins w:id="267" w:author="Waseem Ozan - Changsha Pre-meeting" w:date="2024-04-08T21:22:00Z">
              <w:r w:rsidRPr="007178F9">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72DF3E0E" w14:textId="77777777" w:rsidR="00CE3F96" w:rsidRPr="007178F9" w:rsidRDefault="00CE3F96">
            <w:pPr>
              <w:pStyle w:val="TAC"/>
              <w:rPr>
                <w:ins w:id="26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95C98D7" w14:textId="77777777" w:rsidR="00CE3F96" w:rsidRPr="007178F9" w:rsidRDefault="00CE3F96">
            <w:pPr>
              <w:pStyle w:val="TAC"/>
              <w:rPr>
                <w:ins w:id="269" w:author="Waseem Ozan - Changsha Pre-meeting" w:date="2024-04-08T21:22:00Z"/>
                <w:noProof/>
              </w:rPr>
            </w:pPr>
            <w:ins w:id="270" w:author="Waseem Ozan - Changsha Pre-meeting" w:date="2024-04-08T21:22:00Z">
              <w:r w:rsidRPr="007178F9">
                <w:rPr>
                  <w:noProof/>
                </w:rPr>
                <w:t>SMTC.1</w:t>
              </w:r>
            </w:ins>
          </w:p>
        </w:tc>
      </w:tr>
      <w:tr w:rsidR="00CE3F96" w:rsidRPr="007178F9" w14:paraId="7A1793AA" w14:textId="77777777" w:rsidTr="00CE3F96">
        <w:trPr>
          <w:trHeight w:val="187"/>
          <w:jc w:val="center"/>
          <w:ins w:id="271"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3FB88D53" w14:textId="77777777" w:rsidR="00CE3F96" w:rsidRPr="007178F9" w:rsidRDefault="00CE3F96">
            <w:pPr>
              <w:pStyle w:val="TAL"/>
              <w:rPr>
                <w:ins w:id="272"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6128072" w14:textId="77777777" w:rsidR="00CE3F96" w:rsidRPr="007178F9" w:rsidRDefault="00CE3F96">
            <w:pPr>
              <w:pStyle w:val="TAL"/>
              <w:rPr>
                <w:ins w:id="273" w:author="Waseem Ozan - Changsha Pre-meeting" w:date="2024-04-08T21:22:00Z"/>
                <w:noProof/>
              </w:rPr>
            </w:pPr>
            <w:ins w:id="274"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2ED66058" w14:textId="77777777" w:rsidR="00CE3F96" w:rsidRPr="007178F9" w:rsidRDefault="00CE3F96">
            <w:pPr>
              <w:pStyle w:val="TAC"/>
              <w:rPr>
                <w:ins w:id="27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13ADC05" w14:textId="77777777" w:rsidR="00CE3F96" w:rsidRPr="007178F9" w:rsidRDefault="00CE3F96">
            <w:pPr>
              <w:pStyle w:val="TAC"/>
              <w:rPr>
                <w:ins w:id="276" w:author="Waseem Ozan - Changsha Pre-meeting" w:date="2024-04-08T21:22:00Z"/>
                <w:noProof/>
              </w:rPr>
            </w:pPr>
            <w:ins w:id="277" w:author="Waseem Ozan - Changsha Pre-meeting" w:date="2024-04-08T21:22:00Z">
              <w:r w:rsidRPr="007178F9">
                <w:rPr>
                  <w:noProof/>
                </w:rPr>
                <w:t>SMTC.1</w:t>
              </w:r>
            </w:ins>
          </w:p>
        </w:tc>
      </w:tr>
      <w:tr w:rsidR="00CE3F96" w:rsidRPr="007178F9" w14:paraId="0D0159E0" w14:textId="77777777" w:rsidTr="00CE3F96">
        <w:trPr>
          <w:trHeight w:val="187"/>
          <w:jc w:val="center"/>
          <w:ins w:id="278"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7588D7AB" w14:textId="77777777" w:rsidR="00CE3F96" w:rsidRPr="007178F9" w:rsidRDefault="00CE3F96">
            <w:pPr>
              <w:pStyle w:val="TAL"/>
              <w:rPr>
                <w:ins w:id="279" w:author="Waseem Ozan - Changsha Pre-meeting" w:date="2024-04-08T21:22:00Z"/>
                <w:noProof/>
              </w:rPr>
            </w:pPr>
            <w:ins w:id="280" w:author="Waseem Ozan - Changsha Pre-meeting" w:date="2024-04-08T21:22:00Z">
              <w:r w:rsidRPr="007178F9">
                <w:rPr>
                  <w:noProof/>
                </w:rPr>
                <w:t>PDSCH/PDCCH subcarrier spacing</w:t>
              </w:r>
            </w:ins>
          </w:p>
        </w:tc>
        <w:tc>
          <w:tcPr>
            <w:tcW w:w="1176" w:type="pct"/>
            <w:tcBorders>
              <w:top w:val="single" w:sz="4" w:space="0" w:color="auto"/>
              <w:left w:val="single" w:sz="4" w:space="0" w:color="auto"/>
              <w:bottom w:val="single" w:sz="4" w:space="0" w:color="auto"/>
              <w:right w:val="single" w:sz="4" w:space="0" w:color="auto"/>
            </w:tcBorders>
            <w:hideMark/>
          </w:tcPr>
          <w:p w14:paraId="1DC69F27" w14:textId="77777777" w:rsidR="00CE3F96" w:rsidRPr="007178F9" w:rsidRDefault="00CE3F96">
            <w:pPr>
              <w:pStyle w:val="TAL"/>
              <w:rPr>
                <w:ins w:id="281" w:author="Waseem Ozan - Changsha Pre-meeting" w:date="2024-04-08T21:22:00Z"/>
                <w:noProof/>
              </w:rPr>
            </w:pPr>
            <w:ins w:id="282" w:author="Waseem Ozan - Changsha Pre-meeting" w:date="2024-04-08T21:22:00Z">
              <w:r w:rsidRPr="007178F9">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67D46186" w14:textId="77777777" w:rsidR="00CE3F96" w:rsidRPr="007178F9" w:rsidRDefault="00CE3F96">
            <w:pPr>
              <w:pStyle w:val="TAC"/>
              <w:rPr>
                <w:ins w:id="28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9AE4106" w14:textId="77777777" w:rsidR="00CE3F96" w:rsidRPr="007178F9" w:rsidRDefault="00CE3F96">
            <w:pPr>
              <w:pStyle w:val="TAC"/>
              <w:rPr>
                <w:ins w:id="284" w:author="Waseem Ozan - Changsha Pre-meeting" w:date="2024-04-08T21:22:00Z"/>
                <w:noProof/>
              </w:rPr>
            </w:pPr>
            <w:ins w:id="285" w:author="Waseem Ozan - Changsha Pre-meeting" w:date="2024-04-08T21:22:00Z">
              <w:r w:rsidRPr="007178F9">
                <w:rPr>
                  <w:noProof/>
                </w:rPr>
                <w:t>15 kHz</w:t>
              </w:r>
            </w:ins>
          </w:p>
        </w:tc>
      </w:tr>
      <w:tr w:rsidR="00CE3F96" w:rsidRPr="007178F9" w14:paraId="0593844F" w14:textId="77777777" w:rsidTr="00CE3F96">
        <w:trPr>
          <w:trHeight w:val="187"/>
          <w:jc w:val="center"/>
          <w:ins w:id="286"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07E19FEC" w14:textId="77777777" w:rsidR="00CE3F96" w:rsidRPr="007178F9" w:rsidRDefault="00CE3F96">
            <w:pPr>
              <w:pStyle w:val="TAL"/>
              <w:rPr>
                <w:ins w:id="287"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75C0E764" w14:textId="77777777" w:rsidR="00CE3F96" w:rsidRPr="007178F9" w:rsidRDefault="00CE3F96">
            <w:pPr>
              <w:pStyle w:val="TAL"/>
              <w:rPr>
                <w:ins w:id="288" w:author="Waseem Ozan - Changsha Pre-meeting" w:date="2024-04-08T21:22:00Z"/>
                <w:noProof/>
              </w:rPr>
            </w:pPr>
            <w:ins w:id="289"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0479CC30" w14:textId="77777777" w:rsidR="00CE3F96" w:rsidRPr="007178F9" w:rsidRDefault="00CE3F96">
            <w:pPr>
              <w:pStyle w:val="TAC"/>
              <w:rPr>
                <w:ins w:id="29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F9AED6E" w14:textId="77777777" w:rsidR="00CE3F96" w:rsidRPr="007178F9" w:rsidRDefault="00CE3F96">
            <w:pPr>
              <w:pStyle w:val="TAC"/>
              <w:rPr>
                <w:ins w:id="291" w:author="Waseem Ozan - Changsha Pre-meeting" w:date="2024-04-08T21:22:00Z"/>
                <w:noProof/>
              </w:rPr>
            </w:pPr>
            <w:ins w:id="292" w:author="Waseem Ozan - Changsha Pre-meeting" w:date="2024-04-08T21:22:00Z">
              <w:r w:rsidRPr="007178F9">
                <w:rPr>
                  <w:noProof/>
                </w:rPr>
                <w:t>30 kHz</w:t>
              </w:r>
            </w:ins>
          </w:p>
        </w:tc>
      </w:tr>
      <w:tr w:rsidR="00CE3F96" w:rsidRPr="007178F9" w14:paraId="533316F0" w14:textId="77777777" w:rsidTr="00CE3F96">
        <w:trPr>
          <w:trHeight w:val="187"/>
          <w:jc w:val="center"/>
          <w:ins w:id="293"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07477B08" w14:textId="77777777" w:rsidR="00CE3F96" w:rsidRPr="007178F9" w:rsidRDefault="00CE3F96">
            <w:pPr>
              <w:pStyle w:val="TAL"/>
              <w:rPr>
                <w:ins w:id="294" w:author="Waseem Ozan - Changsha Pre-meeting" w:date="2024-04-08T21:22:00Z"/>
                <w:noProof/>
              </w:rPr>
            </w:pPr>
            <w:ins w:id="295" w:author="Waseem Ozan - Changsha Pre-meeting" w:date="2024-04-08T21:22:00Z">
              <w:r w:rsidRPr="007178F9">
                <w:rPr>
                  <w:noProof/>
                </w:rPr>
                <w:t xml:space="preserve">PRACH Configuration </w:t>
              </w:r>
            </w:ins>
          </w:p>
        </w:tc>
        <w:tc>
          <w:tcPr>
            <w:tcW w:w="1176" w:type="pct"/>
            <w:tcBorders>
              <w:top w:val="single" w:sz="4" w:space="0" w:color="auto"/>
              <w:left w:val="single" w:sz="4" w:space="0" w:color="auto"/>
              <w:bottom w:val="single" w:sz="4" w:space="0" w:color="auto"/>
              <w:right w:val="single" w:sz="4" w:space="0" w:color="auto"/>
            </w:tcBorders>
            <w:hideMark/>
          </w:tcPr>
          <w:p w14:paraId="5C479B73" w14:textId="77777777" w:rsidR="00CE3F96" w:rsidRPr="007178F9" w:rsidRDefault="00CE3F96">
            <w:pPr>
              <w:pStyle w:val="TAL"/>
              <w:rPr>
                <w:ins w:id="296" w:author="Waseem Ozan - Changsha Pre-meeting" w:date="2024-04-08T21:22:00Z"/>
                <w:noProof/>
              </w:rPr>
            </w:pPr>
            <w:ins w:id="297" w:author="Waseem Ozan - Changsha Pre-meeting" w:date="2024-04-08T21:22:00Z">
              <w:r w:rsidRPr="007178F9">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422377CC" w14:textId="77777777" w:rsidR="00CE3F96" w:rsidRPr="007178F9" w:rsidRDefault="00CE3F96">
            <w:pPr>
              <w:pStyle w:val="TAC"/>
              <w:rPr>
                <w:ins w:id="29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5B7B1F6" w14:textId="77777777" w:rsidR="00CE3F96" w:rsidRPr="007178F9" w:rsidRDefault="00CE3F96">
            <w:pPr>
              <w:pStyle w:val="TAC"/>
              <w:rPr>
                <w:ins w:id="299" w:author="Waseem Ozan - Changsha Pre-meeting" w:date="2024-04-08T21:22:00Z"/>
                <w:noProof/>
              </w:rPr>
            </w:pPr>
            <w:ins w:id="300" w:author="Waseem Ozan - Changsha Pre-meeting" w:date="2024-04-08T21:22:00Z">
              <w:r w:rsidRPr="007178F9">
                <w:rPr>
                  <w:noProof/>
                </w:rPr>
                <w:t>Table  A.3.8.2.1-1</w:t>
              </w:r>
            </w:ins>
          </w:p>
        </w:tc>
      </w:tr>
      <w:tr w:rsidR="00CE3F96" w:rsidRPr="007178F9" w14:paraId="5F911CC1" w14:textId="77777777" w:rsidTr="00CE3F96">
        <w:trPr>
          <w:trHeight w:val="187"/>
          <w:jc w:val="center"/>
          <w:ins w:id="301"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6A03D698" w14:textId="77777777" w:rsidR="00CE3F96" w:rsidRPr="007178F9" w:rsidRDefault="00CE3F96">
            <w:pPr>
              <w:pStyle w:val="TAL"/>
              <w:rPr>
                <w:ins w:id="302"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304C6427" w14:textId="77777777" w:rsidR="00CE3F96" w:rsidRPr="007178F9" w:rsidRDefault="00CE3F96">
            <w:pPr>
              <w:pStyle w:val="TAL"/>
              <w:rPr>
                <w:ins w:id="303" w:author="Waseem Ozan - Changsha Pre-meeting" w:date="2024-04-08T21:22:00Z"/>
                <w:noProof/>
              </w:rPr>
            </w:pPr>
            <w:ins w:id="304"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7DAB0B53" w14:textId="77777777" w:rsidR="00CE3F96" w:rsidRPr="007178F9" w:rsidRDefault="00CE3F96">
            <w:pPr>
              <w:pStyle w:val="TAC"/>
              <w:rPr>
                <w:ins w:id="30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5DE6338" w14:textId="77777777" w:rsidR="00CE3F96" w:rsidRPr="007178F9" w:rsidRDefault="00CE3F96">
            <w:pPr>
              <w:pStyle w:val="TAC"/>
              <w:rPr>
                <w:ins w:id="306" w:author="Waseem Ozan - Changsha Pre-meeting" w:date="2024-04-08T21:22:00Z"/>
                <w:noProof/>
              </w:rPr>
            </w:pPr>
            <w:ins w:id="307" w:author="Waseem Ozan - Changsha Pre-meeting" w:date="2024-04-08T21:22:00Z">
              <w:r w:rsidRPr="007178F9">
                <w:rPr>
                  <w:noProof/>
                </w:rPr>
                <w:t>Table  A.3.8.2.1-1</w:t>
              </w:r>
            </w:ins>
          </w:p>
        </w:tc>
      </w:tr>
      <w:tr w:rsidR="00CE3F96" w:rsidRPr="007178F9" w14:paraId="46D460C7" w14:textId="77777777" w:rsidTr="00CE3F96">
        <w:trPr>
          <w:trHeight w:val="187"/>
          <w:jc w:val="center"/>
          <w:ins w:id="30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D0907E8" w14:textId="77777777" w:rsidR="00CE3F96" w:rsidRPr="007178F9" w:rsidRDefault="00CE3F96">
            <w:pPr>
              <w:pStyle w:val="TAL"/>
              <w:rPr>
                <w:ins w:id="309" w:author="Waseem Ozan - Changsha Pre-meeting" w:date="2024-04-08T21:22:00Z"/>
                <w:noProof/>
              </w:rPr>
            </w:pPr>
            <w:ins w:id="310" w:author="Waseem Ozan - Changsha Pre-meeting" w:date="2024-04-08T21:22:00Z">
              <w:r w:rsidRPr="007178F9">
                <w:rPr>
                  <w:noProof/>
                </w:rPr>
                <w:t>SSB index assigned as RLM RS</w:t>
              </w:r>
            </w:ins>
          </w:p>
        </w:tc>
        <w:tc>
          <w:tcPr>
            <w:tcW w:w="596" w:type="pct"/>
            <w:tcBorders>
              <w:top w:val="single" w:sz="4" w:space="0" w:color="auto"/>
              <w:left w:val="single" w:sz="4" w:space="0" w:color="auto"/>
              <w:bottom w:val="single" w:sz="4" w:space="0" w:color="auto"/>
              <w:right w:val="single" w:sz="4" w:space="0" w:color="auto"/>
            </w:tcBorders>
          </w:tcPr>
          <w:p w14:paraId="3E81296C" w14:textId="77777777" w:rsidR="00CE3F96" w:rsidRPr="007178F9" w:rsidRDefault="00CE3F96">
            <w:pPr>
              <w:pStyle w:val="TAC"/>
              <w:rPr>
                <w:ins w:id="31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C1EDB6A" w14:textId="77777777" w:rsidR="00CE3F96" w:rsidRPr="007178F9" w:rsidRDefault="00CE3F96">
            <w:pPr>
              <w:pStyle w:val="TAC"/>
              <w:rPr>
                <w:ins w:id="312" w:author="Waseem Ozan - Changsha Pre-meeting" w:date="2024-04-08T21:22:00Z"/>
                <w:noProof/>
              </w:rPr>
            </w:pPr>
            <w:ins w:id="313" w:author="Waseem Ozan - Changsha Pre-meeting" w:date="2024-04-08T21:22:00Z">
              <w:r w:rsidRPr="007178F9">
                <w:rPr>
                  <w:noProof/>
                </w:rPr>
                <w:t>0</w:t>
              </w:r>
            </w:ins>
          </w:p>
        </w:tc>
      </w:tr>
      <w:tr w:rsidR="00CE3F96" w:rsidRPr="007178F9" w14:paraId="38938D18" w14:textId="77777777" w:rsidTr="00CE3F96">
        <w:trPr>
          <w:trHeight w:val="187"/>
          <w:jc w:val="center"/>
          <w:ins w:id="31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C918217" w14:textId="77777777" w:rsidR="00CE3F96" w:rsidRPr="007178F9" w:rsidRDefault="00CE3F96">
            <w:pPr>
              <w:pStyle w:val="TAL"/>
              <w:rPr>
                <w:ins w:id="315" w:author="Waseem Ozan - Changsha Pre-meeting" w:date="2024-04-08T21:22:00Z"/>
                <w:noProof/>
              </w:rPr>
            </w:pPr>
            <w:ins w:id="316" w:author="Waseem Ozan - Changsha Pre-meeting" w:date="2024-04-08T21:22:00Z">
              <w:r w:rsidRPr="007178F9">
                <w:rPr>
                  <w:noProof/>
                </w:rPr>
                <w:t>OCNG parameters</w:t>
              </w:r>
            </w:ins>
          </w:p>
        </w:tc>
        <w:tc>
          <w:tcPr>
            <w:tcW w:w="596" w:type="pct"/>
            <w:tcBorders>
              <w:top w:val="single" w:sz="4" w:space="0" w:color="auto"/>
              <w:left w:val="single" w:sz="4" w:space="0" w:color="auto"/>
              <w:bottom w:val="single" w:sz="4" w:space="0" w:color="auto"/>
              <w:right w:val="single" w:sz="4" w:space="0" w:color="auto"/>
            </w:tcBorders>
          </w:tcPr>
          <w:p w14:paraId="5538975A" w14:textId="77777777" w:rsidR="00CE3F96" w:rsidRPr="007178F9" w:rsidRDefault="00CE3F96">
            <w:pPr>
              <w:pStyle w:val="TAC"/>
              <w:rPr>
                <w:ins w:id="31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7134038" w14:textId="77777777" w:rsidR="00CE3F96" w:rsidRPr="007178F9" w:rsidRDefault="00CE3F96">
            <w:pPr>
              <w:pStyle w:val="TAC"/>
              <w:rPr>
                <w:ins w:id="318" w:author="Waseem Ozan - Changsha Pre-meeting" w:date="2024-04-08T21:22:00Z"/>
                <w:noProof/>
              </w:rPr>
            </w:pPr>
            <w:ins w:id="319" w:author="Waseem Ozan - Changsha Pre-meeting" w:date="2024-04-08T21:22:00Z">
              <w:r w:rsidRPr="007178F9">
                <w:rPr>
                  <w:noProof/>
                </w:rPr>
                <w:t>OP.1</w:t>
              </w:r>
            </w:ins>
          </w:p>
        </w:tc>
      </w:tr>
      <w:tr w:rsidR="00CE3F96" w:rsidRPr="007178F9" w14:paraId="1B8346FB" w14:textId="77777777" w:rsidTr="00CE3F96">
        <w:trPr>
          <w:trHeight w:val="187"/>
          <w:jc w:val="center"/>
          <w:ins w:id="320"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F98A92A" w14:textId="77777777" w:rsidR="00CE3F96" w:rsidRPr="007178F9" w:rsidRDefault="00CE3F96">
            <w:pPr>
              <w:pStyle w:val="TAL"/>
              <w:rPr>
                <w:ins w:id="321" w:author="Waseem Ozan - Changsha Pre-meeting" w:date="2024-04-08T21:22:00Z"/>
                <w:noProof/>
              </w:rPr>
            </w:pPr>
            <w:ins w:id="322" w:author="Waseem Ozan - Changsha Pre-meeting" w:date="2024-04-08T21:22:00Z">
              <w:r w:rsidRPr="007178F9">
                <w:rPr>
                  <w:noProof/>
                </w:rPr>
                <w:t>CP length</w:t>
              </w:r>
            </w:ins>
          </w:p>
        </w:tc>
        <w:tc>
          <w:tcPr>
            <w:tcW w:w="596" w:type="pct"/>
            <w:tcBorders>
              <w:top w:val="single" w:sz="4" w:space="0" w:color="auto"/>
              <w:left w:val="single" w:sz="4" w:space="0" w:color="auto"/>
              <w:bottom w:val="single" w:sz="4" w:space="0" w:color="auto"/>
              <w:right w:val="single" w:sz="4" w:space="0" w:color="auto"/>
            </w:tcBorders>
          </w:tcPr>
          <w:p w14:paraId="6E9E62C2" w14:textId="77777777" w:rsidR="00CE3F96" w:rsidRPr="007178F9" w:rsidRDefault="00CE3F96">
            <w:pPr>
              <w:pStyle w:val="TAC"/>
              <w:rPr>
                <w:ins w:id="32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D3F96A6" w14:textId="77777777" w:rsidR="00CE3F96" w:rsidRPr="007178F9" w:rsidRDefault="00CE3F96">
            <w:pPr>
              <w:pStyle w:val="TAC"/>
              <w:rPr>
                <w:ins w:id="324" w:author="Waseem Ozan - Changsha Pre-meeting" w:date="2024-04-08T21:22:00Z"/>
                <w:noProof/>
              </w:rPr>
            </w:pPr>
            <w:ins w:id="325" w:author="Waseem Ozan - Changsha Pre-meeting" w:date="2024-04-08T21:22:00Z">
              <w:r w:rsidRPr="007178F9">
                <w:rPr>
                  <w:noProof/>
                </w:rPr>
                <w:t>Normal</w:t>
              </w:r>
            </w:ins>
          </w:p>
        </w:tc>
      </w:tr>
      <w:tr w:rsidR="00CE3F96" w:rsidRPr="007178F9" w14:paraId="11929AF8" w14:textId="77777777" w:rsidTr="00CE3F96">
        <w:trPr>
          <w:trHeight w:val="187"/>
          <w:jc w:val="center"/>
          <w:ins w:id="326"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646DB82" w14:textId="77777777" w:rsidR="00CE3F96" w:rsidRPr="007178F9" w:rsidRDefault="00CE3F96">
            <w:pPr>
              <w:pStyle w:val="TAL"/>
              <w:rPr>
                <w:ins w:id="327" w:author="Waseem Ozan - Changsha Pre-meeting" w:date="2024-04-08T21:22:00Z"/>
                <w:noProof/>
              </w:rPr>
            </w:pPr>
            <w:ins w:id="328" w:author="Waseem Ozan - Changsha Pre-meeting" w:date="2024-04-08T21:22:00Z">
              <w:r w:rsidRPr="007178F9">
                <w:rPr>
                  <w:noProof/>
                </w:rPr>
                <w:t>Correlation Matrix and Antenna Configuration</w:t>
              </w:r>
            </w:ins>
          </w:p>
        </w:tc>
        <w:tc>
          <w:tcPr>
            <w:tcW w:w="596" w:type="pct"/>
            <w:tcBorders>
              <w:top w:val="single" w:sz="4" w:space="0" w:color="auto"/>
              <w:left w:val="single" w:sz="4" w:space="0" w:color="auto"/>
              <w:bottom w:val="single" w:sz="4" w:space="0" w:color="auto"/>
              <w:right w:val="single" w:sz="4" w:space="0" w:color="auto"/>
            </w:tcBorders>
          </w:tcPr>
          <w:p w14:paraId="375FD947" w14:textId="77777777" w:rsidR="00CE3F96" w:rsidRPr="007178F9" w:rsidRDefault="00CE3F96">
            <w:pPr>
              <w:pStyle w:val="TAC"/>
              <w:rPr>
                <w:ins w:id="32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31F4478" w14:textId="77777777" w:rsidR="00CE3F96" w:rsidRPr="007178F9" w:rsidRDefault="00CE3F96">
            <w:pPr>
              <w:pStyle w:val="TAC"/>
              <w:rPr>
                <w:ins w:id="330" w:author="Waseem Ozan - Changsha Pre-meeting" w:date="2024-04-08T21:22:00Z"/>
                <w:noProof/>
              </w:rPr>
            </w:pPr>
            <w:ins w:id="331" w:author="Waseem Ozan - Changsha Pre-meeting" w:date="2024-04-08T21:22:00Z">
              <w:r w:rsidRPr="007178F9">
                <w:rPr>
                  <w:noProof/>
                </w:rPr>
                <w:t>2x2 Low</w:t>
              </w:r>
            </w:ins>
          </w:p>
        </w:tc>
      </w:tr>
      <w:tr w:rsidR="00CE3F96" w:rsidRPr="007178F9" w14:paraId="0B7EB43F" w14:textId="77777777" w:rsidTr="00CE3F96">
        <w:trPr>
          <w:trHeight w:val="187"/>
          <w:jc w:val="center"/>
          <w:ins w:id="332" w:author="Waseem Ozan - Changsha Pre-meeting" w:date="2024-04-08T21:22:00Z"/>
        </w:trPr>
        <w:tc>
          <w:tcPr>
            <w:tcW w:w="1137" w:type="pct"/>
            <w:tcBorders>
              <w:top w:val="single" w:sz="4" w:space="0" w:color="auto"/>
              <w:left w:val="single" w:sz="4" w:space="0" w:color="auto"/>
              <w:bottom w:val="nil"/>
              <w:right w:val="single" w:sz="4" w:space="0" w:color="auto"/>
            </w:tcBorders>
            <w:hideMark/>
          </w:tcPr>
          <w:p w14:paraId="404FDACF" w14:textId="77777777" w:rsidR="00CE3F96" w:rsidRPr="007178F9" w:rsidRDefault="00CE3F96">
            <w:pPr>
              <w:pStyle w:val="TAL"/>
              <w:rPr>
                <w:ins w:id="333" w:author="Waseem Ozan - Changsha Pre-meeting" w:date="2024-04-08T21:22:00Z"/>
                <w:noProof/>
              </w:rPr>
            </w:pPr>
            <w:ins w:id="334" w:author="Waseem Ozan - Changsha Pre-meeting" w:date="2024-04-08T21:22:00Z">
              <w:r w:rsidRPr="007178F9">
                <w:rPr>
                  <w:noProof/>
                </w:rPr>
                <w:t>Out of sync transmission parameters</w:t>
              </w:r>
            </w:ins>
          </w:p>
        </w:tc>
        <w:tc>
          <w:tcPr>
            <w:tcW w:w="1559" w:type="pct"/>
            <w:gridSpan w:val="2"/>
            <w:tcBorders>
              <w:top w:val="single" w:sz="4" w:space="0" w:color="auto"/>
              <w:left w:val="single" w:sz="4" w:space="0" w:color="auto"/>
              <w:bottom w:val="single" w:sz="4" w:space="0" w:color="auto"/>
              <w:right w:val="single" w:sz="4" w:space="0" w:color="auto"/>
            </w:tcBorders>
            <w:hideMark/>
          </w:tcPr>
          <w:p w14:paraId="528A1250" w14:textId="77777777" w:rsidR="00CE3F96" w:rsidRPr="007178F9" w:rsidRDefault="00CE3F96">
            <w:pPr>
              <w:pStyle w:val="TAL"/>
              <w:rPr>
                <w:ins w:id="335" w:author="Waseem Ozan - Changsha Pre-meeting" w:date="2024-04-08T21:22:00Z"/>
                <w:noProof/>
              </w:rPr>
            </w:pPr>
            <w:ins w:id="336" w:author="Waseem Ozan - Changsha Pre-meeting" w:date="2024-04-08T21:22:00Z">
              <w:r w:rsidRPr="007178F9">
                <w:rPr>
                  <w:noProof/>
                </w:rPr>
                <w:t>DCI format</w:t>
              </w:r>
            </w:ins>
          </w:p>
        </w:tc>
        <w:tc>
          <w:tcPr>
            <w:tcW w:w="596" w:type="pct"/>
            <w:tcBorders>
              <w:top w:val="single" w:sz="4" w:space="0" w:color="auto"/>
              <w:left w:val="single" w:sz="4" w:space="0" w:color="auto"/>
              <w:bottom w:val="single" w:sz="4" w:space="0" w:color="auto"/>
              <w:right w:val="single" w:sz="4" w:space="0" w:color="auto"/>
            </w:tcBorders>
          </w:tcPr>
          <w:p w14:paraId="15ED5C1C" w14:textId="77777777" w:rsidR="00CE3F96" w:rsidRPr="007178F9" w:rsidRDefault="00CE3F96">
            <w:pPr>
              <w:pStyle w:val="TAC"/>
              <w:rPr>
                <w:ins w:id="33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DF357DE" w14:textId="77777777" w:rsidR="00CE3F96" w:rsidRPr="007178F9" w:rsidRDefault="00CE3F96">
            <w:pPr>
              <w:pStyle w:val="TAC"/>
              <w:rPr>
                <w:ins w:id="338" w:author="Waseem Ozan - Changsha Pre-meeting" w:date="2024-04-08T21:22:00Z"/>
                <w:noProof/>
              </w:rPr>
            </w:pPr>
            <w:ins w:id="339" w:author="Waseem Ozan - Changsha Pre-meeting" w:date="2024-04-08T21:22:00Z">
              <w:r w:rsidRPr="007178F9">
                <w:rPr>
                  <w:noProof/>
                </w:rPr>
                <w:t>1-0</w:t>
              </w:r>
            </w:ins>
          </w:p>
        </w:tc>
      </w:tr>
      <w:tr w:rsidR="00CE3F96" w:rsidRPr="007178F9" w14:paraId="15E52E48" w14:textId="77777777" w:rsidTr="00CE3F96">
        <w:trPr>
          <w:trHeight w:val="187"/>
          <w:jc w:val="center"/>
          <w:ins w:id="340" w:author="Waseem Ozan - Changsha Pre-meeting" w:date="2024-04-08T21:22:00Z"/>
        </w:trPr>
        <w:tc>
          <w:tcPr>
            <w:tcW w:w="1137" w:type="pct"/>
            <w:tcBorders>
              <w:top w:val="nil"/>
              <w:left w:val="single" w:sz="4" w:space="0" w:color="auto"/>
              <w:bottom w:val="nil"/>
              <w:right w:val="single" w:sz="4" w:space="0" w:color="auto"/>
            </w:tcBorders>
          </w:tcPr>
          <w:p w14:paraId="16D58B23" w14:textId="77777777" w:rsidR="00CE3F96" w:rsidRPr="007178F9" w:rsidRDefault="00CE3F96">
            <w:pPr>
              <w:pStyle w:val="TAL"/>
              <w:rPr>
                <w:ins w:id="341"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94784AD" w14:textId="77777777" w:rsidR="00CE3F96" w:rsidRPr="007178F9" w:rsidRDefault="00CE3F96">
            <w:pPr>
              <w:pStyle w:val="TAL"/>
              <w:rPr>
                <w:ins w:id="342" w:author="Waseem Ozan - Changsha Pre-meeting" w:date="2024-04-08T21:22:00Z"/>
                <w:noProof/>
              </w:rPr>
            </w:pPr>
            <w:ins w:id="343" w:author="Waseem Ozan - Changsha Pre-meeting" w:date="2024-04-08T21:22:00Z">
              <w:r w:rsidRPr="007178F9">
                <w:rPr>
                  <w:noProof/>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67B994D9" w14:textId="77777777" w:rsidR="00CE3F96" w:rsidRPr="007178F9" w:rsidRDefault="00CE3F96">
            <w:pPr>
              <w:pStyle w:val="TAC"/>
              <w:rPr>
                <w:ins w:id="34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59024EB" w14:textId="77777777" w:rsidR="00CE3F96" w:rsidRPr="007178F9" w:rsidRDefault="00CE3F96">
            <w:pPr>
              <w:pStyle w:val="TAC"/>
              <w:rPr>
                <w:ins w:id="345" w:author="Waseem Ozan - Changsha Pre-meeting" w:date="2024-04-08T21:22:00Z"/>
                <w:noProof/>
              </w:rPr>
            </w:pPr>
            <w:ins w:id="346" w:author="Waseem Ozan - Changsha Pre-meeting" w:date="2024-04-08T21:22:00Z">
              <w:r w:rsidRPr="007178F9">
                <w:rPr>
                  <w:noProof/>
                </w:rPr>
                <w:t>2</w:t>
              </w:r>
            </w:ins>
          </w:p>
        </w:tc>
      </w:tr>
      <w:tr w:rsidR="00CE3F96" w:rsidRPr="007178F9" w14:paraId="22DCAFAE" w14:textId="77777777" w:rsidTr="00CE3F96">
        <w:trPr>
          <w:trHeight w:val="187"/>
          <w:jc w:val="center"/>
          <w:ins w:id="347" w:author="Waseem Ozan - Changsha Pre-meeting" w:date="2024-04-08T21:22:00Z"/>
        </w:trPr>
        <w:tc>
          <w:tcPr>
            <w:tcW w:w="1137" w:type="pct"/>
            <w:tcBorders>
              <w:top w:val="nil"/>
              <w:left w:val="single" w:sz="4" w:space="0" w:color="auto"/>
              <w:bottom w:val="nil"/>
              <w:right w:val="single" w:sz="4" w:space="0" w:color="auto"/>
            </w:tcBorders>
          </w:tcPr>
          <w:p w14:paraId="142D2AA5" w14:textId="77777777" w:rsidR="00CE3F96" w:rsidRPr="007178F9" w:rsidRDefault="00CE3F96">
            <w:pPr>
              <w:pStyle w:val="TAL"/>
              <w:rPr>
                <w:ins w:id="348"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23C9AF0B" w14:textId="77777777" w:rsidR="00CE3F96" w:rsidRPr="007178F9" w:rsidRDefault="00CE3F96">
            <w:pPr>
              <w:pStyle w:val="TAL"/>
              <w:rPr>
                <w:ins w:id="349" w:author="Waseem Ozan - Changsha Pre-meeting" w:date="2024-04-08T21:22:00Z"/>
                <w:noProof/>
              </w:rPr>
            </w:pPr>
            <w:ins w:id="350" w:author="Waseem Ozan - Changsha Pre-meeting" w:date="2024-04-08T21:22:00Z">
              <w:r w:rsidRPr="007178F9">
                <w:rPr>
                  <w:noProof/>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0B4D0E31" w14:textId="77777777" w:rsidR="00CE3F96" w:rsidRPr="007178F9" w:rsidRDefault="00CE3F96">
            <w:pPr>
              <w:pStyle w:val="TAC"/>
              <w:rPr>
                <w:ins w:id="351" w:author="Waseem Ozan - Changsha Pre-meeting" w:date="2024-04-08T21:22:00Z"/>
                <w:noProof/>
              </w:rPr>
            </w:pPr>
            <w:ins w:id="352" w:author="Waseem Ozan - Changsha Pre-meeting" w:date="2024-04-08T21:22:00Z">
              <w:r w:rsidRPr="007178F9">
                <w:rPr>
                  <w:noProof/>
                </w:rPr>
                <w:t>CCE</w:t>
              </w:r>
            </w:ins>
          </w:p>
        </w:tc>
        <w:tc>
          <w:tcPr>
            <w:tcW w:w="1708" w:type="pct"/>
            <w:tcBorders>
              <w:top w:val="single" w:sz="4" w:space="0" w:color="auto"/>
              <w:left w:val="single" w:sz="4" w:space="0" w:color="auto"/>
              <w:bottom w:val="single" w:sz="4" w:space="0" w:color="auto"/>
              <w:right w:val="single" w:sz="4" w:space="0" w:color="auto"/>
            </w:tcBorders>
            <w:hideMark/>
          </w:tcPr>
          <w:p w14:paraId="2626356F" w14:textId="77777777" w:rsidR="00CE3F96" w:rsidRPr="007178F9" w:rsidRDefault="00CE3F96">
            <w:pPr>
              <w:pStyle w:val="TAC"/>
              <w:rPr>
                <w:ins w:id="353" w:author="Waseem Ozan - Changsha Pre-meeting" w:date="2024-04-08T21:22:00Z"/>
                <w:noProof/>
              </w:rPr>
            </w:pPr>
            <w:ins w:id="354" w:author="Waseem Ozan - Changsha Pre-meeting" w:date="2024-04-08T21:22:00Z">
              <w:r w:rsidRPr="007178F9">
                <w:rPr>
                  <w:noProof/>
                </w:rPr>
                <w:t>8</w:t>
              </w:r>
            </w:ins>
          </w:p>
        </w:tc>
      </w:tr>
      <w:tr w:rsidR="00CE3F96" w:rsidRPr="007178F9" w14:paraId="1346E1BB" w14:textId="77777777" w:rsidTr="00CE3F96">
        <w:trPr>
          <w:trHeight w:val="187"/>
          <w:jc w:val="center"/>
          <w:ins w:id="355" w:author="Waseem Ozan - Changsha Pre-meeting" w:date="2024-04-08T21:22:00Z"/>
        </w:trPr>
        <w:tc>
          <w:tcPr>
            <w:tcW w:w="1137" w:type="pct"/>
            <w:tcBorders>
              <w:top w:val="nil"/>
              <w:left w:val="single" w:sz="4" w:space="0" w:color="auto"/>
              <w:bottom w:val="nil"/>
              <w:right w:val="single" w:sz="4" w:space="0" w:color="auto"/>
            </w:tcBorders>
          </w:tcPr>
          <w:p w14:paraId="074C5D36" w14:textId="77777777" w:rsidR="00CE3F96" w:rsidRPr="007178F9" w:rsidRDefault="00CE3F96">
            <w:pPr>
              <w:pStyle w:val="TAL"/>
              <w:rPr>
                <w:ins w:id="356"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7A0A089" w14:textId="77777777" w:rsidR="00CE3F96" w:rsidRPr="007178F9" w:rsidRDefault="00CE3F96">
            <w:pPr>
              <w:pStyle w:val="TAL"/>
              <w:rPr>
                <w:ins w:id="357" w:author="Waseem Ozan - Changsha Pre-meeting" w:date="2024-04-08T21:22:00Z"/>
                <w:noProof/>
              </w:rPr>
            </w:pPr>
            <w:ins w:id="358" w:author="Waseem Ozan - Changsha Pre-meeting" w:date="2024-04-08T21:22:00Z">
              <w:r w:rsidRPr="007178F9">
                <w:rPr>
                  <w:rFonts w:eastAsia="?? ??"/>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083B58ED" w14:textId="77777777" w:rsidR="00CE3F96" w:rsidRPr="007178F9" w:rsidRDefault="00CE3F96">
            <w:pPr>
              <w:pStyle w:val="TAC"/>
              <w:rPr>
                <w:ins w:id="359" w:author="Waseem Ozan - Changsha Pre-meeting" w:date="2024-04-08T21:22:00Z"/>
                <w:noProof/>
              </w:rPr>
            </w:pPr>
            <w:ins w:id="360" w:author="Waseem Ozan - Changsha Pre-meeting" w:date="2024-04-08T21:22:00Z">
              <w:r w:rsidRPr="007178F9">
                <w:rPr>
                  <w:noProof/>
                </w:rPr>
                <w:t>dB</w:t>
              </w:r>
            </w:ins>
          </w:p>
        </w:tc>
        <w:tc>
          <w:tcPr>
            <w:tcW w:w="1708" w:type="pct"/>
            <w:tcBorders>
              <w:top w:val="single" w:sz="4" w:space="0" w:color="auto"/>
              <w:left w:val="single" w:sz="4" w:space="0" w:color="auto"/>
              <w:bottom w:val="single" w:sz="4" w:space="0" w:color="auto"/>
              <w:right w:val="single" w:sz="4" w:space="0" w:color="auto"/>
            </w:tcBorders>
            <w:hideMark/>
          </w:tcPr>
          <w:p w14:paraId="67CF3591" w14:textId="77777777" w:rsidR="00CE3F96" w:rsidRPr="007178F9" w:rsidRDefault="00CE3F96">
            <w:pPr>
              <w:pStyle w:val="TAC"/>
              <w:rPr>
                <w:ins w:id="361" w:author="Waseem Ozan - Changsha Pre-meeting" w:date="2024-04-08T21:22:00Z"/>
                <w:noProof/>
              </w:rPr>
            </w:pPr>
            <w:ins w:id="362" w:author="Waseem Ozan - Changsha Pre-meeting" w:date="2024-04-08T21:22:00Z">
              <w:r w:rsidRPr="007178F9">
                <w:rPr>
                  <w:noProof/>
                </w:rPr>
                <w:t>4</w:t>
              </w:r>
            </w:ins>
          </w:p>
        </w:tc>
      </w:tr>
      <w:tr w:rsidR="00CE3F96" w:rsidRPr="007178F9" w14:paraId="779129F4" w14:textId="77777777" w:rsidTr="00CE3F96">
        <w:trPr>
          <w:trHeight w:val="187"/>
          <w:jc w:val="center"/>
          <w:ins w:id="363" w:author="Waseem Ozan - Changsha Pre-meeting" w:date="2024-04-08T21:22:00Z"/>
        </w:trPr>
        <w:tc>
          <w:tcPr>
            <w:tcW w:w="1137" w:type="pct"/>
            <w:tcBorders>
              <w:top w:val="nil"/>
              <w:left w:val="single" w:sz="4" w:space="0" w:color="auto"/>
              <w:bottom w:val="nil"/>
              <w:right w:val="single" w:sz="4" w:space="0" w:color="auto"/>
            </w:tcBorders>
          </w:tcPr>
          <w:p w14:paraId="214E858C" w14:textId="77777777" w:rsidR="00CE3F96" w:rsidRPr="007178F9" w:rsidRDefault="00CE3F96">
            <w:pPr>
              <w:pStyle w:val="TAL"/>
              <w:rPr>
                <w:ins w:id="364"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5C6611B1" w14:textId="77777777" w:rsidR="00CE3F96" w:rsidRPr="007178F9" w:rsidRDefault="00CE3F96">
            <w:pPr>
              <w:pStyle w:val="TAL"/>
              <w:rPr>
                <w:ins w:id="365" w:author="Waseem Ozan - Changsha Pre-meeting" w:date="2024-04-08T21:22:00Z"/>
                <w:noProof/>
              </w:rPr>
            </w:pPr>
            <w:ins w:id="366" w:author="Waseem Ozan - Changsha Pre-meeting" w:date="2024-04-08T21:22:00Z">
              <w:r w:rsidRPr="007178F9">
                <w:rPr>
                  <w:rFonts w:eastAsia="?? ??"/>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52C1983A" w14:textId="77777777" w:rsidR="00CE3F96" w:rsidRPr="007178F9" w:rsidRDefault="00CE3F96">
            <w:pPr>
              <w:pStyle w:val="TAC"/>
              <w:rPr>
                <w:ins w:id="367" w:author="Waseem Ozan - Changsha Pre-meeting" w:date="2024-04-08T21:22:00Z"/>
                <w:noProof/>
              </w:rPr>
            </w:pPr>
            <w:ins w:id="368" w:author="Waseem Ozan - Changsha Pre-meeting" w:date="2024-04-08T21:22:00Z">
              <w:r w:rsidRPr="007178F9">
                <w:rPr>
                  <w:noProof/>
                </w:rPr>
                <w:t>dB</w:t>
              </w:r>
            </w:ins>
          </w:p>
        </w:tc>
        <w:tc>
          <w:tcPr>
            <w:tcW w:w="1708" w:type="pct"/>
            <w:tcBorders>
              <w:top w:val="single" w:sz="4" w:space="0" w:color="auto"/>
              <w:left w:val="single" w:sz="4" w:space="0" w:color="auto"/>
              <w:bottom w:val="single" w:sz="4" w:space="0" w:color="auto"/>
              <w:right w:val="single" w:sz="4" w:space="0" w:color="auto"/>
            </w:tcBorders>
            <w:hideMark/>
          </w:tcPr>
          <w:p w14:paraId="67F9DC9C" w14:textId="77777777" w:rsidR="00CE3F96" w:rsidRPr="007178F9" w:rsidRDefault="00CE3F96">
            <w:pPr>
              <w:pStyle w:val="TAC"/>
              <w:rPr>
                <w:ins w:id="369" w:author="Waseem Ozan - Changsha Pre-meeting" w:date="2024-04-08T21:22:00Z"/>
                <w:noProof/>
              </w:rPr>
            </w:pPr>
            <w:ins w:id="370" w:author="Waseem Ozan - Changsha Pre-meeting" w:date="2024-04-08T21:22:00Z">
              <w:r w:rsidRPr="007178F9">
                <w:rPr>
                  <w:noProof/>
                </w:rPr>
                <w:t>4</w:t>
              </w:r>
            </w:ins>
          </w:p>
        </w:tc>
      </w:tr>
      <w:tr w:rsidR="00CE3F96" w:rsidRPr="007178F9" w14:paraId="197495B9" w14:textId="77777777" w:rsidTr="00CE3F96">
        <w:trPr>
          <w:trHeight w:val="187"/>
          <w:jc w:val="center"/>
          <w:ins w:id="371" w:author="Waseem Ozan - Changsha Pre-meeting" w:date="2024-04-08T21:22:00Z"/>
        </w:trPr>
        <w:tc>
          <w:tcPr>
            <w:tcW w:w="1137" w:type="pct"/>
            <w:tcBorders>
              <w:top w:val="nil"/>
              <w:left w:val="single" w:sz="4" w:space="0" w:color="auto"/>
              <w:bottom w:val="nil"/>
              <w:right w:val="single" w:sz="4" w:space="0" w:color="auto"/>
            </w:tcBorders>
          </w:tcPr>
          <w:p w14:paraId="17037B51" w14:textId="77777777" w:rsidR="00CE3F96" w:rsidRPr="007178F9" w:rsidRDefault="00CE3F96">
            <w:pPr>
              <w:pStyle w:val="TAL"/>
              <w:rPr>
                <w:ins w:id="372"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7B9E87B2" w14:textId="77777777" w:rsidR="00CE3F96" w:rsidRPr="007178F9" w:rsidRDefault="00CE3F96">
            <w:pPr>
              <w:pStyle w:val="TAL"/>
              <w:rPr>
                <w:ins w:id="373" w:author="Waseem Ozan - Changsha Pre-meeting" w:date="2024-04-08T21:22:00Z"/>
                <w:rFonts w:eastAsia="?? ??"/>
              </w:rPr>
            </w:pPr>
            <w:ins w:id="374" w:author="Waseem Ozan - Changsha Pre-meeting" w:date="2024-04-08T21:22:00Z">
              <w:r w:rsidRPr="007178F9">
                <w:rPr>
                  <w:rFonts w:eastAsia="?? ??"/>
                </w:rPr>
                <w:t>DMRS precoder granularity</w:t>
              </w:r>
            </w:ins>
          </w:p>
        </w:tc>
        <w:tc>
          <w:tcPr>
            <w:tcW w:w="596" w:type="pct"/>
            <w:tcBorders>
              <w:top w:val="single" w:sz="4" w:space="0" w:color="auto"/>
              <w:left w:val="single" w:sz="4" w:space="0" w:color="auto"/>
              <w:bottom w:val="single" w:sz="4" w:space="0" w:color="auto"/>
              <w:right w:val="single" w:sz="4" w:space="0" w:color="auto"/>
            </w:tcBorders>
          </w:tcPr>
          <w:p w14:paraId="0BC8BD7D" w14:textId="77777777" w:rsidR="00CE3F96" w:rsidRPr="007178F9" w:rsidRDefault="00CE3F96">
            <w:pPr>
              <w:pStyle w:val="TAC"/>
              <w:rPr>
                <w:ins w:id="375" w:author="Waseem Ozan - Changsha Pre-meeting" w:date="2024-04-08T21:22: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2F1A27C6" w14:textId="77777777" w:rsidR="00CE3F96" w:rsidRPr="007178F9" w:rsidRDefault="00CE3F96">
            <w:pPr>
              <w:pStyle w:val="TAC"/>
              <w:rPr>
                <w:ins w:id="376" w:author="Waseem Ozan - Changsha Pre-meeting" w:date="2024-04-08T21:22:00Z"/>
                <w:noProof/>
              </w:rPr>
            </w:pPr>
            <w:ins w:id="377" w:author="Waseem Ozan - Changsha Pre-meeting" w:date="2024-04-08T21:22:00Z">
              <w:r w:rsidRPr="007178F9">
                <w:rPr>
                  <w:rFonts w:eastAsia="?? ??"/>
                </w:rPr>
                <w:t>REG bundle size</w:t>
              </w:r>
            </w:ins>
          </w:p>
        </w:tc>
      </w:tr>
      <w:tr w:rsidR="00CE3F96" w:rsidRPr="007178F9" w14:paraId="32E5EE29" w14:textId="77777777" w:rsidTr="00CE3F96">
        <w:trPr>
          <w:trHeight w:val="187"/>
          <w:jc w:val="center"/>
          <w:ins w:id="378" w:author="Waseem Ozan - Changsha Pre-meeting" w:date="2024-04-08T21:22:00Z"/>
        </w:trPr>
        <w:tc>
          <w:tcPr>
            <w:tcW w:w="1137" w:type="pct"/>
            <w:tcBorders>
              <w:top w:val="nil"/>
              <w:left w:val="single" w:sz="4" w:space="0" w:color="auto"/>
              <w:bottom w:val="single" w:sz="4" w:space="0" w:color="auto"/>
              <w:right w:val="single" w:sz="4" w:space="0" w:color="auto"/>
            </w:tcBorders>
          </w:tcPr>
          <w:p w14:paraId="28A095ED" w14:textId="77777777" w:rsidR="00CE3F96" w:rsidRPr="007178F9" w:rsidRDefault="00CE3F96">
            <w:pPr>
              <w:pStyle w:val="TAL"/>
              <w:rPr>
                <w:ins w:id="379"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33A47605" w14:textId="77777777" w:rsidR="00CE3F96" w:rsidRPr="007178F9" w:rsidRDefault="00CE3F96">
            <w:pPr>
              <w:pStyle w:val="TAL"/>
              <w:rPr>
                <w:ins w:id="380" w:author="Waseem Ozan - Changsha Pre-meeting" w:date="2024-04-08T21:22:00Z"/>
                <w:rFonts w:eastAsia="?? ??"/>
              </w:rPr>
            </w:pPr>
            <w:ins w:id="381" w:author="Waseem Ozan - Changsha Pre-meeting" w:date="2024-04-08T21:22:00Z">
              <w:r w:rsidRPr="007178F9">
                <w:rPr>
                  <w:rFonts w:eastAsia="?? ??"/>
                </w:rPr>
                <w:t>REG bundle size</w:t>
              </w:r>
            </w:ins>
          </w:p>
        </w:tc>
        <w:tc>
          <w:tcPr>
            <w:tcW w:w="596" w:type="pct"/>
            <w:tcBorders>
              <w:top w:val="single" w:sz="4" w:space="0" w:color="auto"/>
              <w:left w:val="single" w:sz="4" w:space="0" w:color="auto"/>
              <w:bottom w:val="single" w:sz="4" w:space="0" w:color="auto"/>
              <w:right w:val="single" w:sz="4" w:space="0" w:color="auto"/>
            </w:tcBorders>
          </w:tcPr>
          <w:p w14:paraId="47507E40" w14:textId="77777777" w:rsidR="00CE3F96" w:rsidRPr="007178F9" w:rsidRDefault="00CE3F96">
            <w:pPr>
              <w:pStyle w:val="TAC"/>
              <w:rPr>
                <w:ins w:id="382" w:author="Waseem Ozan - Changsha Pre-meeting" w:date="2024-04-08T21:22: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76082E52" w14:textId="77777777" w:rsidR="00CE3F96" w:rsidRPr="007178F9" w:rsidRDefault="00CE3F96">
            <w:pPr>
              <w:pStyle w:val="TAC"/>
              <w:rPr>
                <w:ins w:id="383" w:author="Waseem Ozan - Changsha Pre-meeting" w:date="2024-04-08T21:22:00Z"/>
                <w:noProof/>
              </w:rPr>
            </w:pPr>
            <w:ins w:id="384" w:author="Waseem Ozan - Changsha Pre-meeting" w:date="2024-04-08T21:22:00Z">
              <w:r w:rsidRPr="007178F9">
                <w:rPr>
                  <w:noProof/>
                </w:rPr>
                <w:t>6</w:t>
              </w:r>
            </w:ins>
          </w:p>
        </w:tc>
      </w:tr>
      <w:tr w:rsidR="00CE3F96" w:rsidRPr="007178F9" w14:paraId="609D9572" w14:textId="77777777" w:rsidTr="00CE3F96">
        <w:trPr>
          <w:trHeight w:val="187"/>
          <w:jc w:val="center"/>
          <w:ins w:id="38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39EE63CD" w14:textId="77777777" w:rsidR="00CE3F96" w:rsidRPr="007178F9" w:rsidRDefault="00CE3F96">
            <w:pPr>
              <w:pStyle w:val="TAL"/>
              <w:rPr>
                <w:ins w:id="386" w:author="Waseem Ozan - Changsha Pre-meeting" w:date="2024-04-08T21:22:00Z"/>
                <w:noProof/>
              </w:rPr>
            </w:pPr>
            <w:ins w:id="387" w:author="Waseem Ozan - Changsha Pre-meeting" w:date="2024-04-08T21:22:00Z">
              <w:r w:rsidRPr="007178F9">
                <w:rPr>
                  <w:noProof/>
                </w:rPr>
                <w:t>DRX</w:t>
              </w:r>
            </w:ins>
          </w:p>
        </w:tc>
        <w:tc>
          <w:tcPr>
            <w:tcW w:w="596" w:type="pct"/>
            <w:tcBorders>
              <w:top w:val="single" w:sz="4" w:space="0" w:color="auto"/>
              <w:left w:val="single" w:sz="4" w:space="0" w:color="auto"/>
              <w:bottom w:val="single" w:sz="4" w:space="0" w:color="auto"/>
              <w:right w:val="single" w:sz="4" w:space="0" w:color="auto"/>
            </w:tcBorders>
          </w:tcPr>
          <w:p w14:paraId="09777F33" w14:textId="77777777" w:rsidR="00CE3F96" w:rsidRPr="007178F9" w:rsidRDefault="00CE3F96">
            <w:pPr>
              <w:pStyle w:val="TAC"/>
              <w:rPr>
                <w:ins w:id="38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8578531" w14:textId="77777777" w:rsidR="00CE3F96" w:rsidRPr="007178F9" w:rsidRDefault="00CE3F96">
            <w:pPr>
              <w:pStyle w:val="TAC"/>
              <w:rPr>
                <w:ins w:id="389" w:author="Waseem Ozan - Changsha Pre-meeting" w:date="2024-04-08T21:22:00Z"/>
                <w:i/>
                <w:iCs/>
              </w:rPr>
            </w:pPr>
            <w:ins w:id="390" w:author="Waseem Ozan - Changsha Pre-meeting" w:date="2024-04-08T21:22:00Z">
              <w:r w:rsidRPr="007178F9">
                <w:rPr>
                  <w:i/>
                  <w:iCs/>
                </w:rPr>
                <w:t>OFF</w:t>
              </w:r>
            </w:ins>
          </w:p>
        </w:tc>
      </w:tr>
      <w:tr w:rsidR="00CE3F96" w:rsidRPr="007178F9" w14:paraId="66AF1C34" w14:textId="77777777" w:rsidTr="00CE3F96">
        <w:trPr>
          <w:trHeight w:val="187"/>
          <w:jc w:val="center"/>
          <w:ins w:id="39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87B1ECB" w14:textId="77777777" w:rsidR="00CE3F96" w:rsidRPr="007178F9" w:rsidRDefault="00CE3F96">
            <w:pPr>
              <w:pStyle w:val="TAL"/>
              <w:rPr>
                <w:ins w:id="392" w:author="Waseem Ozan - Changsha Pre-meeting" w:date="2024-04-08T21:22:00Z"/>
                <w:noProof/>
              </w:rPr>
            </w:pPr>
            <w:ins w:id="393" w:author="Waseem Ozan - Changsha Pre-meeting" w:date="2024-04-08T21:22:00Z">
              <w:r w:rsidRPr="007178F9">
                <w:rPr>
                  <w:noProof/>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46590632" w14:textId="77777777" w:rsidR="00CE3F96" w:rsidRPr="007178F9" w:rsidRDefault="00CE3F96">
            <w:pPr>
              <w:pStyle w:val="TAC"/>
              <w:rPr>
                <w:ins w:id="39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04F8BB2" w14:textId="77777777" w:rsidR="00CE3F96" w:rsidRPr="007178F9" w:rsidRDefault="00CE3F96">
            <w:pPr>
              <w:pStyle w:val="TAC"/>
              <w:rPr>
                <w:ins w:id="395" w:author="Waseem Ozan - Changsha Pre-meeting" w:date="2024-04-08T21:22:00Z"/>
                <w:iCs/>
              </w:rPr>
            </w:pPr>
            <w:ins w:id="396" w:author="Waseem Ozan - Changsha Pre-meeting" w:date="2024-04-08T21:22:00Z">
              <w:r w:rsidRPr="007178F9">
                <w:rPr>
                  <w:i/>
                  <w:iCs/>
                </w:rPr>
                <w:t>gp0</w:t>
              </w:r>
            </w:ins>
          </w:p>
        </w:tc>
      </w:tr>
      <w:tr w:rsidR="00CE3F96" w:rsidRPr="007178F9" w14:paraId="416D9CD2" w14:textId="77777777" w:rsidTr="00CE3F96">
        <w:trPr>
          <w:trHeight w:val="187"/>
          <w:jc w:val="center"/>
          <w:ins w:id="397"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66D9F059" w14:textId="77777777" w:rsidR="00CE3F96" w:rsidRPr="007178F9" w:rsidRDefault="00CE3F96">
            <w:pPr>
              <w:pStyle w:val="TAL"/>
              <w:rPr>
                <w:ins w:id="398" w:author="Waseem Ozan - Changsha Pre-meeting" w:date="2024-04-08T21:22:00Z"/>
                <w:noProof/>
              </w:rPr>
            </w:pPr>
            <w:ins w:id="399" w:author="Waseem Ozan - Changsha Pre-meeting" w:date="2024-04-08T21:22:00Z">
              <w:r w:rsidRPr="007178F9">
                <w:rPr>
                  <w:noProof/>
                </w:rPr>
                <w:t>Layer 3 filtering</w:t>
              </w:r>
            </w:ins>
          </w:p>
        </w:tc>
        <w:tc>
          <w:tcPr>
            <w:tcW w:w="596" w:type="pct"/>
            <w:tcBorders>
              <w:top w:val="single" w:sz="4" w:space="0" w:color="auto"/>
              <w:left w:val="single" w:sz="4" w:space="0" w:color="auto"/>
              <w:bottom w:val="single" w:sz="4" w:space="0" w:color="auto"/>
              <w:right w:val="single" w:sz="4" w:space="0" w:color="auto"/>
            </w:tcBorders>
          </w:tcPr>
          <w:p w14:paraId="51E67107" w14:textId="77777777" w:rsidR="00CE3F96" w:rsidRPr="007178F9" w:rsidRDefault="00CE3F96">
            <w:pPr>
              <w:pStyle w:val="TAC"/>
              <w:rPr>
                <w:ins w:id="40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08B0C90" w14:textId="77777777" w:rsidR="00CE3F96" w:rsidRPr="007178F9" w:rsidRDefault="00CE3F96">
            <w:pPr>
              <w:pStyle w:val="TAC"/>
              <w:rPr>
                <w:ins w:id="401" w:author="Waseem Ozan - Changsha Pre-meeting" w:date="2024-04-08T21:22:00Z"/>
                <w:noProof/>
              </w:rPr>
            </w:pPr>
            <w:ins w:id="402" w:author="Waseem Ozan - Changsha Pre-meeting" w:date="2024-04-08T21:22:00Z">
              <w:r w:rsidRPr="007178F9">
                <w:rPr>
                  <w:i/>
                  <w:iCs/>
                </w:rPr>
                <w:t>Enabled</w:t>
              </w:r>
            </w:ins>
          </w:p>
        </w:tc>
      </w:tr>
      <w:tr w:rsidR="00CE3F96" w:rsidRPr="007178F9" w14:paraId="0D8F0F4C" w14:textId="77777777" w:rsidTr="00CE3F96">
        <w:trPr>
          <w:trHeight w:val="187"/>
          <w:jc w:val="center"/>
          <w:ins w:id="403"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2525FA15" w14:textId="77777777" w:rsidR="00CE3F96" w:rsidRPr="007178F9" w:rsidRDefault="00CE3F96">
            <w:pPr>
              <w:pStyle w:val="TAL"/>
              <w:rPr>
                <w:ins w:id="404" w:author="Waseem Ozan - Changsha Pre-meeting" w:date="2024-04-08T21:22:00Z"/>
                <w:noProof/>
              </w:rPr>
            </w:pPr>
            <w:ins w:id="405" w:author="Waseem Ozan - Changsha Pre-meeting" w:date="2024-04-08T21:22:00Z">
              <w:r w:rsidRPr="007178F9">
                <w:rPr>
                  <w:noProof/>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3CF7D0A5" w14:textId="77777777" w:rsidR="00CE3F96" w:rsidRPr="007178F9" w:rsidRDefault="00CE3F96">
            <w:pPr>
              <w:pStyle w:val="TAC"/>
              <w:rPr>
                <w:ins w:id="406" w:author="Waseem Ozan - Changsha Pre-meeting" w:date="2024-04-08T21:22:00Z"/>
                <w:iCs/>
              </w:rPr>
            </w:pPr>
            <w:proofErr w:type="spellStart"/>
            <w:ins w:id="407" w:author="Waseem Ozan - Changsha Pre-meeting" w:date="2024-04-08T21:22:00Z">
              <w:r w:rsidRPr="007178F9">
                <w:rPr>
                  <w:iCs/>
                </w:rPr>
                <w:t>ms</w:t>
              </w:r>
              <w:proofErr w:type="spellEnd"/>
            </w:ins>
          </w:p>
        </w:tc>
        <w:tc>
          <w:tcPr>
            <w:tcW w:w="1708" w:type="pct"/>
            <w:tcBorders>
              <w:top w:val="single" w:sz="4" w:space="0" w:color="auto"/>
              <w:left w:val="single" w:sz="4" w:space="0" w:color="auto"/>
              <w:bottom w:val="single" w:sz="4" w:space="0" w:color="auto"/>
              <w:right w:val="single" w:sz="4" w:space="0" w:color="auto"/>
            </w:tcBorders>
            <w:hideMark/>
          </w:tcPr>
          <w:p w14:paraId="0A0C1BB1" w14:textId="77777777" w:rsidR="00CE3F96" w:rsidRPr="007178F9" w:rsidRDefault="00CE3F96">
            <w:pPr>
              <w:pStyle w:val="TAC"/>
              <w:rPr>
                <w:ins w:id="408" w:author="Waseem Ozan - Changsha Pre-meeting" w:date="2024-04-08T21:22:00Z"/>
                <w:i/>
                <w:iCs/>
              </w:rPr>
            </w:pPr>
            <w:ins w:id="409" w:author="Waseem Ozan - Changsha Pre-meeting" w:date="2024-04-08T21:22:00Z">
              <w:r w:rsidRPr="007178F9">
                <w:rPr>
                  <w:i/>
                  <w:iCs/>
                </w:rPr>
                <w:t>0</w:t>
              </w:r>
            </w:ins>
          </w:p>
        </w:tc>
      </w:tr>
      <w:tr w:rsidR="00CE3F96" w:rsidRPr="007178F9" w14:paraId="23ABBB58" w14:textId="77777777" w:rsidTr="00CE3F96">
        <w:trPr>
          <w:trHeight w:val="187"/>
          <w:jc w:val="center"/>
          <w:ins w:id="410"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44AA0B7" w14:textId="77777777" w:rsidR="00CE3F96" w:rsidRPr="007178F9" w:rsidRDefault="00CE3F96">
            <w:pPr>
              <w:pStyle w:val="TAL"/>
              <w:rPr>
                <w:ins w:id="411" w:author="Waseem Ozan - Changsha Pre-meeting" w:date="2024-04-08T21:22:00Z"/>
                <w:noProof/>
              </w:rPr>
            </w:pPr>
            <w:ins w:id="412" w:author="Waseem Ozan - Changsha Pre-meeting" w:date="2024-04-08T21:22:00Z">
              <w:r w:rsidRPr="007178F9">
                <w:rPr>
                  <w:noProof/>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7E04589B" w14:textId="77777777" w:rsidR="00CE3F96" w:rsidRPr="007178F9" w:rsidRDefault="00CE3F96">
            <w:pPr>
              <w:pStyle w:val="TAC"/>
              <w:rPr>
                <w:ins w:id="413" w:author="Waseem Ozan - Changsha Pre-meeting" w:date="2024-04-08T21:22:00Z"/>
                <w:iCs/>
              </w:rPr>
            </w:pPr>
            <w:ins w:id="414" w:author="Waseem Ozan - Changsha Pre-meeting" w:date="2024-04-08T21:22:00Z">
              <w:r w:rsidRPr="007178F9">
                <w:rPr>
                  <w:noProof/>
                </w:rPr>
                <w:t>ms</w:t>
              </w:r>
            </w:ins>
          </w:p>
        </w:tc>
        <w:tc>
          <w:tcPr>
            <w:tcW w:w="1708" w:type="pct"/>
            <w:tcBorders>
              <w:top w:val="single" w:sz="4" w:space="0" w:color="auto"/>
              <w:left w:val="single" w:sz="4" w:space="0" w:color="auto"/>
              <w:bottom w:val="single" w:sz="4" w:space="0" w:color="auto"/>
              <w:right w:val="single" w:sz="4" w:space="0" w:color="auto"/>
            </w:tcBorders>
            <w:hideMark/>
          </w:tcPr>
          <w:p w14:paraId="07C82122" w14:textId="77777777" w:rsidR="00CE3F96" w:rsidRPr="007178F9" w:rsidRDefault="00CE3F96">
            <w:pPr>
              <w:pStyle w:val="TAC"/>
              <w:rPr>
                <w:ins w:id="415" w:author="Waseem Ozan - Changsha Pre-meeting" w:date="2024-04-08T21:22:00Z"/>
                <w:i/>
                <w:iCs/>
              </w:rPr>
            </w:pPr>
            <w:ins w:id="416" w:author="Waseem Ozan - Changsha Pre-meeting" w:date="2024-04-08T21:22:00Z">
              <w:r w:rsidRPr="007178F9">
                <w:rPr>
                  <w:noProof/>
                </w:rPr>
                <w:t>1000</w:t>
              </w:r>
            </w:ins>
          </w:p>
        </w:tc>
      </w:tr>
      <w:tr w:rsidR="00CE3F96" w:rsidRPr="007178F9" w14:paraId="18C9215C" w14:textId="77777777" w:rsidTr="00CE3F96">
        <w:trPr>
          <w:trHeight w:val="187"/>
          <w:jc w:val="center"/>
          <w:ins w:id="417"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E3ED5F8" w14:textId="77777777" w:rsidR="00CE3F96" w:rsidRPr="007178F9" w:rsidRDefault="00CE3F96">
            <w:pPr>
              <w:pStyle w:val="TAL"/>
              <w:rPr>
                <w:ins w:id="418" w:author="Waseem Ozan - Changsha Pre-meeting" w:date="2024-04-08T21:22:00Z"/>
                <w:noProof/>
              </w:rPr>
            </w:pPr>
            <w:ins w:id="419" w:author="Waseem Ozan - Changsha Pre-meeting" w:date="2024-04-08T21:22:00Z">
              <w:r w:rsidRPr="007178F9">
                <w:rPr>
                  <w:noProof/>
                </w:rPr>
                <w:t>N310</w:t>
              </w:r>
            </w:ins>
          </w:p>
        </w:tc>
        <w:tc>
          <w:tcPr>
            <w:tcW w:w="596" w:type="pct"/>
            <w:tcBorders>
              <w:top w:val="single" w:sz="4" w:space="0" w:color="auto"/>
              <w:left w:val="single" w:sz="4" w:space="0" w:color="auto"/>
              <w:bottom w:val="single" w:sz="4" w:space="0" w:color="auto"/>
              <w:right w:val="single" w:sz="4" w:space="0" w:color="auto"/>
            </w:tcBorders>
          </w:tcPr>
          <w:p w14:paraId="1BA34B03" w14:textId="77777777" w:rsidR="00CE3F96" w:rsidRPr="007178F9" w:rsidRDefault="00CE3F96">
            <w:pPr>
              <w:pStyle w:val="TAC"/>
              <w:rPr>
                <w:ins w:id="42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281633E" w14:textId="77777777" w:rsidR="00CE3F96" w:rsidRPr="007178F9" w:rsidRDefault="00CE3F96">
            <w:pPr>
              <w:pStyle w:val="TAC"/>
              <w:rPr>
                <w:ins w:id="421" w:author="Waseem Ozan - Changsha Pre-meeting" w:date="2024-04-08T21:22:00Z"/>
                <w:noProof/>
              </w:rPr>
            </w:pPr>
            <w:ins w:id="422" w:author="Waseem Ozan - Changsha Pre-meeting" w:date="2024-04-08T21:22:00Z">
              <w:r w:rsidRPr="007178F9">
                <w:rPr>
                  <w:noProof/>
                </w:rPr>
                <w:t>1</w:t>
              </w:r>
            </w:ins>
          </w:p>
        </w:tc>
      </w:tr>
      <w:tr w:rsidR="00CE3F96" w:rsidRPr="007178F9" w14:paraId="2AEC3E17" w14:textId="77777777" w:rsidTr="00CE3F96">
        <w:trPr>
          <w:trHeight w:val="187"/>
          <w:jc w:val="center"/>
          <w:ins w:id="423"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7711861C" w14:textId="77777777" w:rsidR="00CE3F96" w:rsidRPr="007178F9" w:rsidRDefault="00CE3F96">
            <w:pPr>
              <w:pStyle w:val="TAL"/>
              <w:rPr>
                <w:ins w:id="424" w:author="Waseem Ozan - Changsha Pre-meeting" w:date="2024-04-08T21:22:00Z"/>
                <w:noProof/>
              </w:rPr>
            </w:pPr>
            <w:ins w:id="425" w:author="Waseem Ozan - Changsha Pre-meeting" w:date="2024-04-08T21:22:00Z">
              <w:r w:rsidRPr="007178F9">
                <w:rPr>
                  <w:noProof/>
                </w:rPr>
                <w:t>N311</w:t>
              </w:r>
            </w:ins>
          </w:p>
        </w:tc>
        <w:tc>
          <w:tcPr>
            <w:tcW w:w="596" w:type="pct"/>
            <w:tcBorders>
              <w:top w:val="single" w:sz="4" w:space="0" w:color="auto"/>
              <w:left w:val="single" w:sz="4" w:space="0" w:color="auto"/>
              <w:bottom w:val="single" w:sz="4" w:space="0" w:color="auto"/>
              <w:right w:val="single" w:sz="4" w:space="0" w:color="auto"/>
            </w:tcBorders>
          </w:tcPr>
          <w:p w14:paraId="7652C925" w14:textId="77777777" w:rsidR="00CE3F96" w:rsidRPr="007178F9" w:rsidRDefault="00CE3F96">
            <w:pPr>
              <w:pStyle w:val="TAC"/>
              <w:rPr>
                <w:ins w:id="42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0FB7CB6" w14:textId="77777777" w:rsidR="00CE3F96" w:rsidRPr="007178F9" w:rsidRDefault="00CE3F96">
            <w:pPr>
              <w:pStyle w:val="TAC"/>
              <w:rPr>
                <w:ins w:id="427" w:author="Waseem Ozan - Changsha Pre-meeting" w:date="2024-04-08T21:22:00Z"/>
                <w:noProof/>
              </w:rPr>
            </w:pPr>
            <w:ins w:id="428" w:author="Waseem Ozan - Changsha Pre-meeting" w:date="2024-04-08T21:22:00Z">
              <w:r w:rsidRPr="007178F9">
                <w:rPr>
                  <w:noProof/>
                </w:rPr>
                <w:t>1</w:t>
              </w:r>
            </w:ins>
          </w:p>
        </w:tc>
      </w:tr>
      <w:tr w:rsidR="00CE3F96" w:rsidRPr="007178F9" w14:paraId="1079D22F" w14:textId="77777777" w:rsidTr="00CE3F96">
        <w:trPr>
          <w:trHeight w:val="187"/>
          <w:jc w:val="center"/>
          <w:ins w:id="429"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416C861" w14:textId="77777777" w:rsidR="00CE3F96" w:rsidRPr="007178F9" w:rsidRDefault="00CE3F96">
            <w:pPr>
              <w:pStyle w:val="TAL"/>
              <w:rPr>
                <w:ins w:id="430" w:author="Waseem Ozan - Changsha Pre-meeting" w:date="2024-04-08T21:22:00Z"/>
                <w:noProof/>
              </w:rPr>
            </w:pPr>
            <w:ins w:id="431" w:author="Waseem Ozan - Changsha Pre-meeting" w:date="2024-04-08T21:22:00Z">
              <w:r w:rsidRPr="007178F9">
                <w:rPr>
                  <w:noProof/>
                </w:rPr>
                <w:t>CSI-RS configuration for CSI reporting</w:t>
              </w:r>
            </w:ins>
          </w:p>
        </w:tc>
        <w:tc>
          <w:tcPr>
            <w:tcW w:w="1176" w:type="pct"/>
            <w:tcBorders>
              <w:top w:val="single" w:sz="4" w:space="0" w:color="auto"/>
              <w:left w:val="single" w:sz="4" w:space="0" w:color="auto"/>
              <w:bottom w:val="single" w:sz="4" w:space="0" w:color="auto"/>
              <w:right w:val="single" w:sz="4" w:space="0" w:color="auto"/>
            </w:tcBorders>
            <w:hideMark/>
          </w:tcPr>
          <w:p w14:paraId="39120AC7" w14:textId="77777777" w:rsidR="00CE3F96" w:rsidRPr="007178F9" w:rsidRDefault="00CE3F96">
            <w:pPr>
              <w:pStyle w:val="TAL"/>
              <w:rPr>
                <w:ins w:id="432" w:author="Waseem Ozan - Changsha Pre-meeting" w:date="2024-04-08T21:22:00Z"/>
                <w:noProof/>
              </w:rPr>
            </w:pPr>
            <w:ins w:id="433"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04345075" w14:textId="77777777" w:rsidR="00CE3F96" w:rsidRPr="007178F9" w:rsidRDefault="00CE3F96">
            <w:pPr>
              <w:pStyle w:val="TAC"/>
              <w:rPr>
                <w:ins w:id="43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5FF5C03" w14:textId="77777777" w:rsidR="00CE3F96" w:rsidRPr="007178F9" w:rsidRDefault="00CE3F96">
            <w:pPr>
              <w:pStyle w:val="TAC"/>
              <w:rPr>
                <w:ins w:id="435" w:author="Waseem Ozan - Changsha Pre-meeting" w:date="2024-04-08T21:22:00Z"/>
                <w:noProof/>
              </w:rPr>
            </w:pPr>
            <w:ins w:id="436" w:author="Waseem Ozan - Changsha Pre-meeting" w:date="2024-04-08T21:22:00Z">
              <w:r w:rsidRPr="007178F9">
                <w:rPr>
                  <w:szCs w:val="18"/>
                </w:rPr>
                <w:t>CSI-RS.1.1 FDD</w:t>
              </w:r>
            </w:ins>
          </w:p>
        </w:tc>
      </w:tr>
      <w:tr w:rsidR="00CE3F96" w:rsidRPr="007178F9" w14:paraId="703FE4AE" w14:textId="77777777" w:rsidTr="00CE3F96">
        <w:trPr>
          <w:trHeight w:val="187"/>
          <w:jc w:val="center"/>
          <w:ins w:id="437" w:author="Waseem Ozan - Changsha Pre-meeting" w:date="2024-04-08T21:22:00Z"/>
        </w:trPr>
        <w:tc>
          <w:tcPr>
            <w:tcW w:w="1520" w:type="pct"/>
            <w:gridSpan w:val="2"/>
            <w:tcBorders>
              <w:top w:val="nil"/>
              <w:left w:val="single" w:sz="4" w:space="0" w:color="auto"/>
              <w:bottom w:val="nil"/>
              <w:right w:val="single" w:sz="4" w:space="0" w:color="auto"/>
            </w:tcBorders>
          </w:tcPr>
          <w:p w14:paraId="2C81088D" w14:textId="77777777" w:rsidR="00CE3F96" w:rsidRPr="007178F9" w:rsidRDefault="00CE3F96">
            <w:pPr>
              <w:pStyle w:val="TAL"/>
              <w:rPr>
                <w:ins w:id="438"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6D31DAE4" w14:textId="77777777" w:rsidR="00CE3F96" w:rsidRPr="007178F9" w:rsidRDefault="00CE3F96">
            <w:pPr>
              <w:pStyle w:val="TAL"/>
              <w:rPr>
                <w:ins w:id="439" w:author="Waseem Ozan - Changsha Pre-meeting" w:date="2024-04-08T21:22:00Z"/>
                <w:noProof/>
              </w:rPr>
            </w:pPr>
            <w:ins w:id="440"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2CA75C95" w14:textId="77777777" w:rsidR="00CE3F96" w:rsidRPr="007178F9" w:rsidRDefault="00CE3F96">
            <w:pPr>
              <w:pStyle w:val="TAC"/>
              <w:rPr>
                <w:ins w:id="44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B978E6E" w14:textId="77777777" w:rsidR="00CE3F96" w:rsidRPr="007178F9" w:rsidRDefault="00CE3F96">
            <w:pPr>
              <w:pStyle w:val="TAC"/>
              <w:rPr>
                <w:ins w:id="442" w:author="Waseem Ozan - Changsha Pre-meeting" w:date="2024-04-08T21:22:00Z"/>
                <w:noProof/>
              </w:rPr>
            </w:pPr>
            <w:ins w:id="443" w:author="Waseem Ozan - Changsha Pre-meeting" w:date="2024-04-08T21:22:00Z">
              <w:r w:rsidRPr="007178F9">
                <w:rPr>
                  <w:szCs w:val="18"/>
                </w:rPr>
                <w:t>CSI-RS.1.1 TDD</w:t>
              </w:r>
            </w:ins>
          </w:p>
        </w:tc>
      </w:tr>
      <w:tr w:rsidR="00CE3F96" w:rsidRPr="007178F9" w14:paraId="316349E2" w14:textId="77777777" w:rsidTr="00CE3F96">
        <w:trPr>
          <w:trHeight w:val="187"/>
          <w:jc w:val="center"/>
          <w:ins w:id="444"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E34D56E" w14:textId="77777777" w:rsidR="00CE3F96" w:rsidRPr="007178F9" w:rsidRDefault="00CE3F96">
            <w:pPr>
              <w:pStyle w:val="TAL"/>
              <w:rPr>
                <w:ins w:id="445"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BECBE4B" w14:textId="77777777" w:rsidR="00CE3F96" w:rsidRPr="007178F9" w:rsidRDefault="00CE3F96">
            <w:pPr>
              <w:pStyle w:val="TAL"/>
              <w:rPr>
                <w:ins w:id="446" w:author="Waseem Ozan - Changsha Pre-meeting" w:date="2024-04-08T21:22:00Z"/>
                <w:noProof/>
              </w:rPr>
            </w:pPr>
            <w:ins w:id="447"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344D1B37" w14:textId="77777777" w:rsidR="00CE3F96" w:rsidRPr="007178F9" w:rsidRDefault="00CE3F96">
            <w:pPr>
              <w:pStyle w:val="TAC"/>
              <w:rPr>
                <w:ins w:id="44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D19C9E7" w14:textId="77777777" w:rsidR="00CE3F96" w:rsidRPr="007178F9" w:rsidRDefault="00CE3F96">
            <w:pPr>
              <w:pStyle w:val="TAC"/>
              <w:rPr>
                <w:ins w:id="449" w:author="Waseem Ozan - Changsha Pre-meeting" w:date="2024-04-08T21:22:00Z"/>
                <w:noProof/>
              </w:rPr>
            </w:pPr>
            <w:ins w:id="450" w:author="Waseem Ozan - Changsha Pre-meeting" w:date="2024-04-08T21:22:00Z">
              <w:r w:rsidRPr="007178F9">
                <w:rPr>
                  <w:szCs w:val="18"/>
                </w:rPr>
                <w:t>CSI-RS.2.1 TDD</w:t>
              </w:r>
            </w:ins>
          </w:p>
        </w:tc>
      </w:tr>
      <w:tr w:rsidR="00CE3F96" w:rsidRPr="007178F9" w14:paraId="2CB85701" w14:textId="77777777" w:rsidTr="00CE3F96">
        <w:trPr>
          <w:trHeight w:val="187"/>
          <w:jc w:val="center"/>
          <w:ins w:id="451"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91627F6" w14:textId="77777777" w:rsidR="00CE3F96" w:rsidRPr="007178F9" w:rsidRDefault="00CE3F96">
            <w:pPr>
              <w:pStyle w:val="TAL"/>
              <w:rPr>
                <w:ins w:id="452" w:author="Waseem Ozan - Changsha Pre-meeting" w:date="2024-04-08T21:22:00Z"/>
                <w:noProof/>
              </w:rPr>
            </w:pPr>
            <w:ins w:id="453" w:author="Waseem Ozan - Changsha Pre-meeting" w:date="2024-04-08T21:22:00Z">
              <w:r w:rsidRPr="007178F9">
                <w:t>CSI-RS for tracking</w:t>
              </w:r>
            </w:ins>
          </w:p>
        </w:tc>
        <w:tc>
          <w:tcPr>
            <w:tcW w:w="1176" w:type="pct"/>
            <w:tcBorders>
              <w:top w:val="single" w:sz="4" w:space="0" w:color="auto"/>
              <w:left w:val="single" w:sz="4" w:space="0" w:color="auto"/>
              <w:bottom w:val="single" w:sz="4" w:space="0" w:color="auto"/>
              <w:right w:val="single" w:sz="4" w:space="0" w:color="auto"/>
            </w:tcBorders>
            <w:hideMark/>
          </w:tcPr>
          <w:p w14:paraId="7207DF6E" w14:textId="77777777" w:rsidR="00CE3F96" w:rsidRPr="007178F9" w:rsidRDefault="00CE3F96">
            <w:pPr>
              <w:pStyle w:val="TAL"/>
              <w:rPr>
                <w:ins w:id="454" w:author="Waseem Ozan - Changsha Pre-meeting" w:date="2024-04-08T21:22:00Z"/>
                <w:noProof/>
              </w:rPr>
            </w:pPr>
            <w:ins w:id="455"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331381B6" w14:textId="77777777" w:rsidR="00CE3F96" w:rsidRPr="007178F9" w:rsidRDefault="00CE3F96">
            <w:pPr>
              <w:pStyle w:val="TAC"/>
              <w:rPr>
                <w:ins w:id="45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E63FB9C" w14:textId="77777777" w:rsidR="00CE3F96" w:rsidRPr="007178F9" w:rsidRDefault="00CE3F96">
            <w:pPr>
              <w:pStyle w:val="TAC"/>
              <w:rPr>
                <w:ins w:id="457" w:author="Waseem Ozan - Changsha Pre-meeting" w:date="2024-04-08T21:22:00Z"/>
                <w:szCs w:val="18"/>
              </w:rPr>
            </w:pPr>
            <w:ins w:id="458" w:author="Waseem Ozan - Changsha Pre-meeting" w:date="2024-04-08T21:22:00Z">
              <w:r w:rsidRPr="007178F9">
                <w:rPr>
                  <w:szCs w:val="18"/>
                </w:rPr>
                <w:t>TRS.1.1 FDD</w:t>
              </w:r>
            </w:ins>
          </w:p>
        </w:tc>
      </w:tr>
      <w:tr w:rsidR="00CE3F96" w:rsidRPr="007178F9" w14:paraId="50F42943" w14:textId="77777777" w:rsidTr="00CE3F96">
        <w:trPr>
          <w:trHeight w:val="187"/>
          <w:jc w:val="center"/>
          <w:ins w:id="459" w:author="Waseem Ozan - Changsha Pre-meeting" w:date="2024-04-08T21:22:00Z"/>
        </w:trPr>
        <w:tc>
          <w:tcPr>
            <w:tcW w:w="1520" w:type="pct"/>
            <w:gridSpan w:val="2"/>
            <w:tcBorders>
              <w:top w:val="nil"/>
              <w:left w:val="single" w:sz="4" w:space="0" w:color="auto"/>
              <w:bottom w:val="nil"/>
              <w:right w:val="single" w:sz="4" w:space="0" w:color="auto"/>
            </w:tcBorders>
          </w:tcPr>
          <w:p w14:paraId="36EE9835" w14:textId="77777777" w:rsidR="00CE3F96" w:rsidRPr="007178F9" w:rsidRDefault="00CE3F96">
            <w:pPr>
              <w:pStyle w:val="TAL"/>
              <w:rPr>
                <w:ins w:id="460"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7A51F0BB" w14:textId="77777777" w:rsidR="00CE3F96" w:rsidRPr="007178F9" w:rsidRDefault="00CE3F96">
            <w:pPr>
              <w:pStyle w:val="TAL"/>
              <w:rPr>
                <w:ins w:id="461" w:author="Waseem Ozan - Changsha Pre-meeting" w:date="2024-04-08T21:22:00Z"/>
                <w:noProof/>
              </w:rPr>
            </w:pPr>
            <w:ins w:id="462"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348D4114" w14:textId="77777777" w:rsidR="00CE3F96" w:rsidRPr="007178F9" w:rsidRDefault="00CE3F96">
            <w:pPr>
              <w:pStyle w:val="TAC"/>
              <w:rPr>
                <w:ins w:id="46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A065B95" w14:textId="77777777" w:rsidR="00CE3F96" w:rsidRPr="007178F9" w:rsidRDefault="00CE3F96">
            <w:pPr>
              <w:pStyle w:val="TAC"/>
              <w:rPr>
                <w:ins w:id="464" w:author="Waseem Ozan - Changsha Pre-meeting" w:date="2024-04-08T21:22:00Z"/>
                <w:szCs w:val="18"/>
              </w:rPr>
            </w:pPr>
            <w:ins w:id="465" w:author="Waseem Ozan - Changsha Pre-meeting" w:date="2024-04-08T21:22:00Z">
              <w:r w:rsidRPr="007178F9">
                <w:rPr>
                  <w:szCs w:val="18"/>
                </w:rPr>
                <w:t>TRS.1.1 TDD</w:t>
              </w:r>
            </w:ins>
          </w:p>
        </w:tc>
      </w:tr>
      <w:tr w:rsidR="00CE3F96" w:rsidRPr="007178F9" w14:paraId="33BFCA35" w14:textId="77777777" w:rsidTr="00CE3F96">
        <w:trPr>
          <w:trHeight w:val="187"/>
          <w:jc w:val="center"/>
          <w:ins w:id="466"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41DFC9C7" w14:textId="77777777" w:rsidR="00CE3F96" w:rsidRPr="007178F9" w:rsidRDefault="00CE3F96">
            <w:pPr>
              <w:pStyle w:val="TAL"/>
              <w:rPr>
                <w:ins w:id="467"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14CBA59" w14:textId="77777777" w:rsidR="00CE3F96" w:rsidRPr="007178F9" w:rsidRDefault="00CE3F96">
            <w:pPr>
              <w:pStyle w:val="TAL"/>
              <w:rPr>
                <w:ins w:id="468" w:author="Waseem Ozan - Changsha Pre-meeting" w:date="2024-04-08T21:22:00Z"/>
                <w:noProof/>
              </w:rPr>
            </w:pPr>
            <w:ins w:id="469"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3795C71E" w14:textId="77777777" w:rsidR="00CE3F96" w:rsidRPr="007178F9" w:rsidRDefault="00CE3F96">
            <w:pPr>
              <w:pStyle w:val="TAC"/>
              <w:rPr>
                <w:ins w:id="47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8049B20" w14:textId="77777777" w:rsidR="00CE3F96" w:rsidRPr="007178F9" w:rsidRDefault="00CE3F96">
            <w:pPr>
              <w:pStyle w:val="TAC"/>
              <w:rPr>
                <w:ins w:id="471" w:author="Waseem Ozan - Changsha Pre-meeting" w:date="2024-04-08T21:22:00Z"/>
                <w:szCs w:val="18"/>
              </w:rPr>
            </w:pPr>
            <w:ins w:id="472" w:author="Waseem Ozan - Changsha Pre-meeting" w:date="2024-04-08T21:22:00Z">
              <w:r w:rsidRPr="007178F9">
                <w:rPr>
                  <w:szCs w:val="18"/>
                </w:rPr>
                <w:t>TRS.1.2 TDD</w:t>
              </w:r>
            </w:ins>
          </w:p>
        </w:tc>
      </w:tr>
      <w:tr w:rsidR="00CE3F96" w:rsidRPr="007178F9" w14:paraId="736C48BC" w14:textId="77777777" w:rsidTr="00CE3F96">
        <w:trPr>
          <w:trHeight w:val="187"/>
          <w:jc w:val="center"/>
          <w:ins w:id="473"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FBD13D7" w14:textId="77777777" w:rsidR="00CE3F96" w:rsidRPr="007178F9" w:rsidRDefault="00CE3F96">
            <w:pPr>
              <w:pStyle w:val="TAL"/>
              <w:rPr>
                <w:ins w:id="474" w:author="Waseem Ozan - Changsha Pre-meeting" w:date="2024-04-08T21:22:00Z"/>
                <w:noProof/>
              </w:rPr>
            </w:pPr>
            <w:ins w:id="475" w:author="Waseem Ozan - Changsha Pre-meeting" w:date="2024-04-08T21:22:00Z">
              <w:r w:rsidRPr="007178F9">
                <w:rPr>
                  <w:noProof/>
                </w:rPr>
                <w:t>T1</w:t>
              </w:r>
            </w:ins>
          </w:p>
        </w:tc>
        <w:tc>
          <w:tcPr>
            <w:tcW w:w="596" w:type="pct"/>
            <w:tcBorders>
              <w:top w:val="single" w:sz="4" w:space="0" w:color="auto"/>
              <w:left w:val="single" w:sz="4" w:space="0" w:color="auto"/>
              <w:bottom w:val="single" w:sz="4" w:space="0" w:color="auto"/>
              <w:right w:val="single" w:sz="4" w:space="0" w:color="auto"/>
            </w:tcBorders>
            <w:hideMark/>
          </w:tcPr>
          <w:p w14:paraId="73AF0EF8" w14:textId="77777777" w:rsidR="00CE3F96" w:rsidRPr="007178F9" w:rsidRDefault="00CE3F96">
            <w:pPr>
              <w:pStyle w:val="TAC"/>
              <w:rPr>
                <w:ins w:id="476" w:author="Waseem Ozan - Changsha Pre-meeting" w:date="2024-04-08T21:22:00Z"/>
                <w:noProof/>
              </w:rPr>
            </w:pPr>
            <w:ins w:id="477"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1DDE4791" w14:textId="77777777" w:rsidR="00CE3F96" w:rsidRPr="007178F9" w:rsidRDefault="00CE3F96">
            <w:pPr>
              <w:pStyle w:val="TAC"/>
              <w:rPr>
                <w:ins w:id="478" w:author="Waseem Ozan - Changsha Pre-meeting" w:date="2024-04-08T21:22:00Z"/>
                <w:noProof/>
              </w:rPr>
            </w:pPr>
            <w:ins w:id="479" w:author="Waseem Ozan - Changsha Pre-meeting" w:date="2024-04-08T21:22:00Z">
              <w:r w:rsidRPr="007178F9">
                <w:rPr>
                  <w:noProof/>
                </w:rPr>
                <w:t>0.2</w:t>
              </w:r>
            </w:ins>
          </w:p>
        </w:tc>
      </w:tr>
      <w:tr w:rsidR="00CE3F96" w:rsidRPr="007178F9" w14:paraId="06497913" w14:textId="77777777" w:rsidTr="00CE3F96">
        <w:trPr>
          <w:trHeight w:val="187"/>
          <w:jc w:val="center"/>
          <w:ins w:id="480"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C2F43F1" w14:textId="77777777" w:rsidR="00CE3F96" w:rsidRPr="007178F9" w:rsidRDefault="00CE3F96">
            <w:pPr>
              <w:pStyle w:val="TAL"/>
              <w:rPr>
                <w:ins w:id="481" w:author="Waseem Ozan - Changsha Pre-meeting" w:date="2024-04-08T21:22:00Z"/>
                <w:noProof/>
              </w:rPr>
            </w:pPr>
            <w:ins w:id="482" w:author="Waseem Ozan - Changsha Pre-meeting" w:date="2024-04-08T21:22:00Z">
              <w:r w:rsidRPr="007178F9">
                <w:rPr>
                  <w:noProof/>
                </w:rPr>
                <w:t>T2</w:t>
              </w:r>
            </w:ins>
          </w:p>
        </w:tc>
        <w:tc>
          <w:tcPr>
            <w:tcW w:w="596" w:type="pct"/>
            <w:tcBorders>
              <w:top w:val="single" w:sz="4" w:space="0" w:color="auto"/>
              <w:left w:val="single" w:sz="4" w:space="0" w:color="auto"/>
              <w:bottom w:val="single" w:sz="4" w:space="0" w:color="auto"/>
              <w:right w:val="single" w:sz="4" w:space="0" w:color="auto"/>
            </w:tcBorders>
            <w:hideMark/>
          </w:tcPr>
          <w:p w14:paraId="5C4E40E7" w14:textId="77777777" w:rsidR="00CE3F96" w:rsidRPr="007178F9" w:rsidRDefault="00CE3F96">
            <w:pPr>
              <w:pStyle w:val="TAC"/>
              <w:rPr>
                <w:ins w:id="483" w:author="Waseem Ozan - Changsha Pre-meeting" w:date="2024-04-08T21:22:00Z"/>
                <w:noProof/>
              </w:rPr>
            </w:pPr>
            <w:ins w:id="484"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411CBB47" w14:textId="77777777" w:rsidR="00CE3F96" w:rsidRPr="007178F9" w:rsidRDefault="00CE3F96">
            <w:pPr>
              <w:pStyle w:val="TAC"/>
              <w:rPr>
                <w:ins w:id="485" w:author="Waseem Ozan - Changsha Pre-meeting" w:date="2024-04-08T21:22:00Z"/>
                <w:noProof/>
              </w:rPr>
            </w:pPr>
            <w:ins w:id="486" w:author="Waseem Ozan - Changsha Pre-meeting" w:date="2024-04-08T21:22:00Z">
              <w:r w:rsidRPr="007178F9">
                <w:rPr>
                  <w:noProof/>
                </w:rPr>
                <w:t>0.48</w:t>
              </w:r>
            </w:ins>
          </w:p>
        </w:tc>
      </w:tr>
      <w:tr w:rsidR="00CE3F96" w:rsidRPr="007178F9" w14:paraId="2E86D436" w14:textId="77777777" w:rsidTr="00CE3F96">
        <w:trPr>
          <w:trHeight w:val="187"/>
          <w:jc w:val="center"/>
          <w:ins w:id="487"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BB67F0E" w14:textId="77777777" w:rsidR="00CE3F96" w:rsidRPr="007178F9" w:rsidRDefault="00CE3F96">
            <w:pPr>
              <w:pStyle w:val="TAL"/>
              <w:rPr>
                <w:ins w:id="488" w:author="Waseem Ozan - Changsha Pre-meeting" w:date="2024-04-08T21:22:00Z"/>
                <w:noProof/>
              </w:rPr>
            </w:pPr>
            <w:ins w:id="489" w:author="Waseem Ozan - Changsha Pre-meeting" w:date="2024-04-08T21:22:00Z">
              <w:r w:rsidRPr="007178F9">
                <w:rPr>
                  <w:noProof/>
                </w:rPr>
                <w:t>T3</w:t>
              </w:r>
            </w:ins>
          </w:p>
        </w:tc>
        <w:tc>
          <w:tcPr>
            <w:tcW w:w="596" w:type="pct"/>
            <w:tcBorders>
              <w:top w:val="single" w:sz="4" w:space="0" w:color="auto"/>
              <w:left w:val="single" w:sz="4" w:space="0" w:color="auto"/>
              <w:bottom w:val="single" w:sz="4" w:space="0" w:color="auto"/>
              <w:right w:val="single" w:sz="4" w:space="0" w:color="auto"/>
            </w:tcBorders>
            <w:hideMark/>
          </w:tcPr>
          <w:p w14:paraId="33351BEC" w14:textId="77777777" w:rsidR="00CE3F96" w:rsidRPr="007178F9" w:rsidRDefault="00CE3F96">
            <w:pPr>
              <w:pStyle w:val="TAC"/>
              <w:rPr>
                <w:ins w:id="490" w:author="Waseem Ozan - Changsha Pre-meeting" w:date="2024-04-08T21:22:00Z"/>
                <w:noProof/>
              </w:rPr>
            </w:pPr>
            <w:ins w:id="491"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177CEC6D" w14:textId="77777777" w:rsidR="00CE3F96" w:rsidRPr="007178F9" w:rsidRDefault="00CE3F96">
            <w:pPr>
              <w:pStyle w:val="TAC"/>
              <w:rPr>
                <w:ins w:id="492" w:author="Waseem Ozan - Changsha Pre-meeting" w:date="2024-04-08T21:22:00Z"/>
                <w:noProof/>
              </w:rPr>
            </w:pPr>
            <w:ins w:id="493" w:author="Waseem Ozan - Changsha Pre-meeting" w:date="2024-04-08T21:22:00Z">
              <w:r w:rsidRPr="007178F9">
                <w:rPr>
                  <w:noProof/>
                </w:rPr>
                <w:t>0.48</w:t>
              </w:r>
            </w:ins>
          </w:p>
        </w:tc>
      </w:tr>
      <w:tr w:rsidR="00CE3F96" w:rsidRPr="007178F9" w14:paraId="046FC8C0" w14:textId="77777777" w:rsidTr="00CE3F96">
        <w:trPr>
          <w:trHeight w:val="187"/>
          <w:jc w:val="center"/>
          <w:ins w:id="49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587E174" w14:textId="77777777" w:rsidR="00CE3F96" w:rsidRPr="007178F9" w:rsidRDefault="00CE3F96">
            <w:pPr>
              <w:pStyle w:val="TAL"/>
              <w:rPr>
                <w:ins w:id="495" w:author="Waseem Ozan - Changsha Pre-meeting" w:date="2024-04-08T21:22:00Z"/>
                <w:noProof/>
              </w:rPr>
            </w:pPr>
            <w:ins w:id="496" w:author="Waseem Ozan - Changsha Pre-meeting" w:date="2024-04-08T21:22:00Z">
              <w:r w:rsidRPr="007178F9">
                <w:rPr>
                  <w:noProof/>
                </w:rPr>
                <w:t>D1</w:t>
              </w:r>
            </w:ins>
          </w:p>
        </w:tc>
        <w:tc>
          <w:tcPr>
            <w:tcW w:w="596" w:type="pct"/>
            <w:tcBorders>
              <w:top w:val="single" w:sz="4" w:space="0" w:color="auto"/>
              <w:left w:val="single" w:sz="4" w:space="0" w:color="auto"/>
              <w:bottom w:val="single" w:sz="4" w:space="0" w:color="auto"/>
              <w:right w:val="single" w:sz="4" w:space="0" w:color="auto"/>
            </w:tcBorders>
            <w:hideMark/>
          </w:tcPr>
          <w:p w14:paraId="48E0DDB5" w14:textId="77777777" w:rsidR="00CE3F96" w:rsidRPr="007178F9" w:rsidRDefault="00CE3F96">
            <w:pPr>
              <w:pStyle w:val="TAC"/>
              <w:rPr>
                <w:ins w:id="497" w:author="Waseem Ozan - Changsha Pre-meeting" w:date="2024-04-08T21:22:00Z"/>
                <w:noProof/>
              </w:rPr>
            </w:pPr>
            <w:ins w:id="498"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75A635ED" w14:textId="77777777" w:rsidR="00CE3F96" w:rsidRPr="007178F9" w:rsidRDefault="00CE3F96">
            <w:pPr>
              <w:pStyle w:val="TAC"/>
              <w:rPr>
                <w:ins w:id="499" w:author="Waseem Ozan - Changsha Pre-meeting" w:date="2024-04-08T21:22:00Z"/>
                <w:noProof/>
              </w:rPr>
            </w:pPr>
            <w:ins w:id="500" w:author="Waseem Ozan - Changsha Pre-meeting" w:date="2024-04-08T21:22:00Z">
              <w:r w:rsidRPr="007178F9">
                <w:rPr>
                  <w:noProof/>
                </w:rPr>
                <w:t>0.44</w:t>
              </w:r>
            </w:ins>
          </w:p>
        </w:tc>
      </w:tr>
      <w:tr w:rsidR="00CE3F96" w:rsidRPr="007178F9" w14:paraId="7EF41152" w14:textId="77777777" w:rsidTr="00CE3F96">
        <w:trPr>
          <w:trHeight w:val="187"/>
          <w:jc w:val="center"/>
          <w:ins w:id="501" w:author="Waseem Ozan - Changsha Pre-meeting" w:date="2024-04-08T21:22:00Z"/>
        </w:trPr>
        <w:tc>
          <w:tcPr>
            <w:tcW w:w="5000" w:type="pct"/>
            <w:gridSpan w:val="5"/>
            <w:tcBorders>
              <w:top w:val="single" w:sz="4" w:space="0" w:color="auto"/>
              <w:left w:val="single" w:sz="4" w:space="0" w:color="auto"/>
              <w:bottom w:val="single" w:sz="4" w:space="0" w:color="auto"/>
              <w:right w:val="single" w:sz="4" w:space="0" w:color="auto"/>
            </w:tcBorders>
            <w:hideMark/>
          </w:tcPr>
          <w:p w14:paraId="4F7526C5" w14:textId="77777777" w:rsidR="00CE3F96" w:rsidRPr="007178F9" w:rsidRDefault="00CE3F96">
            <w:pPr>
              <w:keepLines/>
              <w:spacing w:after="0"/>
              <w:ind w:left="851" w:hanging="851"/>
              <w:rPr>
                <w:ins w:id="502" w:author="Waseem Ozan - Changsha Pre-meeting" w:date="2024-04-08T21:22:00Z"/>
                <w:rFonts w:ascii="Arial" w:hAnsi="Arial"/>
                <w:sz w:val="18"/>
              </w:rPr>
            </w:pPr>
            <w:ins w:id="503" w:author="Waseem Ozan - Changsha Pre-meeting" w:date="2024-04-08T21:22:00Z">
              <w:r w:rsidRPr="007178F9">
                <w:rPr>
                  <w:rFonts w:ascii="Arial" w:hAnsi="Arial"/>
                  <w:sz w:val="18"/>
                </w:rPr>
                <w:t>Note 1:</w:t>
              </w:r>
              <w:r w:rsidRPr="007178F9">
                <w:rPr>
                  <w:rFonts w:ascii="Arial" w:hAnsi="Arial"/>
                  <w:sz w:val="18"/>
                </w:rPr>
                <w:tab/>
                <w:t>All configurations are assigned to the UE prior to the start of time period T1.</w:t>
              </w:r>
            </w:ins>
          </w:p>
          <w:p w14:paraId="5C5D362C" w14:textId="77777777" w:rsidR="00CE3F96" w:rsidRPr="007178F9" w:rsidRDefault="00CE3F96">
            <w:pPr>
              <w:keepLines/>
              <w:spacing w:after="0"/>
              <w:ind w:left="851" w:hanging="851"/>
              <w:rPr>
                <w:ins w:id="504" w:author="Waseem Ozan - Changsha Pre-meeting" w:date="2024-04-08T21:22:00Z"/>
                <w:rFonts w:ascii="Arial" w:hAnsi="Arial"/>
                <w:sz w:val="18"/>
              </w:rPr>
            </w:pPr>
            <w:ins w:id="505" w:author="Waseem Ozan - Changsha Pre-meeting" w:date="2024-04-08T21:22:00Z">
              <w:r w:rsidRPr="007178F9">
                <w:rPr>
                  <w:rFonts w:ascii="Arial" w:hAnsi="Arial"/>
                  <w:sz w:val="18"/>
                </w:rPr>
                <w:t>Note 2:</w:t>
              </w:r>
              <w:r w:rsidRPr="007178F9">
                <w:rPr>
                  <w:rFonts w:ascii="Arial" w:hAnsi="Arial"/>
                  <w:sz w:val="18"/>
                </w:rPr>
                <w:tab/>
                <w:t>UE-specific PDCCH is not transmitted after T1 starts.</w:t>
              </w:r>
            </w:ins>
          </w:p>
        </w:tc>
      </w:tr>
    </w:tbl>
    <w:p w14:paraId="744960BC" w14:textId="77777777" w:rsidR="00CE3F96" w:rsidRPr="007178F9" w:rsidRDefault="00CE3F96" w:rsidP="00CE3F96">
      <w:pPr>
        <w:rPr>
          <w:ins w:id="506" w:author="Waseem Ozan - Changsha Pre-meeting" w:date="2024-04-08T21:22:00Z"/>
        </w:rPr>
      </w:pPr>
    </w:p>
    <w:p w14:paraId="3E110681" w14:textId="77777777" w:rsidR="00CE3F96" w:rsidRPr="007178F9" w:rsidRDefault="00CE3F96" w:rsidP="00CE3F96">
      <w:pPr>
        <w:pStyle w:val="TH"/>
        <w:rPr>
          <w:ins w:id="507" w:author="Waseem Ozan - Changsha Pre-meeting" w:date="2024-04-08T21:22:00Z"/>
        </w:rPr>
      </w:pPr>
      <w:ins w:id="508" w:author="Waseem Ozan - Changsha Pre-meeting" w:date="2024-04-08T21:22:00Z">
        <w:r w:rsidRPr="007178F9">
          <w:rPr>
            <w:rFonts w:eastAsia="Malgun Gothic"/>
            <w:kern w:val="20"/>
          </w:rPr>
          <w:lastRenderedPageBreak/>
          <w:t xml:space="preserve">Table A.6.5.1.x.1-3: </w:t>
        </w:r>
        <w:r w:rsidRPr="007178F9">
          <w:t>Cell specific test parameters for FR1 (Cell 1) for out-of-sync radio link monitoring tests in non-DRX mode for UE supporting FG 53-3</w:t>
        </w:r>
      </w:ins>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2"/>
        <w:gridCol w:w="709"/>
        <w:gridCol w:w="835"/>
        <w:gridCol w:w="917"/>
        <w:gridCol w:w="917"/>
      </w:tblGrid>
      <w:tr w:rsidR="00CE3F96" w:rsidRPr="007178F9" w14:paraId="695005E1" w14:textId="77777777" w:rsidTr="00CE3F96">
        <w:trPr>
          <w:cantSplit/>
          <w:trHeight w:val="187"/>
          <w:jc w:val="center"/>
          <w:ins w:id="509" w:author="Waseem Ozan - Changsha Pre-meeting" w:date="2024-04-08T21:22:00Z"/>
        </w:trPr>
        <w:tc>
          <w:tcPr>
            <w:tcW w:w="3539" w:type="dxa"/>
            <w:gridSpan w:val="2"/>
            <w:tcBorders>
              <w:top w:val="single" w:sz="4" w:space="0" w:color="auto"/>
              <w:left w:val="single" w:sz="4" w:space="0" w:color="auto"/>
              <w:bottom w:val="nil"/>
              <w:right w:val="single" w:sz="4" w:space="0" w:color="auto"/>
            </w:tcBorders>
            <w:hideMark/>
          </w:tcPr>
          <w:p w14:paraId="2E336698" w14:textId="77777777" w:rsidR="00CE3F96" w:rsidRPr="007178F9" w:rsidRDefault="00CE3F96">
            <w:pPr>
              <w:pStyle w:val="TAH"/>
              <w:rPr>
                <w:ins w:id="510" w:author="Waseem Ozan - Changsha Pre-meeting" w:date="2024-04-08T21:22:00Z"/>
              </w:rPr>
            </w:pPr>
            <w:ins w:id="511" w:author="Waseem Ozan - Changsha Pre-meeting" w:date="2024-04-08T21:22:00Z">
              <w:r w:rsidRPr="007178F9">
                <w:t>Parameter</w:t>
              </w:r>
            </w:ins>
          </w:p>
        </w:tc>
        <w:tc>
          <w:tcPr>
            <w:tcW w:w="709" w:type="dxa"/>
            <w:tcBorders>
              <w:top w:val="single" w:sz="4" w:space="0" w:color="auto"/>
              <w:left w:val="single" w:sz="4" w:space="0" w:color="auto"/>
              <w:bottom w:val="nil"/>
              <w:right w:val="single" w:sz="4" w:space="0" w:color="auto"/>
            </w:tcBorders>
            <w:hideMark/>
          </w:tcPr>
          <w:p w14:paraId="04F3A5FF" w14:textId="77777777" w:rsidR="00CE3F96" w:rsidRPr="007178F9" w:rsidRDefault="00CE3F96">
            <w:pPr>
              <w:pStyle w:val="TAH"/>
              <w:rPr>
                <w:ins w:id="512" w:author="Waseem Ozan - Changsha Pre-meeting" w:date="2024-04-08T21:22:00Z"/>
              </w:rPr>
            </w:pPr>
            <w:ins w:id="513" w:author="Waseem Ozan - Changsha Pre-meeting" w:date="2024-04-08T21:22:00Z">
              <w:r w:rsidRPr="007178F9">
                <w:t>Unit</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1233D3C6" w14:textId="77777777" w:rsidR="00CE3F96" w:rsidRPr="007178F9" w:rsidRDefault="00CE3F96">
            <w:pPr>
              <w:pStyle w:val="TAH"/>
              <w:rPr>
                <w:ins w:id="514" w:author="Waseem Ozan - Changsha Pre-meeting" w:date="2024-04-08T21:22:00Z"/>
              </w:rPr>
            </w:pPr>
            <w:ins w:id="515" w:author="Waseem Ozan - Changsha Pre-meeting" w:date="2024-04-08T21:22:00Z">
              <w:r w:rsidRPr="007178F9">
                <w:t>Test 1</w:t>
              </w:r>
            </w:ins>
          </w:p>
        </w:tc>
      </w:tr>
      <w:tr w:rsidR="00CE3F96" w:rsidRPr="007178F9" w14:paraId="504EE752" w14:textId="77777777" w:rsidTr="00CE3F96">
        <w:trPr>
          <w:cantSplit/>
          <w:trHeight w:val="187"/>
          <w:jc w:val="center"/>
          <w:ins w:id="516" w:author="Waseem Ozan - Changsha Pre-meeting" w:date="2024-04-08T21:22:00Z"/>
        </w:trPr>
        <w:tc>
          <w:tcPr>
            <w:tcW w:w="3539" w:type="dxa"/>
            <w:gridSpan w:val="2"/>
            <w:tcBorders>
              <w:top w:val="nil"/>
              <w:left w:val="single" w:sz="4" w:space="0" w:color="auto"/>
              <w:bottom w:val="single" w:sz="4" w:space="0" w:color="auto"/>
              <w:right w:val="single" w:sz="4" w:space="0" w:color="auto"/>
            </w:tcBorders>
          </w:tcPr>
          <w:p w14:paraId="3DFE765C" w14:textId="77777777" w:rsidR="00CE3F96" w:rsidRPr="007178F9" w:rsidRDefault="00CE3F96">
            <w:pPr>
              <w:pStyle w:val="TAH"/>
              <w:rPr>
                <w:ins w:id="517" w:author="Waseem Ozan - Changsha Pre-meeting" w:date="2024-04-08T21:22:00Z"/>
              </w:rPr>
            </w:pPr>
          </w:p>
        </w:tc>
        <w:tc>
          <w:tcPr>
            <w:tcW w:w="709" w:type="dxa"/>
            <w:tcBorders>
              <w:top w:val="nil"/>
              <w:left w:val="single" w:sz="4" w:space="0" w:color="auto"/>
              <w:bottom w:val="single" w:sz="4" w:space="0" w:color="auto"/>
              <w:right w:val="single" w:sz="4" w:space="0" w:color="auto"/>
            </w:tcBorders>
          </w:tcPr>
          <w:p w14:paraId="660F774B" w14:textId="77777777" w:rsidR="00CE3F96" w:rsidRPr="007178F9" w:rsidRDefault="00CE3F96">
            <w:pPr>
              <w:pStyle w:val="TAH"/>
              <w:rPr>
                <w:ins w:id="518"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7A606A35" w14:textId="77777777" w:rsidR="00CE3F96" w:rsidRPr="007178F9" w:rsidRDefault="00CE3F96">
            <w:pPr>
              <w:pStyle w:val="TAH"/>
              <w:rPr>
                <w:ins w:id="519" w:author="Waseem Ozan - Changsha Pre-meeting" w:date="2024-04-08T21:22:00Z"/>
              </w:rPr>
            </w:pPr>
            <w:ins w:id="520" w:author="Waseem Ozan - Changsha Pre-meeting" w:date="2024-04-08T21:22:00Z">
              <w:r w:rsidRPr="007178F9">
                <w:t>T1</w:t>
              </w:r>
            </w:ins>
          </w:p>
        </w:tc>
        <w:tc>
          <w:tcPr>
            <w:tcW w:w="918" w:type="dxa"/>
            <w:tcBorders>
              <w:top w:val="single" w:sz="4" w:space="0" w:color="auto"/>
              <w:left w:val="single" w:sz="4" w:space="0" w:color="auto"/>
              <w:bottom w:val="single" w:sz="4" w:space="0" w:color="auto"/>
              <w:right w:val="single" w:sz="4" w:space="0" w:color="auto"/>
            </w:tcBorders>
            <w:hideMark/>
          </w:tcPr>
          <w:p w14:paraId="5FD77E05" w14:textId="77777777" w:rsidR="00CE3F96" w:rsidRPr="007178F9" w:rsidRDefault="00CE3F96">
            <w:pPr>
              <w:pStyle w:val="TAH"/>
              <w:rPr>
                <w:ins w:id="521" w:author="Waseem Ozan - Changsha Pre-meeting" w:date="2024-04-08T21:22:00Z"/>
              </w:rPr>
            </w:pPr>
            <w:ins w:id="522" w:author="Waseem Ozan - Changsha Pre-meeting" w:date="2024-04-08T21:22:00Z">
              <w:r w:rsidRPr="007178F9">
                <w:t>T2</w:t>
              </w:r>
            </w:ins>
          </w:p>
        </w:tc>
        <w:tc>
          <w:tcPr>
            <w:tcW w:w="918" w:type="dxa"/>
            <w:tcBorders>
              <w:top w:val="single" w:sz="4" w:space="0" w:color="auto"/>
              <w:left w:val="single" w:sz="4" w:space="0" w:color="auto"/>
              <w:bottom w:val="single" w:sz="4" w:space="0" w:color="auto"/>
              <w:right w:val="single" w:sz="4" w:space="0" w:color="auto"/>
            </w:tcBorders>
            <w:hideMark/>
          </w:tcPr>
          <w:p w14:paraId="690A6EF0" w14:textId="77777777" w:rsidR="00CE3F96" w:rsidRPr="007178F9" w:rsidRDefault="00CE3F96">
            <w:pPr>
              <w:pStyle w:val="TAH"/>
              <w:rPr>
                <w:ins w:id="523" w:author="Waseem Ozan - Changsha Pre-meeting" w:date="2024-04-08T21:22:00Z"/>
              </w:rPr>
            </w:pPr>
            <w:ins w:id="524" w:author="Waseem Ozan - Changsha Pre-meeting" w:date="2024-04-08T21:22:00Z">
              <w:r w:rsidRPr="007178F9">
                <w:t>T3</w:t>
              </w:r>
            </w:ins>
          </w:p>
        </w:tc>
      </w:tr>
      <w:tr w:rsidR="00CE3F96" w:rsidRPr="007178F9" w14:paraId="17E33474" w14:textId="77777777" w:rsidTr="00CE3F96">
        <w:trPr>
          <w:cantSplit/>
          <w:trHeight w:val="187"/>
          <w:jc w:val="center"/>
          <w:ins w:id="525"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7E0D1179" w14:textId="77777777" w:rsidR="00CE3F96" w:rsidRPr="007178F9" w:rsidRDefault="00CE3F96">
            <w:pPr>
              <w:pStyle w:val="TAL"/>
              <w:rPr>
                <w:ins w:id="526" w:author="Waseem Ozan - Changsha Pre-meeting" w:date="2024-04-08T21:22:00Z"/>
              </w:rPr>
            </w:pPr>
            <w:ins w:id="527" w:author="Waseem Ozan - Changsha Pre-meeting" w:date="2024-04-08T21:22:00Z">
              <w:r w:rsidRPr="007178F9">
                <w:rPr>
                  <w:lang w:eastAsia="ja-JP"/>
                </w:rPr>
                <w:t>EPRE ratio of PDCCH DMRS to SSS</w:t>
              </w:r>
            </w:ins>
          </w:p>
        </w:tc>
        <w:tc>
          <w:tcPr>
            <w:tcW w:w="709" w:type="dxa"/>
            <w:tcBorders>
              <w:top w:val="single" w:sz="4" w:space="0" w:color="auto"/>
              <w:left w:val="single" w:sz="4" w:space="0" w:color="auto"/>
              <w:bottom w:val="single" w:sz="4" w:space="0" w:color="auto"/>
              <w:right w:val="single" w:sz="4" w:space="0" w:color="auto"/>
            </w:tcBorders>
            <w:hideMark/>
          </w:tcPr>
          <w:p w14:paraId="5664433F" w14:textId="77777777" w:rsidR="00CE3F96" w:rsidRPr="007178F9" w:rsidRDefault="00CE3F96">
            <w:pPr>
              <w:pStyle w:val="TAC"/>
              <w:rPr>
                <w:ins w:id="528" w:author="Waseem Ozan - Changsha Pre-meeting" w:date="2024-04-08T21:22:00Z"/>
              </w:rPr>
            </w:pPr>
            <w:ins w:id="529" w:author="Waseem Ozan - Changsha Pre-meeting" w:date="2024-04-08T21:22:00Z">
              <w:r w:rsidRPr="007178F9">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5F749E21" w14:textId="77777777" w:rsidR="00CE3F96" w:rsidRPr="007178F9" w:rsidRDefault="00CE3F96">
            <w:pPr>
              <w:pStyle w:val="TAC"/>
              <w:rPr>
                <w:ins w:id="530" w:author="Waseem Ozan - Changsha Pre-meeting" w:date="2024-04-08T21:22:00Z"/>
              </w:rPr>
            </w:pPr>
            <w:ins w:id="531" w:author="Waseem Ozan - Changsha Pre-meeting" w:date="2024-04-08T21:22:00Z">
              <w:r w:rsidRPr="007178F9">
                <w:t>4</w:t>
              </w:r>
            </w:ins>
          </w:p>
        </w:tc>
      </w:tr>
      <w:tr w:rsidR="00CE3F96" w:rsidRPr="007178F9" w14:paraId="7659D1B1" w14:textId="77777777" w:rsidTr="00CE3F96">
        <w:trPr>
          <w:cantSplit/>
          <w:trHeight w:val="187"/>
          <w:jc w:val="center"/>
          <w:ins w:id="532"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25FFF2A" w14:textId="77777777" w:rsidR="00CE3F96" w:rsidRPr="007178F9" w:rsidRDefault="00CE3F96">
            <w:pPr>
              <w:pStyle w:val="TAL"/>
              <w:rPr>
                <w:ins w:id="533" w:author="Waseem Ozan - Changsha Pre-meeting" w:date="2024-04-08T21:22:00Z"/>
              </w:rPr>
            </w:pPr>
            <w:ins w:id="534" w:author="Waseem Ozan - Changsha Pre-meeting" w:date="2024-04-08T21:22:00Z">
              <w:r w:rsidRPr="007178F9">
                <w:rPr>
                  <w:lang w:eastAsia="ja-JP"/>
                </w:rPr>
                <w:t>EPRE ratio of PDCCH to PDCCH DMRS</w:t>
              </w:r>
            </w:ins>
          </w:p>
        </w:tc>
        <w:tc>
          <w:tcPr>
            <w:tcW w:w="709" w:type="dxa"/>
            <w:tcBorders>
              <w:top w:val="single" w:sz="4" w:space="0" w:color="auto"/>
              <w:left w:val="single" w:sz="4" w:space="0" w:color="auto"/>
              <w:bottom w:val="single" w:sz="4" w:space="0" w:color="auto"/>
              <w:right w:val="single" w:sz="4" w:space="0" w:color="auto"/>
            </w:tcBorders>
            <w:hideMark/>
          </w:tcPr>
          <w:p w14:paraId="37CCAA80" w14:textId="77777777" w:rsidR="00CE3F96" w:rsidRPr="007178F9" w:rsidRDefault="00CE3F96">
            <w:pPr>
              <w:pStyle w:val="TAC"/>
              <w:rPr>
                <w:ins w:id="535" w:author="Waseem Ozan - Changsha Pre-meeting" w:date="2024-04-08T21:22:00Z"/>
              </w:rPr>
            </w:pPr>
            <w:ins w:id="536" w:author="Waseem Ozan - Changsha Pre-meeting" w:date="2024-04-08T21:22:00Z">
              <w:r w:rsidRPr="007178F9">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41B5CBD7" w14:textId="77777777" w:rsidR="00CE3F96" w:rsidRPr="007178F9" w:rsidRDefault="00CE3F96">
            <w:pPr>
              <w:pStyle w:val="TAC"/>
              <w:rPr>
                <w:ins w:id="537" w:author="Waseem Ozan - Changsha Pre-meeting" w:date="2024-04-08T21:22:00Z"/>
              </w:rPr>
            </w:pPr>
            <w:ins w:id="538" w:author="Waseem Ozan - Changsha Pre-meeting" w:date="2024-04-08T21:22:00Z">
              <w:r w:rsidRPr="007178F9">
                <w:t>0</w:t>
              </w:r>
            </w:ins>
          </w:p>
        </w:tc>
      </w:tr>
      <w:tr w:rsidR="00CE3F96" w:rsidRPr="007178F9" w14:paraId="6C448BE7" w14:textId="77777777" w:rsidTr="00CE3F96">
        <w:trPr>
          <w:cantSplit/>
          <w:trHeight w:val="187"/>
          <w:jc w:val="center"/>
          <w:ins w:id="539"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6ECE644A" w14:textId="77777777" w:rsidR="00CE3F96" w:rsidRPr="007178F9" w:rsidRDefault="00CE3F96">
            <w:pPr>
              <w:pStyle w:val="TAL"/>
              <w:rPr>
                <w:ins w:id="540" w:author="Waseem Ozan - Changsha Pre-meeting" w:date="2024-04-08T21:22:00Z"/>
              </w:rPr>
            </w:pPr>
            <w:ins w:id="541" w:author="Waseem Ozan - Changsha Pre-meeting" w:date="2024-04-08T21:22:00Z">
              <w:r w:rsidRPr="007178F9">
                <w:rPr>
                  <w:lang w:eastAsia="ja-JP"/>
                </w:rPr>
                <w:t>EPRE ratio of PBCH DMRS to SSS</w:t>
              </w:r>
            </w:ins>
          </w:p>
        </w:tc>
        <w:tc>
          <w:tcPr>
            <w:tcW w:w="709" w:type="dxa"/>
            <w:tcBorders>
              <w:top w:val="single" w:sz="4" w:space="0" w:color="auto"/>
              <w:left w:val="single" w:sz="4" w:space="0" w:color="auto"/>
              <w:bottom w:val="single" w:sz="4" w:space="0" w:color="auto"/>
              <w:right w:val="single" w:sz="4" w:space="0" w:color="auto"/>
            </w:tcBorders>
            <w:hideMark/>
          </w:tcPr>
          <w:p w14:paraId="7EEA67C9" w14:textId="77777777" w:rsidR="00CE3F96" w:rsidRPr="007178F9" w:rsidRDefault="00CE3F96">
            <w:pPr>
              <w:pStyle w:val="TAC"/>
              <w:rPr>
                <w:ins w:id="542" w:author="Waseem Ozan - Changsha Pre-meeting" w:date="2024-04-08T21:22:00Z"/>
              </w:rPr>
            </w:pPr>
            <w:ins w:id="543" w:author="Waseem Ozan - Changsha Pre-meeting" w:date="2024-04-08T21:22:00Z">
              <w:r w:rsidRPr="007178F9">
                <w:t>dB</w:t>
              </w:r>
            </w:ins>
          </w:p>
        </w:tc>
        <w:tc>
          <w:tcPr>
            <w:tcW w:w="2672" w:type="dxa"/>
            <w:gridSpan w:val="3"/>
            <w:tcBorders>
              <w:top w:val="single" w:sz="4" w:space="0" w:color="auto"/>
              <w:left w:val="single" w:sz="4" w:space="0" w:color="auto"/>
              <w:bottom w:val="nil"/>
              <w:right w:val="single" w:sz="4" w:space="0" w:color="auto"/>
            </w:tcBorders>
            <w:hideMark/>
          </w:tcPr>
          <w:p w14:paraId="019C826F" w14:textId="77777777" w:rsidR="00CE3F96" w:rsidRPr="007178F9" w:rsidRDefault="00CE3F96">
            <w:pPr>
              <w:pStyle w:val="TAC"/>
              <w:rPr>
                <w:ins w:id="544" w:author="Waseem Ozan - Changsha Pre-meeting" w:date="2024-04-08T21:22:00Z"/>
              </w:rPr>
            </w:pPr>
            <w:ins w:id="545" w:author="Waseem Ozan - Changsha Pre-meeting" w:date="2024-04-08T21:22:00Z">
              <w:r w:rsidRPr="007178F9">
                <w:t>0</w:t>
              </w:r>
            </w:ins>
          </w:p>
        </w:tc>
      </w:tr>
      <w:tr w:rsidR="00CE3F96" w:rsidRPr="007178F9" w14:paraId="2FF92409" w14:textId="77777777" w:rsidTr="00CE3F96">
        <w:trPr>
          <w:cantSplit/>
          <w:trHeight w:val="187"/>
          <w:jc w:val="center"/>
          <w:ins w:id="546"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1CB803E0" w14:textId="77777777" w:rsidR="00CE3F96" w:rsidRPr="007178F9" w:rsidRDefault="00CE3F96">
            <w:pPr>
              <w:pStyle w:val="TAL"/>
              <w:rPr>
                <w:ins w:id="547" w:author="Waseem Ozan - Changsha Pre-meeting" w:date="2024-04-08T21:22:00Z"/>
              </w:rPr>
            </w:pPr>
            <w:ins w:id="548" w:author="Waseem Ozan - Changsha Pre-meeting" w:date="2024-04-08T21:22:00Z">
              <w:r w:rsidRPr="007178F9">
                <w:rPr>
                  <w:lang w:eastAsia="ja-JP"/>
                </w:rPr>
                <w:t>EPRE ratio of PBCH to PBCH DMRS</w:t>
              </w:r>
            </w:ins>
          </w:p>
        </w:tc>
        <w:tc>
          <w:tcPr>
            <w:tcW w:w="709" w:type="dxa"/>
            <w:tcBorders>
              <w:top w:val="single" w:sz="4" w:space="0" w:color="auto"/>
              <w:left w:val="single" w:sz="4" w:space="0" w:color="auto"/>
              <w:bottom w:val="single" w:sz="4" w:space="0" w:color="auto"/>
              <w:right w:val="single" w:sz="4" w:space="0" w:color="auto"/>
            </w:tcBorders>
            <w:hideMark/>
          </w:tcPr>
          <w:p w14:paraId="5A79570E" w14:textId="77777777" w:rsidR="00CE3F96" w:rsidRPr="007178F9" w:rsidRDefault="00CE3F96">
            <w:pPr>
              <w:pStyle w:val="TAC"/>
              <w:rPr>
                <w:ins w:id="549" w:author="Waseem Ozan - Changsha Pre-meeting" w:date="2024-04-08T21:22:00Z"/>
              </w:rPr>
            </w:pPr>
            <w:ins w:id="550"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7C0D9424" w14:textId="77777777" w:rsidR="00CE3F96" w:rsidRPr="007178F9" w:rsidRDefault="00CE3F96">
            <w:pPr>
              <w:pStyle w:val="TAC"/>
              <w:rPr>
                <w:ins w:id="551" w:author="Waseem Ozan - Changsha Pre-meeting" w:date="2024-04-08T21:22:00Z"/>
              </w:rPr>
            </w:pPr>
          </w:p>
        </w:tc>
      </w:tr>
      <w:tr w:rsidR="00CE3F96" w:rsidRPr="007178F9" w14:paraId="4AAC66DA" w14:textId="77777777" w:rsidTr="00CE3F96">
        <w:trPr>
          <w:cantSplit/>
          <w:trHeight w:val="187"/>
          <w:jc w:val="center"/>
          <w:ins w:id="552"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3E849F6" w14:textId="77777777" w:rsidR="00CE3F96" w:rsidRPr="007178F9" w:rsidRDefault="00CE3F96">
            <w:pPr>
              <w:pStyle w:val="TAL"/>
              <w:rPr>
                <w:ins w:id="553" w:author="Waseem Ozan - Changsha Pre-meeting" w:date="2024-04-08T21:22:00Z"/>
              </w:rPr>
            </w:pPr>
            <w:ins w:id="554" w:author="Waseem Ozan - Changsha Pre-meeting" w:date="2024-04-08T21:22:00Z">
              <w:r w:rsidRPr="007178F9">
                <w:rPr>
                  <w:lang w:eastAsia="ja-JP"/>
                </w:rPr>
                <w:t>EPRE ratio of PSS to SSS</w:t>
              </w:r>
            </w:ins>
          </w:p>
        </w:tc>
        <w:tc>
          <w:tcPr>
            <w:tcW w:w="709" w:type="dxa"/>
            <w:tcBorders>
              <w:top w:val="single" w:sz="4" w:space="0" w:color="auto"/>
              <w:left w:val="single" w:sz="4" w:space="0" w:color="auto"/>
              <w:bottom w:val="single" w:sz="4" w:space="0" w:color="auto"/>
              <w:right w:val="single" w:sz="4" w:space="0" w:color="auto"/>
            </w:tcBorders>
            <w:hideMark/>
          </w:tcPr>
          <w:p w14:paraId="016A09EF" w14:textId="77777777" w:rsidR="00CE3F96" w:rsidRPr="007178F9" w:rsidRDefault="00CE3F96">
            <w:pPr>
              <w:pStyle w:val="TAC"/>
              <w:rPr>
                <w:ins w:id="555" w:author="Waseem Ozan - Changsha Pre-meeting" w:date="2024-04-08T21:22:00Z"/>
              </w:rPr>
            </w:pPr>
            <w:ins w:id="556"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5C0BC5B4" w14:textId="77777777" w:rsidR="00CE3F96" w:rsidRPr="007178F9" w:rsidRDefault="00CE3F96">
            <w:pPr>
              <w:pStyle w:val="TAC"/>
              <w:rPr>
                <w:ins w:id="557" w:author="Waseem Ozan - Changsha Pre-meeting" w:date="2024-04-08T21:22:00Z"/>
              </w:rPr>
            </w:pPr>
          </w:p>
        </w:tc>
      </w:tr>
      <w:tr w:rsidR="00CE3F96" w:rsidRPr="007178F9" w14:paraId="00DF40CF" w14:textId="77777777" w:rsidTr="00CE3F96">
        <w:trPr>
          <w:cantSplit/>
          <w:trHeight w:val="187"/>
          <w:jc w:val="center"/>
          <w:ins w:id="558"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52F2A40B" w14:textId="77777777" w:rsidR="00CE3F96" w:rsidRPr="007178F9" w:rsidRDefault="00CE3F96">
            <w:pPr>
              <w:pStyle w:val="TAL"/>
              <w:rPr>
                <w:ins w:id="559" w:author="Waseem Ozan - Changsha Pre-meeting" w:date="2024-04-08T21:22:00Z"/>
              </w:rPr>
            </w:pPr>
            <w:ins w:id="560" w:author="Waseem Ozan - Changsha Pre-meeting" w:date="2024-04-08T21:22:00Z">
              <w:r w:rsidRPr="007178F9">
                <w:rPr>
                  <w:lang w:eastAsia="ja-JP"/>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hideMark/>
          </w:tcPr>
          <w:p w14:paraId="418C1496" w14:textId="77777777" w:rsidR="00CE3F96" w:rsidRPr="007178F9" w:rsidRDefault="00CE3F96">
            <w:pPr>
              <w:pStyle w:val="TAC"/>
              <w:rPr>
                <w:ins w:id="561" w:author="Waseem Ozan - Changsha Pre-meeting" w:date="2024-04-08T21:22:00Z"/>
              </w:rPr>
            </w:pPr>
            <w:ins w:id="562"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35FE891F" w14:textId="77777777" w:rsidR="00CE3F96" w:rsidRPr="007178F9" w:rsidRDefault="00CE3F96">
            <w:pPr>
              <w:pStyle w:val="TAC"/>
              <w:rPr>
                <w:ins w:id="563" w:author="Waseem Ozan - Changsha Pre-meeting" w:date="2024-04-08T21:22:00Z"/>
              </w:rPr>
            </w:pPr>
          </w:p>
        </w:tc>
      </w:tr>
      <w:tr w:rsidR="00CE3F96" w:rsidRPr="007178F9" w14:paraId="095595CE" w14:textId="77777777" w:rsidTr="00CE3F96">
        <w:trPr>
          <w:cantSplit/>
          <w:trHeight w:val="187"/>
          <w:jc w:val="center"/>
          <w:ins w:id="564"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FC5F0D0" w14:textId="77777777" w:rsidR="00CE3F96" w:rsidRPr="007178F9" w:rsidRDefault="00CE3F96">
            <w:pPr>
              <w:pStyle w:val="TAL"/>
              <w:rPr>
                <w:ins w:id="565" w:author="Waseem Ozan - Changsha Pre-meeting" w:date="2024-04-08T21:22:00Z"/>
              </w:rPr>
            </w:pPr>
            <w:ins w:id="566" w:author="Waseem Ozan - Changsha Pre-meeting" w:date="2024-04-08T21:22:00Z">
              <w:r w:rsidRPr="007178F9">
                <w:rPr>
                  <w:lang w:eastAsia="ja-JP"/>
                </w:rPr>
                <w:t>EPRE ratio of PDSCH to PDSCH DMRS</w:t>
              </w:r>
            </w:ins>
          </w:p>
        </w:tc>
        <w:tc>
          <w:tcPr>
            <w:tcW w:w="709" w:type="dxa"/>
            <w:tcBorders>
              <w:top w:val="single" w:sz="4" w:space="0" w:color="auto"/>
              <w:left w:val="single" w:sz="4" w:space="0" w:color="auto"/>
              <w:bottom w:val="single" w:sz="4" w:space="0" w:color="auto"/>
              <w:right w:val="single" w:sz="4" w:space="0" w:color="auto"/>
            </w:tcBorders>
            <w:hideMark/>
          </w:tcPr>
          <w:p w14:paraId="37B4041A" w14:textId="77777777" w:rsidR="00CE3F96" w:rsidRPr="007178F9" w:rsidRDefault="00CE3F96">
            <w:pPr>
              <w:pStyle w:val="TAC"/>
              <w:rPr>
                <w:ins w:id="567" w:author="Waseem Ozan - Changsha Pre-meeting" w:date="2024-04-08T21:22:00Z"/>
              </w:rPr>
            </w:pPr>
            <w:ins w:id="568"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100E22B1" w14:textId="77777777" w:rsidR="00CE3F96" w:rsidRPr="007178F9" w:rsidRDefault="00CE3F96">
            <w:pPr>
              <w:pStyle w:val="TAC"/>
              <w:rPr>
                <w:ins w:id="569" w:author="Waseem Ozan - Changsha Pre-meeting" w:date="2024-04-08T21:22:00Z"/>
              </w:rPr>
            </w:pPr>
          </w:p>
        </w:tc>
      </w:tr>
      <w:tr w:rsidR="00CE3F96" w:rsidRPr="007178F9" w14:paraId="64FDBC20" w14:textId="77777777" w:rsidTr="00CE3F96">
        <w:trPr>
          <w:cantSplit/>
          <w:trHeight w:val="187"/>
          <w:jc w:val="center"/>
          <w:ins w:id="570"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3360A779" w14:textId="77777777" w:rsidR="00CE3F96" w:rsidRPr="007178F9" w:rsidRDefault="00CE3F96">
            <w:pPr>
              <w:pStyle w:val="TAL"/>
              <w:rPr>
                <w:ins w:id="571" w:author="Waseem Ozan - Changsha Pre-meeting" w:date="2024-04-08T21:22:00Z"/>
              </w:rPr>
            </w:pPr>
            <w:ins w:id="572" w:author="Waseem Ozan - Changsha Pre-meeting" w:date="2024-04-08T21:22:00Z">
              <w:r w:rsidRPr="007178F9">
                <w:rPr>
                  <w:lang w:eastAsia="ja-JP"/>
                </w:rPr>
                <w:t>EPRE ratio of OCNG DMRS to SSS</w:t>
              </w:r>
            </w:ins>
          </w:p>
        </w:tc>
        <w:tc>
          <w:tcPr>
            <w:tcW w:w="709" w:type="dxa"/>
            <w:tcBorders>
              <w:top w:val="single" w:sz="4" w:space="0" w:color="auto"/>
              <w:left w:val="single" w:sz="4" w:space="0" w:color="auto"/>
              <w:bottom w:val="single" w:sz="4" w:space="0" w:color="auto"/>
              <w:right w:val="single" w:sz="4" w:space="0" w:color="auto"/>
            </w:tcBorders>
            <w:hideMark/>
          </w:tcPr>
          <w:p w14:paraId="1E05AA2C" w14:textId="77777777" w:rsidR="00CE3F96" w:rsidRPr="007178F9" w:rsidRDefault="00CE3F96">
            <w:pPr>
              <w:pStyle w:val="TAC"/>
              <w:rPr>
                <w:ins w:id="573" w:author="Waseem Ozan - Changsha Pre-meeting" w:date="2024-04-08T21:22:00Z"/>
              </w:rPr>
            </w:pPr>
            <w:ins w:id="574"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5A5E0BF6" w14:textId="77777777" w:rsidR="00CE3F96" w:rsidRPr="007178F9" w:rsidRDefault="00CE3F96">
            <w:pPr>
              <w:pStyle w:val="TAC"/>
              <w:rPr>
                <w:ins w:id="575" w:author="Waseem Ozan - Changsha Pre-meeting" w:date="2024-04-08T21:22:00Z"/>
              </w:rPr>
            </w:pPr>
          </w:p>
        </w:tc>
      </w:tr>
      <w:tr w:rsidR="00CE3F96" w:rsidRPr="007178F9" w14:paraId="0C87D932" w14:textId="77777777" w:rsidTr="00CE3F96">
        <w:trPr>
          <w:cantSplit/>
          <w:trHeight w:val="187"/>
          <w:jc w:val="center"/>
          <w:ins w:id="576"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7526F6B5" w14:textId="77777777" w:rsidR="00CE3F96" w:rsidRPr="007178F9" w:rsidRDefault="00CE3F96">
            <w:pPr>
              <w:pStyle w:val="TAL"/>
              <w:rPr>
                <w:ins w:id="577" w:author="Waseem Ozan - Changsha Pre-meeting" w:date="2024-04-08T21:22:00Z"/>
              </w:rPr>
            </w:pPr>
            <w:ins w:id="578" w:author="Waseem Ozan - Changsha Pre-meeting" w:date="2024-04-08T21:22:00Z">
              <w:r w:rsidRPr="007178F9">
                <w:rPr>
                  <w:lang w:eastAsia="ja-JP"/>
                </w:rPr>
                <w:t>EPRE ratio of OCNG to OCNG DMRS</w:t>
              </w:r>
            </w:ins>
          </w:p>
        </w:tc>
        <w:tc>
          <w:tcPr>
            <w:tcW w:w="709" w:type="dxa"/>
            <w:tcBorders>
              <w:top w:val="single" w:sz="4" w:space="0" w:color="auto"/>
              <w:left w:val="single" w:sz="4" w:space="0" w:color="auto"/>
              <w:bottom w:val="single" w:sz="4" w:space="0" w:color="auto"/>
              <w:right w:val="single" w:sz="4" w:space="0" w:color="auto"/>
            </w:tcBorders>
            <w:hideMark/>
          </w:tcPr>
          <w:p w14:paraId="72D36AD9" w14:textId="77777777" w:rsidR="00CE3F96" w:rsidRPr="007178F9" w:rsidRDefault="00CE3F96">
            <w:pPr>
              <w:pStyle w:val="TAC"/>
              <w:rPr>
                <w:ins w:id="579" w:author="Waseem Ozan - Changsha Pre-meeting" w:date="2024-04-08T21:22:00Z"/>
              </w:rPr>
            </w:pPr>
            <w:ins w:id="580" w:author="Waseem Ozan - Changsha Pre-meeting" w:date="2024-04-08T21:22:00Z">
              <w:r w:rsidRPr="007178F9">
                <w:t>dB</w:t>
              </w:r>
            </w:ins>
          </w:p>
        </w:tc>
        <w:tc>
          <w:tcPr>
            <w:tcW w:w="2672" w:type="dxa"/>
            <w:gridSpan w:val="3"/>
            <w:tcBorders>
              <w:top w:val="nil"/>
              <w:left w:val="single" w:sz="4" w:space="0" w:color="auto"/>
              <w:bottom w:val="single" w:sz="4" w:space="0" w:color="auto"/>
              <w:right w:val="single" w:sz="4" w:space="0" w:color="auto"/>
            </w:tcBorders>
          </w:tcPr>
          <w:p w14:paraId="33B6F2A8" w14:textId="77777777" w:rsidR="00CE3F96" w:rsidRPr="007178F9" w:rsidRDefault="00CE3F96">
            <w:pPr>
              <w:pStyle w:val="TAC"/>
              <w:rPr>
                <w:ins w:id="581" w:author="Waseem Ozan - Changsha Pre-meeting" w:date="2024-04-08T21:22:00Z"/>
              </w:rPr>
            </w:pPr>
          </w:p>
        </w:tc>
      </w:tr>
      <w:tr w:rsidR="00CE3F96" w:rsidRPr="007178F9" w14:paraId="53924CFF" w14:textId="77777777" w:rsidTr="00CE3F96">
        <w:trPr>
          <w:cantSplit/>
          <w:trHeight w:val="187"/>
          <w:jc w:val="center"/>
          <w:ins w:id="582"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52A4158D" w14:textId="77777777" w:rsidR="00CE3F96" w:rsidRPr="007178F9" w:rsidRDefault="00CE3F96">
            <w:pPr>
              <w:pStyle w:val="TAL"/>
              <w:rPr>
                <w:ins w:id="583" w:author="Waseem Ozan - Changsha Pre-meeting" w:date="2024-04-08T21:22:00Z"/>
              </w:rPr>
            </w:pPr>
            <w:ins w:id="584" w:author="Waseem Ozan - Changsha Pre-meeting" w:date="2024-04-08T21:22:00Z">
              <w:r w:rsidRPr="007178F9">
                <w:t>SNR on RLM-RS</w:t>
              </w:r>
            </w:ins>
          </w:p>
        </w:tc>
        <w:tc>
          <w:tcPr>
            <w:tcW w:w="1924" w:type="dxa"/>
            <w:tcBorders>
              <w:top w:val="single" w:sz="4" w:space="0" w:color="auto"/>
              <w:left w:val="single" w:sz="4" w:space="0" w:color="auto"/>
              <w:bottom w:val="single" w:sz="4" w:space="0" w:color="auto"/>
              <w:right w:val="single" w:sz="4" w:space="0" w:color="auto"/>
            </w:tcBorders>
            <w:hideMark/>
          </w:tcPr>
          <w:p w14:paraId="7BDB9983" w14:textId="77777777" w:rsidR="00CE3F96" w:rsidRPr="007178F9" w:rsidRDefault="00CE3F96">
            <w:pPr>
              <w:pStyle w:val="TAL"/>
              <w:rPr>
                <w:ins w:id="585" w:author="Waseem Ozan - Changsha Pre-meeting" w:date="2024-04-08T21:22:00Z"/>
                <w:noProof/>
              </w:rPr>
            </w:pPr>
            <w:ins w:id="586" w:author="Waseem Ozan - Changsha Pre-meeting" w:date="2024-04-08T21:22:00Z">
              <w:r w:rsidRPr="007178F9">
                <w:rPr>
                  <w:noProof/>
                </w:rPr>
                <w:t>Config 1</w:t>
              </w:r>
            </w:ins>
          </w:p>
        </w:tc>
        <w:tc>
          <w:tcPr>
            <w:tcW w:w="709" w:type="dxa"/>
            <w:tcBorders>
              <w:top w:val="single" w:sz="4" w:space="0" w:color="auto"/>
              <w:left w:val="single" w:sz="4" w:space="0" w:color="auto"/>
              <w:bottom w:val="nil"/>
              <w:right w:val="single" w:sz="4" w:space="0" w:color="auto"/>
            </w:tcBorders>
            <w:hideMark/>
          </w:tcPr>
          <w:p w14:paraId="329D27E2" w14:textId="77777777" w:rsidR="00CE3F96" w:rsidRPr="007178F9" w:rsidRDefault="00CE3F96">
            <w:pPr>
              <w:pStyle w:val="TAC"/>
              <w:rPr>
                <w:ins w:id="587" w:author="Waseem Ozan - Changsha Pre-meeting" w:date="2024-04-08T21:22:00Z"/>
              </w:rPr>
            </w:pPr>
            <w:ins w:id="588" w:author="Waseem Ozan - Changsha Pre-meeting" w:date="2024-04-08T21:22:00Z">
              <w:r w:rsidRPr="007178F9">
                <w:t>dB</w:t>
              </w:r>
            </w:ins>
          </w:p>
        </w:tc>
        <w:tc>
          <w:tcPr>
            <w:tcW w:w="836" w:type="dxa"/>
            <w:tcBorders>
              <w:top w:val="single" w:sz="4" w:space="0" w:color="auto"/>
              <w:left w:val="single" w:sz="4" w:space="0" w:color="auto"/>
              <w:bottom w:val="single" w:sz="4" w:space="0" w:color="auto"/>
              <w:right w:val="single" w:sz="4" w:space="0" w:color="auto"/>
            </w:tcBorders>
            <w:hideMark/>
          </w:tcPr>
          <w:p w14:paraId="520FD527" w14:textId="77777777" w:rsidR="00CE3F96" w:rsidRPr="007178F9" w:rsidRDefault="00CE3F96">
            <w:pPr>
              <w:pStyle w:val="TAC"/>
              <w:rPr>
                <w:ins w:id="589" w:author="Waseem Ozan - Changsha Pre-meeting" w:date="2024-04-08T21:22:00Z"/>
                <w:rFonts w:eastAsia="MS Mincho"/>
              </w:rPr>
            </w:pPr>
            <w:ins w:id="590" w:author="Waseem Ozan - Changsha Pre-meeting" w:date="2024-04-08T21:22:00Z">
              <w:r w:rsidRPr="007178F9">
                <w:rPr>
                  <w:rFonts w:eastAsia="MS Mincho"/>
                </w:rPr>
                <w:t>1</w:t>
              </w:r>
            </w:ins>
          </w:p>
        </w:tc>
        <w:tc>
          <w:tcPr>
            <w:tcW w:w="918" w:type="dxa"/>
            <w:tcBorders>
              <w:top w:val="single" w:sz="4" w:space="0" w:color="auto"/>
              <w:left w:val="single" w:sz="4" w:space="0" w:color="auto"/>
              <w:bottom w:val="single" w:sz="4" w:space="0" w:color="auto"/>
              <w:right w:val="single" w:sz="4" w:space="0" w:color="auto"/>
            </w:tcBorders>
            <w:hideMark/>
          </w:tcPr>
          <w:p w14:paraId="44712105" w14:textId="77777777" w:rsidR="00CE3F96" w:rsidRPr="007178F9" w:rsidRDefault="00CE3F96">
            <w:pPr>
              <w:pStyle w:val="TAC"/>
              <w:rPr>
                <w:ins w:id="591" w:author="Waseem Ozan - Changsha Pre-meeting" w:date="2024-04-08T21:22:00Z"/>
                <w:rFonts w:eastAsia="MS Mincho"/>
              </w:rPr>
            </w:pPr>
            <w:ins w:id="592" w:author="Waseem Ozan - Changsha Pre-meeting" w:date="2024-04-08T21:22:00Z">
              <w:r w:rsidRPr="007178F9">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430C8D37" w14:textId="77777777" w:rsidR="00CE3F96" w:rsidRPr="007178F9" w:rsidRDefault="00CE3F96">
            <w:pPr>
              <w:pStyle w:val="TAC"/>
              <w:rPr>
                <w:ins w:id="593" w:author="Waseem Ozan - Changsha Pre-meeting" w:date="2024-04-08T21:22:00Z"/>
                <w:rFonts w:eastAsia="MS Mincho"/>
              </w:rPr>
            </w:pPr>
            <w:ins w:id="594" w:author="Waseem Ozan - Changsha Pre-meeting" w:date="2024-04-08T21:22:00Z">
              <w:r w:rsidRPr="007178F9">
                <w:rPr>
                  <w:rFonts w:eastAsia="MS Mincho"/>
                </w:rPr>
                <w:t>-15</w:t>
              </w:r>
            </w:ins>
          </w:p>
        </w:tc>
      </w:tr>
      <w:tr w:rsidR="00CE3F96" w:rsidRPr="007178F9" w14:paraId="72C2298D" w14:textId="77777777" w:rsidTr="00CE3F96">
        <w:trPr>
          <w:cantSplit/>
          <w:trHeight w:val="187"/>
          <w:jc w:val="center"/>
          <w:ins w:id="595" w:author="Waseem Ozan - Changsha Pre-meeting" w:date="2024-04-08T21:22:00Z"/>
        </w:trPr>
        <w:tc>
          <w:tcPr>
            <w:tcW w:w="1615" w:type="dxa"/>
            <w:tcBorders>
              <w:top w:val="nil"/>
              <w:left w:val="single" w:sz="4" w:space="0" w:color="auto"/>
              <w:bottom w:val="nil"/>
              <w:right w:val="single" w:sz="4" w:space="0" w:color="auto"/>
            </w:tcBorders>
          </w:tcPr>
          <w:p w14:paraId="2EA0C08F" w14:textId="77777777" w:rsidR="00CE3F96" w:rsidRPr="007178F9" w:rsidRDefault="00CE3F96">
            <w:pPr>
              <w:pStyle w:val="TAL"/>
              <w:rPr>
                <w:ins w:id="596"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6807F355" w14:textId="77777777" w:rsidR="00CE3F96" w:rsidRPr="007178F9" w:rsidRDefault="00CE3F96">
            <w:pPr>
              <w:pStyle w:val="TAL"/>
              <w:rPr>
                <w:ins w:id="597" w:author="Waseem Ozan - Changsha Pre-meeting" w:date="2024-04-08T21:22:00Z"/>
                <w:noProof/>
              </w:rPr>
            </w:pPr>
            <w:ins w:id="598" w:author="Waseem Ozan - Changsha Pre-meeting" w:date="2024-04-08T21:22:00Z">
              <w:r w:rsidRPr="007178F9">
                <w:rPr>
                  <w:noProof/>
                </w:rPr>
                <w:t>Config 2</w:t>
              </w:r>
            </w:ins>
          </w:p>
        </w:tc>
        <w:tc>
          <w:tcPr>
            <w:tcW w:w="709" w:type="dxa"/>
            <w:tcBorders>
              <w:top w:val="nil"/>
              <w:left w:val="single" w:sz="4" w:space="0" w:color="auto"/>
              <w:bottom w:val="nil"/>
              <w:right w:val="single" w:sz="4" w:space="0" w:color="auto"/>
            </w:tcBorders>
          </w:tcPr>
          <w:p w14:paraId="140EE55D" w14:textId="77777777" w:rsidR="00CE3F96" w:rsidRPr="007178F9" w:rsidRDefault="00CE3F96">
            <w:pPr>
              <w:pStyle w:val="TAC"/>
              <w:rPr>
                <w:ins w:id="599"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1A81E054" w14:textId="77777777" w:rsidR="00CE3F96" w:rsidRPr="007178F9" w:rsidRDefault="00CE3F96">
            <w:pPr>
              <w:pStyle w:val="TAC"/>
              <w:rPr>
                <w:ins w:id="600" w:author="Waseem Ozan - Changsha Pre-meeting" w:date="2024-04-08T21:22:00Z"/>
                <w:noProof/>
              </w:rPr>
            </w:pPr>
            <w:ins w:id="601" w:author="Waseem Ozan - Changsha Pre-meeting" w:date="2024-04-08T21:22:00Z">
              <w:r w:rsidRPr="007178F9">
                <w:rPr>
                  <w:noProof/>
                </w:rPr>
                <w:t>1</w:t>
              </w:r>
            </w:ins>
          </w:p>
        </w:tc>
        <w:tc>
          <w:tcPr>
            <w:tcW w:w="918" w:type="dxa"/>
            <w:tcBorders>
              <w:top w:val="single" w:sz="4" w:space="0" w:color="auto"/>
              <w:left w:val="single" w:sz="4" w:space="0" w:color="auto"/>
              <w:bottom w:val="single" w:sz="4" w:space="0" w:color="auto"/>
              <w:right w:val="single" w:sz="4" w:space="0" w:color="auto"/>
            </w:tcBorders>
            <w:hideMark/>
          </w:tcPr>
          <w:p w14:paraId="0387AB32" w14:textId="77777777" w:rsidR="00CE3F96" w:rsidRPr="007178F9" w:rsidRDefault="00CE3F96">
            <w:pPr>
              <w:pStyle w:val="TAC"/>
              <w:rPr>
                <w:ins w:id="602" w:author="Waseem Ozan - Changsha Pre-meeting" w:date="2024-04-08T21:22:00Z"/>
                <w:noProof/>
              </w:rPr>
            </w:pPr>
            <w:ins w:id="603" w:author="Waseem Ozan - Changsha Pre-meeting" w:date="2024-04-08T21:22:00Z">
              <w:r w:rsidRPr="007178F9">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06BF44E1" w14:textId="77777777" w:rsidR="00CE3F96" w:rsidRPr="007178F9" w:rsidRDefault="00CE3F96">
            <w:pPr>
              <w:pStyle w:val="TAC"/>
              <w:rPr>
                <w:ins w:id="604" w:author="Waseem Ozan - Changsha Pre-meeting" w:date="2024-04-08T21:22:00Z"/>
                <w:noProof/>
              </w:rPr>
            </w:pPr>
            <w:ins w:id="605" w:author="Waseem Ozan - Changsha Pre-meeting" w:date="2024-04-08T21:22:00Z">
              <w:r w:rsidRPr="007178F9">
                <w:rPr>
                  <w:rFonts w:eastAsia="MS Mincho"/>
                </w:rPr>
                <w:t>-15</w:t>
              </w:r>
            </w:ins>
          </w:p>
        </w:tc>
      </w:tr>
      <w:tr w:rsidR="00CE3F96" w:rsidRPr="007178F9" w14:paraId="0C71ED4F" w14:textId="77777777" w:rsidTr="00CE3F96">
        <w:trPr>
          <w:cantSplit/>
          <w:trHeight w:val="187"/>
          <w:jc w:val="center"/>
          <w:ins w:id="606" w:author="Waseem Ozan - Changsha Pre-meeting" w:date="2024-04-08T21:22:00Z"/>
        </w:trPr>
        <w:tc>
          <w:tcPr>
            <w:tcW w:w="1615" w:type="dxa"/>
            <w:tcBorders>
              <w:top w:val="nil"/>
              <w:left w:val="single" w:sz="4" w:space="0" w:color="auto"/>
              <w:bottom w:val="single" w:sz="4" w:space="0" w:color="auto"/>
              <w:right w:val="single" w:sz="4" w:space="0" w:color="auto"/>
            </w:tcBorders>
          </w:tcPr>
          <w:p w14:paraId="1DC100CF" w14:textId="77777777" w:rsidR="00CE3F96" w:rsidRPr="007178F9" w:rsidRDefault="00CE3F96">
            <w:pPr>
              <w:pStyle w:val="TAL"/>
              <w:rPr>
                <w:ins w:id="607"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1048BEF9" w14:textId="77777777" w:rsidR="00CE3F96" w:rsidRPr="007178F9" w:rsidRDefault="00CE3F96">
            <w:pPr>
              <w:pStyle w:val="TAL"/>
              <w:rPr>
                <w:ins w:id="608" w:author="Waseem Ozan - Changsha Pre-meeting" w:date="2024-04-08T21:22:00Z"/>
                <w:noProof/>
              </w:rPr>
            </w:pPr>
            <w:ins w:id="609" w:author="Waseem Ozan - Changsha Pre-meeting" w:date="2024-04-08T21:22:00Z">
              <w:r w:rsidRPr="007178F9">
                <w:rPr>
                  <w:noProof/>
                </w:rPr>
                <w:t>Config 3</w:t>
              </w:r>
            </w:ins>
          </w:p>
        </w:tc>
        <w:tc>
          <w:tcPr>
            <w:tcW w:w="709" w:type="dxa"/>
            <w:tcBorders>
              <w:top w:val="nil"/>
              <w:left w:val="single" w:sz="4" w:space="0" w:color="auto"/>
              <w:bottom w:val="single" w:sz="4" w:space="0" w:color="auto"/>
              <w:right w:val="single" w:sz="4" w:space="0" w:color="auto"/>
            </w:tcBorders>
          </w:tcPr>
          <w:p w14:paraId="51D30BA8" w14:textId="77777777" w:rsidR="00CE3F96" w:rsidRPr="007178F9" w:rsidRDefault="00CE3F96">
            <w:pPr>
              <w:pStyle w:val="TAC"/>
              <w:rPr>
                <w:ins w:id="610"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28730486" w14:textId="77777777" w:rsidR="00CE3F96" w:rsidRPr="007178F9" w:rsidRDefault="00CE3F96">
            <w:pPr>
              <w:pStyle w:val="TAC"/>
              <w:rPr>
                <w:ins w:id="611" w:author="Waseem Ozan - Changsha Pre-meeting" w:date="2024-04-08T21:22:00Z"/>
                <w:noProof/>
              </w:rPr>
            </w:pPr>
            <w:ins w:id="612" w:author="Waseem Ozan - Changsha Pre-meeting" w:date="2024-04-08T21:22:00Z">
              <w:r w:rsidRPr="007178F9">
                <w:rPr>
                  <w:noProof/>
                </w:rPr>
                <w:t>1</w:t>
              </w:r>
            </w:ins>
          </w:p>
        </w:tc>
        <w:tc>
          <w:tcPr>
            <w:tcW w:w="918" w:type="dxa"/>
            <w:tcBorders>
              <w:top w:val="single" w:sz="4" w:space="0" w:color="auto"/>
              <w:left w:val="single" w:sz="4" w:space="0" w:color="auto"/>
              <w:bottom w:val="single" w:sz="4" w:space="0" w:color="auto"/>
              <w:right w:val="single" w:sz="4" w:space="0" w:color="auto"/>
            </w:tcBorders>
            <w:hideMark/>
          </w:tcPr>
          <w:p w14:paraId="5F815003" w14:textId="77777777" w:rsidR="00CE3F96" w:rsidRPr="007178F9" w:rsidRDefault="00CE3F96">
            <w:pPr>
              <w:pStyle w:val="TAC"/>
              <w:rPr>
                <w:ins w:id="613" w:author="Waseem Ozan - Changsha Pre-meeting" w:date="2024-04-08T21:22:00Z"/>
                <w:noProof/>
              </w:rPr>
            </w:pPr>
            <w:ins w:id="614" w:author="Waseem Ozan - Changsha Pre-meeting" w:date="2024-04-08T21:22:00Z">
              <w:r w:rsidRPr="007178F9">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7EE759EE" w14:textId="77777777" w:rsidR="00CE3F96" w:rsidRPr="007178F9" w:rsidRDefault="00CE3F96">
            <w:pPr>
              <w:pStyle w:val="TAC"/>
              <w:rPr>
                <w:ins w:id="615" w:author="Waseem Ozan - Changsha Pre-meeting" w:date="2024-04-08T21:22:00Z"/>
                <w:noProof/>
              </w:rPr>
            </w:pPr>
            <w:ins w:id="616" w:author="Waseem Ozan - Changsha Pre-meeting" w:date="2024-04-08T21:22:00Z">
              <w:r w:rsidRPr="007178F9">
                <w:rPr>
                  <w:rFonts w:eastAsia="MS Mincho"/>
                </w:rPr>
                <w:t>-15</w:t>
              </w:r>
            </w:ins>
          </w:p>
        </w:tc>
      </w:tr>
      <w:tr w:rsidR="00CE3F96" w:rsidRPr="007178F9" w14:paraId="4D96240C" w14:textId="77777777" w:rsidTr="00CE3F96">
        <w:trPr>
          <w:cantSplit/>
          <w:trHeight w:val="187"/>
          <w:jc w:val="center"/>
          <w:ins w:id="617"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09A9AE45" w14:textId="77777777" w:rsidR="00CE3F96" w:rsidRPr="007178F9" w:rsidRDefault="00CE3F96">
            <w:pPr>
              <w:pStyle w:val="TAL"/>
              <w:rPr>
                <w:ins w:id="618" w:author="Waseem Ozan - Changsha Pre-meeting" w:date="2024-04-08T21:22:00Z"/>
              </w:rPr>
            </w:pPr>
            <w:ins w:id="619" w:author="Waseem Ozan - Changsha Pre-meeting" w:date="2024-04-08T21:22:00Z">
              <w:r w:rsidRPr="007178F9">
                <w:rPr>
                  <w:position w:val="-12"/>
                </w:rPr>
                <w:object w:dxaOrig="408" w:dyaOrig="408" w14:anchorId="49D37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3" o:title=""/>
                  </v:shape>
                  <o:OLEObject Type="Embed" ProgID="Equation.3" ShapeID="_x0000_i1025" DrawAspect="Content" ObjectID="_1777125227" r:id="rId14"/>
                </w:object>
              </w:r>
            </w:ins>
          </w:p>
        </w:tc>
        <w:tc>
          <w:tcPr>
            <w:tcW w:w="1924" w:type="dxa"/>
            <w:tcBorders>
              <w:top w:val="single" w:sz="4" w:space="0" w:color="auto"/>
              <w:left w:val="single" w:sz="4" w:space="0" w:color="auto"/>
              <w:bottom w:val="single" w:sz="4" w:space="0" w:color="auto"/>
              <w:right w:val="single" w:sz="4" w:space="0" w:color="auto"/>
            </w:tcBorders>
            <w:hideMark/>
          </w:tcPr>
          <w:p w14:paraId="4D8F33E1" w14:textId="77777777" w:rsidR="00CE3F96" w:rsidRPr="007178F9" w:rsidRDefault="00CE3F96">
            <w:pPr>
              <w:pStyle w:val="TAL"/>
              <w:rPr>
                <w:ins w:id="620" w:author="Waseem Ozan - Changsha Pre-meeting" w:date="2024-04-08T21:22:00Z"/>
                <w:noProof/>
              </w:rPr>
            </w:pPr>
            <w:ins w:id="621" w:author="Waseem Ozan - Changsha Pre-meeting" w:date="2024-04-08T21:22:00Z">
              <w:r w:rsidRPr="007178F9">
                <w:rPr>
                  <w:noProof/>
                </w:rPr>
                <w:t>Config 1</w:t>
              </w:r>
            </w:ins>
          </w:p>
        </w:tc>
        <w:tc>
          <w:tcPr>
            <w:tcW w:w="709" w:type="dxa"/>
            <w:tcBorders>
              <w:top w:val="single" w:sz="4" w:space="0" w:color="auto"/>
              <w:left w:val="single" w:sz="4" w:space="0" w:color="auto"/>
              <w:bottom w:val="nil"/>
              <w:right w:val="single" w:sz="4" w:space="0" w:color="auto"/>
            </w:tcBorders>
            <w:hideMark/>
          </w:tcPr>
          <w:p w14:paraId="09C61C07" w14:textId="77777777" w:rsidR="00CE3F96" w:rsidRPr="007178F9" w:rsidRDefault="00CE3F96">
            <w:pPr>
              <w:pStyle w:val="TAC"/>
              <w:rPr>
                <w:ins w:id="622" w:author="Waseem Ozan - Changsha Pre-meeting" w:date="2024-04-08T21:22:00Z"/>
              </w:rPr>
            </w:pPr>
            <w:ins w:id="623" w:author="Waseem Ozan - Changsha Pre-meeting" w:date="2024-04-08T21:22:00Z">
              <w:r w:rsidRPr="007178F9">
                <w:t>dBm/15kHz</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102DF17E" w14:textId="77777777" w:rsidR="00CE3F96" w:rsidRPr="007178F9" w:rsidRDefault="00CE3F96">
            <w:pPr>
              <w:pStyle w:val="TAC"/>
              <w:rPr>
                <w:ins w:id="624" w:author="Waseem Ozan - Changsha Pre-meeting" w:date="2024-04-08T21:22:00Z"/>
              </w:rPr>
            </w:pPr>
            <w:ins w:id="625" w:author="Waseem Ozan - Changsha Pre-meeting" w:date="2024-04-08T21:22:00Z">
              <w:r w:rsidRPr="007178F9">
                <w:t>-98</w:t>
              </w:r>
            </w:ins>
          </w:p>
        </w:tc>
      </w:tr>
      <w:tr w:rsidR="00CE3F96" w:rsidRPr="007178F9" w14:paraId="4396F002" w14:textId="77777777" w:rsidTr="00CE3F96">
        <w:trPr>
          <w:cantSplit/>
          <w:trHeight w:val="187"/>
          <w:jc w:val="center"/>
          <w:ins w:id="626" w:author="Waseem Ozan - Changsha Pre-meeting" w:date="2024-04-08T21:22:00Z"/>
        </w:trPr>
        <w:tc>
          <w:tcPr>
            <w:tcW w:w="1615" w:type="dxa"/>
            <w:tcBorders>
              <w:top w:val="nil"/>
              <w:left w:val="single" w:sz="4" w:space="0" w:color="auto"/>
              <w:bottom w:val="nil"/>
              <w:right w:val="single" w:sz="4" w:space="0" w:color="auto"/>
            </w:tcBorders>
          </w:tcPr>
          <w:p w14:paraId="13F1BFD2" w14:textId="77777777" w:rsidR="00CE3F96" w:rsidRPr="007178F9" w:rsidRDefault="00CE3F96">
            <w:pPr>
              <w:pStyle w:val="TAL"/>
              <w:rPr>
                <w:ins w:id="627"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3C589E80" w14:textId="77777777" w:rsidR="00CE3F96" w:rsidRPr="007178F9" w:rsidRDefault="00CE3F96">
            <w:pPr>
              <w:pStyle w:val="TAL"/>
              <w:rPr>
                <w:ins w:id="628" w:author="Waseem Ozan - Changsha Pre-meeting" w:date="2024-04-08T21:22:00Z"/>
                <w:noProof/>
              </w:rPr>
            </w:pPr>
            <w:ins w:id="629" w:author="Waseem Ozan - Changsha Pre-meeting" w:date="2024-04-08T21:22:00Z">
              <w:r w:rsidRPr="007178F9">
                <w:rPr>
                  <w:noProof/>
                </w:rPr>
                <w:t>Config 2</w:t>
              </w:r>
            </w:ins>
          </w:p>
        </w:tc>
        <w:tc>
          <w:tcPr>
            <w:tcW w:w="709" w:type="dxa"/>
            <w:tcBorders>
              <w:top w:val="nil"/>
              <w:left w:val="single" w:sz="4" w:space="0" w:color="auto"/>
              <w:bottom w:val="nil"/>
              <w:right w:val="single" w:sz="4" w:space="0" w:color="auto"/>
            </w:tcBorders>
          </w:tcPr>
          <w:p w14:paraId="2EC56BB8" w14:textId="77777777" w:rsidR="00CE3F96" w:rsidRPr="007178F9" w:rsidRDefault="00CE3F96">
            <w:pPr>
              <w:pStyle w:val="TAC"/>
              <w:rPr>
                <w:ins w:id="630"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66C235CD" w14:textId="77777777" w:rsidR="00CE3F96" w:rsidRPr="007178F9" w:rsidRDefault="00CE3F96">
            <w:pPr>
              <w:pStyle w:val="TAC"/>
              <w:rPr>
                <w:ins w:id="631" w:author="Waseem Ozan - Changsha Pre-meeting" w:date="2024-04-08T21:22:00Z"/>
              </w:rPr>
            </w:pPr>
            <w:ins w:id="632" w:author="Waseem Ozan - Changsha Pre-meeting" w:date="2024-04-08T21:22:00Z">
              <w:r w:rsidRPr="007178F9">
                <w:t>-98</w:t>
              </w:r>
            </w:ins>
          </w:p>
        </w:tc>
      </w:tr>
      <w:tr w:rsidR="00CE3F96" w:rsidRPr="007178F9" w14:paraId="748D4F1A" w14:textId="77777777" w:rsidTr="00CE3F96">
        <w:trPr>
          <w:cantSplit/>
          <w:trHeight w:val="187"/>
          <w:jc w:val="center"/>
          <w:ins w:id="633" w:author="Waseem Ozan - Changsha Pre-meeting" w:date="2024-04-08T21:22:00Z"/>
        </w:trPr>
        <w:tc>
          <w:tcPr>
            <w:tcW w:w="1615" w:type="dxa"/>
            <w:tcBorders>
              <w:top w:val="nil"/>
              <w:left w:val="single" w:sz="4" w:space="0" w:color="auto"/>
              <w:bottom w:val="single" w:sz="4" w:space="0" w:color="auto"/>
              <w:right w:val="single" w:sz="4" w:space="0" w:color="auto"/>
            </w:tcBorders>
          </w:tcPr>
          <w:p w14:paraId="10826435" w14:textId="77777777" w:rsidR="00CE3F96" w:rsidRPr="007178F9" w:rsidRDefault="00CE3F96">
            <w:pPr>
              <w:pStyle w:val="TAL"/>
              <w:rPr>
                <w:ins w:id="634"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754AF2CF" w14:textId="77777777" w:rsidR="00CE3F96" w:rsidRPr="007178F9" w:rsidRDefault="00CE3F96">
            <w:pPr>
              <w:pStyle w:val="TAL"/>
              <w:rPr>
                <w:ins w:id="635" w:author="Waseem Ozan - Changsha Pre-meeting" w:date="2024-04-08T21:22:00Z"/>
                <w:noProof/>
              </w:rPr>
            </w:pPr>
            <w:ins w:id="636" w:author="Waseem Ozan - Changsha Pre-meeting" w:date="2024-04-08T21:22:00Z">
              <w:r w:rsidRPr="007178F9">
                <w:rPr>
                  <w:noProof/>
                </w:rPr>
                <w:t>Config 3</w:t>
              </w:r>
            </w:ins>
          </w:p>
        </w:tc>
        <w:tc>
          <w:tcPr>
            <w:tcW w:w="709" w:type="dxa"/>
            <w:tcBorders>
              <w:top w:val="nil"/>
              <w:left w:val="single" w:sz="4" w:space="0" w:color="auto"/>
              <w:bottom w:val="single" w:sz="4" w:space="0" w:color="auto"/>
              <w:right w:val="single" w:sz="4" w:space="0" w:color="auto"/>
            </w:tcBorders>
          </w:tcPr>
          <w:p w14:paraId="5751D9D2" w14:textId="77777777" w:rsidR="00CE3F96" w:rsidRPr="007178F9" w:rsidRDefault="00CE3F96">
            <w:pPr>
              <w:pStyle w:val="TAC"/>
              <w:rPr>
                <w:ins w:id="637"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7A1E3968" w14:textId="77777777" w:rsidR="00CE3F96" w:rsidRPr="007178F9" w:rsidRDefault="00CE3F96">
            <w:pPr>
              <w:pStyle w:val="TAC"/>
              <w:rPr>
                <w:ins w:id="638" w:author="Waseem Ozan - Changsha Pre-meeting" w:date="2024-04-08T21:22:00Z"/>
              </w:rPr>
            </w:pPr>
            <w:ins w:id="639" w:author="Waseem Ozan - Changsha Pre-meeting" w:date="2024-04-08T21:22:00Z">
              <w:r w:rsidRPr="007178F9">
                <w:t>-98</w:t>
              </w:r>
            </w:ins>
          </w:p>
        </w:tc>
      </w:tr>
      <w:tr w:rsidR="00CE3F96" w:rsidRPr="007178F9" w14:paraId="075038FE" w14:textId="77777777" w:rsidTr="00CE3F96">
        <w:trPr>
          <w:cantSplit/>
          <w:trHeight w:val="187"/>
          <w:jc w:val="center"/>
          <w:ins w:id="640"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6C209041" w14:textId="77777777" w:rsidR="00CE3F96" w:rsidRPr="007178F9" w:rsidRDefault="00CE3F96">
            <w:pPr>
              <w:pStyle w:val="TAL"/>
              <w:rPr>
                <w:ins w:id="641" w:author="Waseem Ozan - Changsha Pre-meeting" w:date="2024-04-08T21:22:00Z"/>
              </w:rPr>
            </w:pPr>
            <w:ins w:id="642" w:author="Waseem Ozan - Changsha Pre-meeting" w:date="2024-04-08T21:22:00Z">
              <w:r w:rsidRPr="007178F9">
                <w:rPr>
                  <w:position w:val="-12"/>
                </w:rPr>
                <w:object w:dxaOrig="408" w:dyaOrig="408" w14:anchorId="50AE08D5">
                  <v:shape id="_x0000_i1026" type="#_x0000_t75" style="width:20.15pt;height:20.15pt" o:ole="" fillcolor="window">
                    <v:imagedata r:id="rId13" o:title=""/>
                  </v:shape>
                  <o:OLEObject Type="Embed" ProgID="Equation.3" ShapeID="_x0000_i1026" DrawAspect="Content" ObjectID="_1777125228" r:id="rId15"/>
                </w:object>
              </w:r>
            </w:ins>
          </w:p>
        </w:tc>
        <w:tc>
          <w:tcPr>
            <w:tcW w:w="1924" w:type="dxa"/>
            <w:tcBorders>
              <w:top w:val="single" w:sz="4" w:space="0" w:color="auto"/>
              <w:left w:val="single" w:sz="4" w:space="0" w:color="auto"/>
              <w:bottom w:val="single" w:sz="4" w:space="0" w:color="auto"/>
              <w:right w:val="single" w:sz="4" w:space="0" w:color="auto"/>
            </w:tcBorders>
            <w:hideMark/>
          </w:tcPr>
          <w:p w14:paraId="384AF889" w14:textId="77777777" w:rsidR="00CE3F96" w:rsidRPr="007178F9" w:rsidRDefault="00CE3F96">
            <w:pPr>
              <w:pStyle w:val="TAL"/>
              <w:rPr>
                <w:ins w:id="643" w:author="Waseem Ozan - Changsha Pre-meeting" w:date="2024-04-08T21:22:00Z"/>
                <w:noProof/>
              </w:rPr>
            </w:pPr>
            <w:ins w:id="644" w:author="Waseem Ozan - Changsha Pre-meeting" w:date="2024-04-08T21:22:00Z">
              <w:r w:rsidRPr="007178F9">
                <w:rPr>
                  <w:noProof/>
                </w:rPr>
                <w:t>Config 1</w:t>
              </w:r>
            </w:ins>
          </w:p>
        </w:tc>
        <w:tc>
          <w:tcPr>
            <w:tcW w:w="709" w:type="dxa"/>
            <w:tcBorders>
              <w:top w:val="single" w:sz="4" w:space="0" w:color="auto"/>
              <w:left w:val="single" w:sz="4" w:space="0" w:color="auto"/>
              <w:bottom w:val="nil"/>
              <w:right w:val="single" w:sz="4" w:space="0" w:color="auto"/>
            </w:tcBorders>
            <w:hideMark/>
          </w:tcPr>
          <w:p w14:paraId="2F2D8167" w14:textId="77777777" w:rsidR="00CE3F96" w:rsidRPr="007178F9" w:rsidRDefault="00CE3F96">
            <w:pPr>
              <w:pStyle w:val="TAC"/>
              <w:rPr>
                <w:ins w:id="645" w:author="Waseem Ozan - Changsha Pre-meeting" w:date="2024-04-08T21:22:00Z"/>
              </w:rPr>
            </w:pPr>
            <w:ins w:id="646" w:author="Waseem Ozan - Changsha Pre-meeting" w:date="2024-04-08T21:22:00Z">
              <w:r w:rsidRPr="007178F9">
                <w:t>dBm/SCS</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7FCA19E4" w14:textId="77777777" w:rsidR="00CE3F96" w:rsidRPr="007178F9" w:rsidRDefault="00CE3F96">
            <w:pPr>
              <w:pStyle w:val="TAC"/>
              <w:rPr>
                <w:ins w:id="647" w:author="Waseem Ozan - Changsha Pre-meeting" w:date="2024-04-08T21:22:00Z"/>
              </w:rPr>
            </w:pPr>
            <w:ins w:id="648" w:author="Waseem Ozan - Changsha Pre-meeting" w:date="2024-04-08T21:22:00Z">
              <w:r w:rsidRPr="007178F9">
                <w:t>-98</w:t>
              </w:r>
            </w:ins>
          </w:p>
        </w:tc>
      </w:tr>
      <w:tr w:rsidR="00CE3F96" w:rsidRPr="007178F9" w14:paraId="10316294" w14:textId="77777777" w:rsidTr="00CE3F96">
        <w:trPr>
          <w:cantSplit/>
          <w:trHeight w:val="187"/>
          <w:jc w:val="center"/>
          <w:ins w:id="649" w:author="Waseem Ozan - Changsha Pre-meeting" w:date="2024-04-08T21:22:00Z"/>
        </w:trPr>
        <w:tc>
          <w:tcPr>
            <w:tcW w:w="1615" w:type="dxa"/>
            <w:tcBorders>
              <w:top w:val="nil"/>
              <w:left w:val="single" w:sz="4" w:space="0" w:color="auto"/>
              <w:bottom w:val="nil"/>
              <w:right w:val="single" w:sz="4" w:space="0" w:color="auto"/>
            </w:tcBorders>
          </w:tcPr>
          <w:p w14:paraId="2BA710D0" w14:textId="77777777" w:rsidR="00CE3F96" w:rsidRPr="007178F9" w:rsidRDefault="00CE3F96">
            <w:pPr>
              <w:pStyle w:val="TAL"/>
              <w:rPr>
                <w:ins w:id="650"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433CB94E" w14:textId="77777777" w:rsidR="00CE3F96" w:rsidRPr="007178F9" w:rsidRDefault="00CE3F96">
            <w:pPr>
              <w:pStyle w:val="TAL"/>
              <w:rPr>
                <w:ins w:id="651" w:author="Waseem Ozan - Changsha Pre-meeting" w:date="2024-04-08T21:22:00Z"/>
                <w:noProof/>
              </w:rPr>
            </w:pPr>
            <w:ins w:id="652" w:author="Waseem Ozan - Changsha Pre-meeting" w:date="2024-04-08T21:22:00Z">
              <w:r w:rsidRPr="007178F9">
                <w:rPr>
                  <w:noProof/>
                </w:rPr>
                <w:t>Config 2</w:t>
              </w:r>
            </w:ins>
          </w:p>
        </w:tc>
        <w:tc>
          <w:tcPr>
            <w:tcW w:w="709" w:type="dxa"/>
            <w:tcBorders>
              <w:top w:val="nil"/>
              <w:left w:val="single" w:sz="4" w:space="0" w:color="auto"/>
              <w:bottom w:val="nil"/>
              <w:right w:val="single" w:sz="4" w:space="0" w:color="auto"/>
            </w:tcBorders>
          </w:tcPr>
          <w:p w14:paraId="0B9DB297" w14:textId="77777777" w:rsidR="00CE3F96" w:rsidRPr="007178F9" w:rsidRDefault="00CE3F96">
            <w:pPr>
              <w:pStyle w:val="TAC"/>
              <w:rPr>
                <w:ins w:id="653"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3BD908BF" w14:textId="77777777" w:rsidR="00CE3F96" w:rsidRPr="007178F9" w:rsidRDefault="00CE3F96">
            <w:pPr>
              <w:pStyle w:val="TAC"/>
              <w:rPr>
                <w:ins w:id="654" w:author="Waseem Ozan - Changsha Pre-meeting" w:date="2024-04-08T21:22:00Z"/>
              </w:rPr>
            </w:pPr>
            <w:ins w:id="655" w:author="Waseem Ozan - Changsha Pre-meeting" w:date="2024-04-08T21:22:00Z">
              <w:r w:rsidRPr="007178F9">
                <w:t>-98</w:t>
              </w:r>
            </w:ins>
          </w:p>
        </w:tc>
      </w:tr>
      <w:tr w:rsidR="00CE3F96" w:rsidRPr="007178F9" w14:paraId="051C03C3" w14:textId="77777777" w:rsidTr="00CE3F96">
        <w:trPr>
          <w:cantSplit/>
          <w:trHeight w:val="187"/>
          <w:jc w:val="center"/>
          <w:ins w:id="656" w:author="Waseem Ozan - Changsha Pre-meeting" w:date="2024-04-08T21:22:00Z"/>
        </w:trPr>
        <w:tc>
          <w:tcPr>
            <w:tcW w:w="1615" w:type="dxa"/>
            <w:tcBorders>
              <w:top w:val="nil"/>
              <w:left w:val="single" w:sz="4" w:space="0" w:color="auto"/>
              <w:bottom w:val="single" w:sz="4" w:space="0" w:color="auto"/>
              <w:right w:val="single" w:sz="4" w:space="0" w:color="auto"/>
            </w:tcBorders>
          </w:tcPr>
          <w:p w14:paraId="519F7D6A" w14:textId="77777777" w:rsidR="00CE3F96" w:rsidRPr="007178F9" w:rsidRDefault="00CE3F96">
            <w:pPr>
              <w:pStyle w:val="TAL"/>
              <w:rPr>
                <w:ins w:id="657"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6E9B2771" w14:textId="77777777" w:rsidR="00CE3F96" w:rsidRPr="007178F9" w:rsidRDefault="00CE3F96">
            <w:pPr>
              <w:pStyle w:val="TAL"/>
              <w:rPr>
                <w:ins w:id="658" w:author="Waseem Ozan - Changsha Pre-meeting" w:date="2024-04-08T21:22:00Z"/>
                <w:noProof/>
              </w:rPr>
            </w:pPr>
            <w:ins w:id="659" w:author="Waseem Ozan - Changsha Pre-meeting" w:date="2024-04-08T21:22:00Z">
              <w:r w:rsidRPr="007178F9">
                <w:rPr>
                  <w:noProof/>
                </w:rPr>
                <w:t>Config 3</w:t>
              </w:r>
            </w:ins>
          </w:p>
        </w:tc>
        <w:tc>
          <w:tcPr>
            <w:tcW w:w="709" w:type="dxa"/>
            <w:tcBorders>
              <w:top w:val="nil"/>
              <w:left w:val="single" w:sz="4" w:space="0" w:color="auto"/>
              <w:bottom w:val="single" w:sz="4" w:space="0" w:color="auto"/>
              <w:right w:val="single" w:sz="4" w:space="0" w:color="auto"/>
            </w:tcBorders>
          </w:tcPr>
          <w:p w14:paraId="51451562" w14:textId="77777777" w:rsidR="00CE3F96" w:rsidRPr="007178F9" w:rsidRDefault="00CE3F96">
            <w:pPr>
              <w:pStyle w:val="TAC"/>
              <w:rPr>
                <w:ins w:id="660"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625229D7" w14:textId="77777777" w:rsidR="00CE3F96" w:rsidRPr="007178F9" w:rsidRDefault="00CE3F96">
            <w:pPr>
              <w:pStyle w:val="TAC"/>
              <w:rPr>
                <w:ins w:id="661" w:author="Waseem Ozan - Changsha Pre-meeting" w:date="2024-04-08T21:22:00Z"/>
              </w:rPr>
            </w:pPr>
            <w:ins w:id="662" w:author="Waseem Ozan - Changsha Pre-meeting" w:date="2024-04-08T21:22:00Z">
              <w:r w:rsidRPr="007178F9">
                <w:t>-95</w:t>
              </w:r>
            </w:ins>
          </w:p>
        </w:tc>
      </w:tr>
      <w:tr w:rsidR="00CE3F96" w:rsidRPr="007178F9" w14:paraId="0134245F" w14:textId="77777777" w:rsidTr="00CE3F96">
        <w:trPr>
          <w:cantSplit/>
          <w:trHeight w:val="187"/>
          <w:jc w:val="center"/>
          <w:ins w:id="663"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1EC8FD79" w14:textId="77777777" w:rsidR="00CE3F96" w:rsidRPr="007178F9" w:rsidRDefault="00CE3F96">
            <w:pPr>
              <w:pStyle w:val="TAL"/>
              <w:rPr>
                <w:ins w:id="664" w:author="Waseem Ozan - Changsha Pre-meeting" w:date="2024-04-08T21:22:00Z"/>
              </w:rPr>
            </w:pPr>
            <w:ins w:id="665" w:author="Waseem Ozan - Changsha Pre-meeting" w:date="2024-04-08T21:22:00Z">
              <w:r w:rsidRPr="007178F9">
                <w:rPr>
                  <w:rFonts w:eastAsia="?? ??"/>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1FB0D630" w14:textId="77777777" w:rsidR="00CE3F96" w:rsidRPr="007178F9" w:rsidRDefault="00CE3F96">
            <w:pPr>
              <w:pStyle w:val="TAC"/>
              <w:rPr>
                <w:ins w:id="666"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5E15B100" w14:textId="77777777" w:rsidR="00CE3F96" w:rsidRPr="007178F9" w:rsidRDefault="00CE3F96">
            <w:pPr>
              <w:pStyle w:val="TAC"/>
              <w:rPr>
                <w:ins w:id="667" w:author="Waseem Ozan - Changsha Pre-meeting" w:date="2024-04-08T21:22:00Z"/>
                <w:rFonts w:eastAsia="MS Mincho"/>
              </w:rPr>
            </w:pPr>
            <w:ins w:id="668" w:author="Waseem Ozan - Changsha Pre-meeting" w:date="2024-04-08T21:22:00Z">
              <w:r w:rsidRPr="007178F9">
                <w:rPr>
                  <w:rFonts w:eastAsia="MS Mincho"/>
                </w:rPr>
                <w:t>TDL-C 300ns 100Hz</w:t>
              </w:r>
            </w:ins>
          </w:p>
        </w:tc>
      </w:tr>
      <w:tr w:rsidR="00CE3F96" w:rsidRPr="007178F9" w14:paraId="461BAD2B" w14:textId="77777777" w:rsidTr="00CE3F96">
        <w:trPr>
          <w:cantSplit/>
          <w:trHeight w:val="187"/>
          <w:jc w:val="center"/>
          <w:ins w:id="669" w:author="Waseem Ozan - Changsha Pre-meeting" w:date="2024-04-08T21:22:00Z"/>
        </w:trPr>
        <w:tc>
          <w:tcPr>
            <w:tcW w:w="6920" w:type="dxa"/>
            <w:gridSpan w:val="6"/>
            <w:tcBorders>
              <w:top w:val="single" w:sz="4" w:space="0" w:color="auto"/>
              <w:left w:val="single" w:sz="4" w:space="0" w:color="auto"/>
              <w:bottom w:val="single" w:sz="4" w:space="0" w:color="auto"/>
              <w:right w:val="single" w:sz="4" w:space="0" w:color="auto"/>
            </w:tcBorders>
            <w:hideMark/>
          </w:tcPr>
          <w:p w14:paraId="4863FC0B" w14:textId="77777777" w:rsidR="00CE3F96" w:rsidRPr="007178F9" w:rsidRDefault="00CE3F96">
            <w:pPr>
              <w:pStyle w:val="TAN"/>
              <w:rPr>
                <w:ins w:id="670" w:author="Waseem Ozan - Changsha Pre-meeting" w:date="2024-04-08T21:22:00Z"/>
              </w:rPr>
            </w:pPr>
            <w:ins w:id="671" w:author="Waseem Ozan - Changsha Pre-meeting" w:date="2024-04-08T21:22:00Z">
              <w:r w:rsidRPr="007178F9">
                <w:t>Note 1:</w:t>
              </w:r>
              <w:r w:rsidRPr="007178F9">
                <w:tab/>
                <w:t>OCNG shall be used such that the resources in Cell 1 are fully allocated and a constant total transmitted power spectral density is achieved for all OFDM symbols.</w:t>
              </w:r>
            </w:ins>
          </w:p>
          <w:p w14:paraId="3EC9204B" w14:textId="77777777" w:rsidR="00CE3F96" w:rsidRPr="007178F9" w:rsidRDefault="00CE3F96">
            <w:pPr>
              <w:pStyle w:val="TAN"/>
              <w:rPr>
                <w:ins w:id="672" w:author="Waseem Ozan - Changsha Pre-meeting" w:date="2024-04-08T21:22:00Z"/>
              </w:rPr>
            </w:pPr>
            <w:ins w:id="673" w:author="Waseem Ozan - Changsha Pre-meeting" w:date="2024-04-08T21:22:00Z">
              <w:r w:rsidRPr="007178F9">
                <w:t>Note 2:</w:t>
              </w:r>
              <w:r w:rsidRPr="007178F9">
                <w:tab/>
                <w:t>The signal contains PDCCH for UEs other than the device under test as part of OCNG.</w:t>
              </w:r>
            </w:ins>
          </w:p>
          <w:p w14:paraId="44E8AA92" w14:textId="77777777" w:rsidR="00CE3F96" w:rsidRPr="007178F9" w:rsidRDefault="00CE3F96">
            <w:pPr>
              <w:pStyle w:val="TAN"/>
              <w:rPr>
                <w:ins w:id="674" w:author="Waseem Ozan - Changsha Pre-meeting" w:date="2024-04-08T21:22:00Z"/>
              </w:rPr>
            </w:pPr>
            <w:ins w:id="675" w:author="Waseem Ozan - Changsha Pre-meeting" w:date="2024-04-08T21:22:00Z">
              <w:r w:rsidRPr="007178F9">
                <w:t>Note 3:</w:t>
              </w:r>
              <w:r w:rsidRPr="007178F9">
                <w:tab/>
                <w:t>SNR levels correspond to the signal to noise ratio over the SSS REs.</w:t>
              </w:r>
            </w:ins>
          </w:p>
          <w:p w14:paraId="2CE48E43" w14:textId="77777777" w:rsidR="00CE3F96" w:rsidRPr="007178F9" w:rsidRDefault="00CE3F96">
            <w:pPr>
              <w:pStyle w:val="TAN"/>
              <w:rPr>
                <w:ins w:id="676" w:author="Waseem Ozan - Changsha Pre-meeting" w:date="2024-04-08T21:22:00Z"/>
              </w:rPr>
            </w:pPr>
            <w:ins w:id="677" w:author="Waseem Ozan - Changsha Pre-meeting" w:date="2024-04-08T21:22:00Z">
              <w:r w:rsidRPr="007178F9">
                <w:t>Note 4:</w:t>
              </w:r>
              <w:r w:rsidRPr="007178F9">
                <w:tab/>
                <w:t>The SNR in time periods T1, T2 and T3 is denoted as SNR1, SNR2 and SNR3 respectively in Figure A.6.5.1.x.1-1.</w:t>
              </w:r>
            </w:ins>
          </w:p>
          <w:p w14:paraId="57327768" w14:textId="77777777" w:rsidR="00CE3F96" w:rsidRPr="007178F9" w:rsidRDefault="00CE3F96">
            <w:pPr>
              <w:pStyle w:val="TAN"/>
              <w:rPr>
                <w:ins w:id="678" w:author="Waseem Ozan - Changsha Pre-meeting" w:date="2024-04-08T21:22:00Z"/>
                <w:snapToGrid w:val="0"/>
              </w:rPr>
            </w:pPr>
            <w:ins w:id="679" w:author="Waseem Ozan - Changsha Pre-meeting" w:date="2024-04-08T21:22:00Z">
              <w:r w:rsidRPr="007178F9">
                <w:t>Note 5:</w:t>
              </w:r>
              <w:r w:rsidRPr="007178F9">
                <w:rPr>
                  <w:rFonts w:eastAsia="MS Mincho"/>
                  <w:snapToGrid w:val="0"/>
                </w:rPr>
                <w:tab/>
              </w:r>
              <w:r w:rsidRPr="007178F9">
                <w:t>The SNR values are specified for testing a UE which supports 2RX on at least one band</w:t>
              </w:r>
              <w:r w:rsidRPr="007178F9">
                <w:rPr>
                  <w:snapToGrid w:val="0"/>
                </w:rPr>
                <w:t>.</w:t>
              </w:r>
            </w:ins>
          </w:p>
        </w:tc>
      </w:tr>
    </w:tbl>
    <w:p w14:paraId="2ECF230A" w14:textId="77777777" w:rsidR="00CE3F96" w:rsidRPr="007178F9" w:rsidRDefault="00CE3F96" w:rsidP="00CE3F96">
      <w:pPr>
        <w:rPr>
          <w:ins w:id="680" w:author="Waseem Ozan - Changsha Pre-meeting" w:date="2024-04-08T21:22:00Z"/>
        </w:rPr>
      </w:pPr>
    </w:p>
    <w:p w14:paraId="5B7FF6FF" w14:textId="77777777" w:rsidR="00CE3F96" w:rsidRPr="007178F9" w:rsidRDefault="00CE3F96" w:rsidP="00CE3F96">
      <w:pPr>
        <w:pStyle w:val="TH"/>
        <w:rPr>
          <w:ins w:id="681" w:author="Waseem Ozan - Changsha Pre-meeting" w:date="2024-04-08T21:22:00Z"/>
          <w:rFonts w:eastAsia="Malgun Gothic"/>
          <w:kern w:val="20"/>
        </w:rPr>
      </w:pPr>
      <w:ins w:id="682" w:author="Waseem Ozan - Changsha Pre-meeting" w:date="2024-04-08T21:22:00Z">
        <w:r w:rsidRPr="007178F9">
          <w:rPr>
            <w:rFonts w:eastAsia="Malgun Gothic"/>
            <w:kern w:val="20"/>
          </w:rPr>
          <w:t xml:space="preserve">Table A.6.5.1.x.1-4: </w:t>
        </w:r>
        <w:r w:rsidRPr="007178F9">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CE3F96" w:rsidRPr="007178F9" w14:paraId="0AEC9107" w14:textId="77777777" w:rsidTr="00CE3F96">
        <w:trPr>
          <w:trHeight w:val="96"/>
          <w:jc w:val="center"/>
          <w:ins w:id="683" w:author="Waseem Ozan - Changsha Pre-meeting" w:date="2024-04-08T21:22:00Z"/>
        </w:trPr>
        <w:tc>
          <w:tcPr>
            <w:tcW w:w="1774" w:type="dxa"/>
            <w:tcBorders>
              <w:top w:val="single" w:sz="4" w:space="0" w:color="auto"/>
              <w:left w:val="single" w:sz="4" w:space="0" w:color="auto"/>
              <w:bottom w:val="nil"/>
              <w:right w:val="single" w:sz="4" w:space="0" w:color="auto"/>
            </w:tcBorders>
            <w:vAlign w:val="center"/>
            <w:hideMark/>
          </w:tcPr>
          <w:p w14:paraId="57336F99" w14:textId="77777777" w:rsidR="00CE3F96" w:rsidRPr="007178F9" w:rsidRDefault="00CE3F96">
            <w:pPr>
              <w:pStyle w:val="TAH"/>
              <w:rPr>
                <w:ins w:id="684" w:author="Waseem Ozan - Changsha Pre-meeting" w:date="2024-04-08T21:22:00Z"/>
              </w:rPr>
            </w:pPr>
            <w:ins w:id="685" w:author="Waseem Ozan - Changsha Pre-meeting" w:date="2024-04-08T21:22:00Z">
              <w:r w:rsidRPr="007178F9">
                <w:t>Field</w:t>
              </w:r>
            </w:ins>
          </w:p>
        </w:tc>
        <w:tc>
          <w:tcPr>
            <w:tcW w:w="3553" w:type="dxa"/>
            <w:tcBorders>
              <w:top w:val="single" w:sz="4" w:space="0" w:color="auto"/>
              <w:left w:val="single" w:sz="4" w:space="0" w:color="auto"/>
              <w:bottom w:val="single" w:sz="4" w:space="0" w:color="auto"/>
              <w:right w:val="single" w:sz="4" w:space="0" w:color="auto"/>
            </w:tcBorders>
            <w:hideMark/>
          </w:tcPr>
          <w:p w14:paraId="6B4D2E0D" w14:textId="77777777" w:rsidR="00CE3F96" w:rsidRPr="007178F9" w:rsidRDefault="00CE3F96">
            <w:pPr>
              <w:pStyle w:val="TAH"/>
              <w:rPr>
                <w:ins w:id="686" w:author="Waseem Ozan - Changsha Pre-meeting" w:date="2024-04-08T21:22:00Z"/>
              </w:rPr>
            </w:pPr>
            <w:ins w:id="687" w:author="Waseem Ozan - Changsha Pre-meeting" w:date="2024-04-08T21:22:00Z">
              <w:r w:rsidRPr="007178F9">
                <w:t>Test 1</w:t>
              </w:r>
            </w:ins>
          </w:p>
        </w:tc>
      </w:tr>
      <w:tr w:rsidR="00CE3F96" w:rsidRPr="007178F9" w14:paraId="2C04BF8C" w14:textId="77777777" w:rsidTr="00CE3F96">
        <w:trPr>
          <w:trHeight w:val="96"/>
          <w:jc w:val="center"/>
          <w:ins w:id="688" w:author="Waseem Ozan - Changsha Pre-meeting" w:date="2024-04-08T21:22:00Z"/>
        </w:trPr>
        <w:tc>
          <w:tcPr>
            <w:tcW w:w="1774" w:type="dxa"/>
            <w:tcBorders>
              <w:top w:val="nil"/>
              <w:left w:val="single" w:sz="4" w:space="0" w:color="auto"/>
              <w:bottom w:val="single" w:sz="4" w:space="0" w:color="auto"/>
              <w:right w:val="single" w:sz="4" w:space="0" w:color="auto"/>
            </w:tcBorders>
            <w:vAlign w:val="center"/>
          </w:tcPr>
          <w:p w14:paraId="30846707" w14:textId="77777777" w:rsidR="00CE3F96" w:rsidRPr="007178F9" w:rsidRDefault="00CE3F96">
            <w:pPr>
              <w:pStyle w:val="TAH"/>
              <w:rPr>
                <w:ins w:id="689" w:author="Waseem Ozan - Changsha Pre-meeting" w:date="2024-04-08T21:22:00Z"/>
              </w:rPr>
            </w:pPr>
          </w:p>
        </w:tc>
        <w:tc>
          <w:tcPr>
            <w:tcW w:w="3553" w:type="dxa"/>
            <w:tcBorders>
              <w:top w:val="single" w:sz="4" w:space="0" w:color="auto"/>
              <w:left w:val="single" w:sz="4" w:space="0" w:color="auto"/>
              <w:bottom w:val="single" w:sz="4" w:space="0" w:color="auto"/>
              <w:right w:val="single" w:sz="4" w:space="0" w:color="auto"/>
            </w:tcBorders>
            <w:hideMark/>
          </w:tcPr>
          <w:p w14:paraId="627134D5" w14:textId="77777777" w:rsidR="00CE3F96" w:rsidRPr="007178F9" w:rsidRDefault="00CE3F96">
            <w:pPr>
              <w:pStyle w:val="TAH"/>
              <w:rPr>
                <w:ins w:id="690" w:author="Waseem Ozan - Changsha Pre-meeting" w:date="2024-04-08T21:22:00Z"/>
              </w:rPr>
            </w:pPr>
            <w:ins w:id="691" w:author="Waseem Ozan - Changsha Pre-meeting" w:date="2024-04-08T21:22:00Z">
              <w:r w:rsidRPr="007178F9">
                <w:t>Value</w:t>
              </w:r>
            </w:ins>
          </w:p>
        </w:tc>
      </w:tr>
      <w:tr w:rsidR="00CE3F96" w:rsidRPr="007178F9" w14:paraId="4675A61E" w14:textId="77777777" w:rsidTr="00CE3F96">
        <w:trPr>
          <w:trHeight w:val="209"/>
          <w:jc w:val="center"/>
          <w:ins w:id="692" w:author="Waseem Ozan - Changsha Pre-meeting" w:date="2024-04-08T21:22:00Z"/>
        </w:trPr>
        <w:tc>
          <w:tcPr>
            <w:tcW w:w="1774" w:type="dxa"/>
            <w:tcBorders>
              <w:top w:val="single" w:sz="4" w:space="0" w:color="auto"/>
              <w:left w:val="single" w:sz="4" w:space="0" w:color="auto"/>
              <w:bottom w:val="single" w:sz="4" w:space="0" w:color="auto"/>
              <w:right w:val="single" w:sz="4" w:space="0" w:color="auto"/>
            </w:tcBorders>
            <w:vAlign w:val="center"/>
            <w:hideMark/>
          </w:tcPr>
          <w:p w14:paraId="4D35347A" w14:textId="77777777" w:rsidR="00CE3F96" w:rsidRPr="007178F9" w:rsidRDefault="00CE3F96">
            <w:pPr>
              <w:pStyle w:val="TAC"/>
              <w:rPr>
                <w:ins w:id="693" w:author="Waseem Ozan - Changsha Pre-meeting" w:date="2024-04-08T21:22:00Z"/>
              </w:rPr>
            </w:pPr>
            <w:ins w:id="694" w:author="Waseem Ozan - Changsha Pre-meeting" w:date="2024-04-08T21:22:00Z">
              <w:r w:rsidRPr="007178F9">
                <w:t>gapOffset</w:t>
              </w:r>
            </w:ins>
          </w:p>
        </w:tc>
        <w:tc>
          <w:tcPr>
            <w:tcW w:w="3553" w:type="dxa"/>
            <w:tcBorders>
              <w:top w:val="single" w:sz="4" w:space="0" w:color="auto"/>
              <w:left w:val="single" w:sz="4" w:space="0" w:color="auto"/>
              <w:bottom w:val="single" w:sz="4" w:space="0" w:color="auto"/>
              <w:right w:val="single" w:sz="4" w:space="0" w:color="auto"/>
            </w:tcBorders>
            <w:hideMark/>
          </w:tcPr>
          <w:p w14:paraId="0D2B0543" w14:textId="77777777" w:rsidR="00CE3F96" w:rsidRPr="007178F9" w:rsidRDefault="00CE3F96">
            <w:pPr>
              <w:pStyle w:val="TAC"/>
              <w:rPr>
                <w:ins w:id="695" w:author="Waseem Ozan - Changsha Pre-meeting" w:date="2024-04-08T21:22:00Z"/>
                <w:rFonts w:ascii="Courier New" w:hAnsi="Courier New"/>
                <w:noProof/>
              </w:rPr>
            </w:pPr>
            <w:ins w:id="696" w:author="Waseem Ozan - Changsha Pre-meeting" w:date="2024-04-08T21:22:00Z">
              <w:r w:rsidRPr="007178F9">
                <w:rPr>
                  <w:rFonts w:ascii="Courier New" w:hAnsi="Courier New"/>
                  <w:noProof/>
                </w:rPr>
                <w:t>0</w:t>
              </w:r>
            </w:ins>
          </w:p>
        </w:tc>
      </w:tr>
      <w:tr w:rsidR="00CE3F96" w:rsidRPr="007178F9" w14:paraId="0D0B9FF9" w14:textId="77777777" w:rsidTr="00CE3F96">
        <w:trPr>
          <w:trHeight w:val="561"/>
          <w:jc w:val="center"/>
          <w:ins w:id="697" w:author="Waseem Ozan - Changsha Pre-meeting" w:date="2024-04-08T21:22:00Z"/>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2A72B161" w14:textId="77777777" w:rsidR="00CE3F96" w:rsidRPr="007178F9" w:rsidRDefault="00CE3F96">
            <w:pPr>
              <w:pStyle w:val="TAN"/>
              <w:rPr>
                <w:ins w:id="698" w:author="Waseem Ozan - Changsha Pre-meeting" w:date="2024-04-08T21:22:00Z"/>
                <w:lang w:eastAsia="zh-CN"/>
              </w:rPr>
            </w:pPr>
            <w:ins w:id="699" w:author="Waseem Ozan - Changsha Pre-meeting" w:date="2024-04-08T21:22:00Z">
              <w:r w:rsidRPr="007178F9">
                <w:t>Note:</w:t>
              </w:r>
              <w:r w:rsidRPr="007178F9">
                <w:rPr>
                  <w:snapToGrid w:val="0"/>
                </w:rPr>
                <w:tab/>
              </w:r>
              <w:r w:rsidRPr="007178F9">
                <w:rPr>
                  <w:lang w:eastAsia="zh-CN"/>
                </w:rPr>
                <w:t>Ensure that RLM RS is partially overlapped with measurement gap</w:t>
              </w:r>
            </w:ins>
          </w:p>
        </w:tc>
      </w:tr>
    </w:tbl>
    <w:p w14:paraId="1204BCBF" w14:textId="77777777" w:rsidR="00CE3F96" w:rsidRPr="007178F9" w:rsidRDefault="00CE3F96" w:rsidP="00CE3F96">
      <w:pPr>
        <w:rPr>
          <w:ins w:id="700" w:author="Waseem Ozan - Changsha Pre-meeting" w:date="2024-04-08T21:22:00Z"/>
        </w:rPr>
      </w:pPr>
    </w:p>
    <w:p w14:paraId="5AC9A215" w14:textId="4B861206" w:rsidR="00CE3F96" w:rsidRPr="007178F9" w:rsidRDefault="00CE3F96" w:rsidP="00CE3F96">
      <w:pPr>
        <w:keepNext/>
        <w:keepLines/>
        <w:spacing w:before="60"/>
        <w:jc w:val="center"/>
        <w:rPr>
          <w:ins w:id="701" w:author="Waseem Ozan - Changsha Pre-meeting" w:date="2024-04-08T21:22:00Z"/>
          <w:rFonts w:ascii="Arial" w:hAnsi="Arial"/>
          <w:b/>
        </w:rPr>
      </w:pPr>
      <w:ins w:id="702" w:author="Waseem Ozan - Changsha Pre-meeting" w:date="2024-04-08T21:22:00Z">
        <w:r w:rsidRPr="007178F9">
          <w:rPr>
            <w:rFonts w:ascii="Arial" w:hAnsi="Arial"/>
            <w:b/>
            <w:noProof/>
            <w:lang w:val="en-US" w:eastAsia="zh-CN"/>
          </w:rPr>
          <w:lastRenderedPageBreak/>
          <w:drawing>
            <wp:inline distT="0" distB="0" distL="0" distR="0" wp14:anchorId="3F95C5DF" wp14:editId="5050EC4C">
              <wp:extent cx="5344795" cy="3232150"/>
              <wp:effectExtent l="0" t="0" r="825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4795" cy="3232150"/>
                      </a:xfrm>
                      <a:prstGeom prst="rect">
                        <a:avLst/>
                      </a:prstGeom>
                      <a:noFill/>
                      <a:ln>
                        <a:noFill/>
                      </a:ln>
                    </pic:spPr>
                  </pic:pic>
                </a:graphicData>
              </a:graphic>
            </wp:inline>
          </w:drawing>
        </w:r>
      </w:ins>
    </w:p>
    <w:p w14:paraId="045BF066" w14:textId="77777777" w:rsidR="00CE3F96" w:rsidRPr="007178F9" w:rsidRDefault="00CE3F96" w:rsidP="00CE3F96">
      <w:pPr>
        <w:keepLines/>
        <w:spacing w:after="240"/>
        <w:jc w:val="center"/>
        <w:rPr>
          <w:ins w:id="703" w:author="Waseem Ozan - Changsha Pre-meeting" w:date="2024-04-08T21:22:00Z"/>
          <w:rFonts w:ascii="Arial" w:hAnsi="Arial"/>
        </w:rPr>
      </w:pPr>
      <w:ins w:id="704" w:author="Waseem Ozan - Changsha Pre-meeting" w:date="2024-04-08T21:22:00Z">
        <w:r w:rsidRPr="007178F9">
          <w:rPr>
            <w:rFonts w:ascii="Arial" w:hAnsi="Arial"/>
            <w:b/>
          </w:rPr>
          <w:t>Figure A.6.5.1.x.1-1: SNR variation for out-of-sync testing</w:t>
        </w:r>
      </w:ins>
    </w:p>
    <w:p w14:paraId="56223AB1" w14:textId="77777777" w:rsidR="00CE3F96" w:rsidRPr="007178F9" w:rsidRDefault="00CE3F96" w:rsidP="00CE3F96">
      <w:pPr>
        <w:pStyle w:val="Heading5"/>
        <w:rPr>
          <w:ins w:id="705" w:author="Waseem Ozan - Changsha Pre-meeting" w:date="2024-04-08T21:22:00Z"/>
          <w:snapToGrid w:val="0"/>
        </w:rPr>
      </w:pPr>
      <w:ins w:id="706" w:author="Waseem Ozan - Changsha Pre-meeting" w:date="2024-04-08T21:22:00Z">
        <w:r w:rsidRPr="007178F9">
          <w:rPr>
            <w:snapToGrid w:val="0"/>
          </w:rPr>
          <w:t>A.6.5.1.x.2</w:t>
        </w:r>
        <w:r w:rsidRPr="007178F9">
          <w:rPr>
            <w:snapToGrid w:val="0"/>
          </w:rPr>
          <w:tab/>
          <w:t>Test Requirements</w:t>
        </w:r>
      </w:ins>
    </w:p>
    <w:p w14:paraId="7A3276A2" w14:textId="77777777" w:rsidR="00CE3F96" w:rsidRPr="007178F9" w:rsidRDefault="00CE3F96" w:rsidP="00CE3F96">
      <w:pPr>
        <w:rPr>
          <w:ins w:id="707" w:author="Waseem Ozan - Changsha Pre-meeting" w:date="2024-04-08T21:22:00Z"/>
        </w:rPr>
      </w:pPr>
      <w:ins w:id="708" w:author="Waseem Ozan - Changsha Pre-meeting" w:date="2024-04-08T21:22:00Z">
        <w:r w:rsidRPr="007178F9">
          <w:t>The UE behaviour in each test during time durations T1, T2 and T3 shall be as follows:</w:t>
        </w:r>
      </w:ins>
    </w:p>
    <w:p w14:paraId="7CFE18FD" w14:textId="77777777" w:rsidR="00CE3F96" w:rsidRPr="007178F9" w:rsidRDefault="00CE3F96" w:rsidP="00CE3F96">
      <w:pPr>
        <w:rPr>
          <w:ins w:id="709" w:author="Waseem Ozan - Changsha Pre-meeting" w:date="2024-04-08T21:22:00Z"/>
        </w:rPr>
      </w:pPr>
      <w:ins w:id="710" w:author="Waseem Ozan - Changsha Pre-meeting" w:date="2024-04-08T21:22:00Z">
        <w:r w:rsidRPr="007178F9">
          <w:t>During the period from time point A to time point B the UE shall transmit uplink signal at least in all uplink slots configured for CSI transmission according to the configured periodic CSI reporting.</w:t>
        </w:r>
      </w:ins>
    </w:p>
    <w:p w14:paraId="3B1190BB" w14:textId="77777777" w:rsidR="00CE3F96" w:rsidRPr="007178F9" w:rsidRDefault="00CE3F96" w:rsidP="00CE3F96">
      <w:pPr>
        <w:rPr>
          <w:ins w:id="711" w:author="Waseem Ozan - Changsha Pre-meeting" w:date="2024-04-08T21:22:00Z"/>
        </w:rPr>
      </w:pPr>
      <w:ins w:id="712" w:author="Waseem Ozan - Changsha Pre-meeting" w:date="2024-04-08T21:22:00Z">
        <w:r w:rsidRPr="007178F9">
          <w:t>The UE shall stop transmitting uplink signal no later than time point C (D1 second after the start of the time duration T3).</w:t>
        </w:r>
      </w:ins>
    </w:p>
    <w:p w14:paraId="2BEA2249" w14:textId="77777777" w:rsidR="00CE3F96" w:rsidRPr="007178F9" w:rsidRDefault="00CE3F96" w:rsidP="00CE3F96">
      <w:pPr>
        <w:rPr>
          <w:ins w:id="713" w:author="Waseem Ozan - Changsha Pre-meeting" w:date="2024-04-08T21:22:00Z"/>
        </w:rPr>
      </w:pPr>
      <w:ins w:id="714" w:author="Waseem Ozan - Changsha Pre-meeting" w:date="2024-04-08T21:22:00Z">
        <w:r w:rsidRPr="007178F9">
          <w:t>The rate of correct events observed during repeated tests shall be at least 90%.</w:t>
        </w:r>
      </w:ins>
    </w:p>
    <w:p w14:paraId="09A47628" w14:textId="77777777" w:rsidR="00CE3F96" w:rsidRPr="007178F9" w:rsidRDefault="00CE3F96" w:rsidP="00CE3F96">
      <w:pPr>
        <w:rPr>
          <w:b/>
          <w:color w:val="0070C0"/>
          <w:sz w:val="32"/>
          <w:szCs w:val="32"/>
          <w:lang w:eastAsia="zh-CN"/>
        </w:rPr>
      </w:pPr>
    </w:p>
    <w:p w14:paraId="79CE5309" w14:textId="1BFB1013" w:rsidR="00220B7E" w:rsidRPr="007178F9" w:rsidRDefault="00220B7E" w:rsidP="00220B7E">
      <w:pPr>
        <w:jc w:val="center"/>
        <w:rPr>
          <w:b/>
          <w:color w:val="0070C0"/>
          <w:sz w:val="32"/>
          <w:szCs w:val="32"/>
          <w:lang w:eastAsia="zh-CN"/>
        </w:rPr>
      </w:pPr>
      <w:r w:rsidRPr="007178F9">
        <w:rPr>
          <w:b/>
          <w:color w:val="0070C0"/>
          <w:sz w:val="32"/>
          <w:szCs w:val="32"/>
          <w:lang w:eastAsia="zh-CN"/>
        </w:rPr>
        <w:t>----------------------END OF CHANGE 1----------------------------</w:t>
      </w:r>
    </w:p>
    <w:p w14:paraId="5A5AE8EB" w14:textId="77777777" w:rsidR="00220B7E" w:rsidRPr="007178F9" w:rsidRDefault="00220B7E" w:rsidP="00220B7E">
      <w:pPr>
        <w:jc w:val="center"/>
        <w:rPr>
          <w:b/>
          <w:color w:val="0070C0"/>
          <w:sz w:val="32"/>
          <w:szCs w:val="32"/>
          <w:lang w:eastAsia="zh-CN"/>
        </w:rPr>
      </w:pPr>
    </w:p>
    <w:p w14:paraId="6CA66905" w14:textId="10C738AF" w:rsidR="00220B7E" w:rsidRPr="007178F9" w:rsidRDefault="00220B7E" w:rsidP="00220B7E">
      <w:pPr>
        <w:jc w:val="center"/>
        <w:rPr>
          <w:b/>
          <w:color w:val="0070C0"/>
          <w:sz w:val="32"/>
          <w:szCs w:val="32"/>
          <w:lang w:eastAsia="zh-CN"/>
        </w:rPr>
      </w:pPr>
      <w:r w:rsidRPr="007178F9">
        <w:rPr>
          <w:b/>
          <w:color w:val="0070C0"/>
          <w:sz w:val="32"/>
          <w:szCs w:val="32"/>
          <w:lang w:eastAsia="zh-CN"/>
        </w:rPr>
        <w:t xml:space="preserve">----------------------START OF CHANGE </w:t>
      </w:r>
      <w:r w:rsidR="00014656" w:rsidRPr="007178F9">
        <w:rPr>
          <w:b/>
          <w:color w:val="0070C0"/>
          <w:sz w:val="32"/>
          <w:szCs w:val="32"/>
          <w:lang w:eastAsia="zh-CN"/>
        </w:rPr>
        <w:t>2</w:t>
      </w:r>
      <w:r w:rsidRPr="007178F9">
        <w:rPr>
          <w:b/>
          <w:color w:val="0070C0"/>
          <w:sz w:val="32"/>
          <w:szCs w:val="32"/>
          <w:lang w:eastAsia="zh-CN"/>
        </w:rPr>
        <w:t>----------------------------</w:t>
      </w:r>
    </w:p>
    <w:p w14:paraId="2496DCB8" w14:textId="77777777" w:rsidR="00220B7E" w:rsidRPr="007178F9" w:rsidRDefault="00220B7E" w:rsidP="00220B7E">
      <w:pPr>
        <w:pStyle w:val="Heading4"/>
        <w:rPr>
          <w:ins w:id="715" w:author="Waseem Ozan - Changsha Pre-meeting" w:date="2024-04-08T21:20:00Z"/>
        </w:rPr>
      </w:pPr>
      <w:ins w:id="716" w:author="Waseem Ozan - Changsha Pre-meeting" w:date="2024-04-08T21:20:00Z">
        <w:r w:rsidRPr="007178F9">
          <w:t>A.7.5.1.x</w:t>
        </w:r>
        <w:r w:rsidRPr="007178F9">
          <w:tab/>
          <w:t>Radio Link Monitoring Out-of-sync Test for FR2 PCell configured with SSB-based RLM RS in non-DRX mode for UE supporting [FG 53-3]</w:t>
        </w:r>
      </w:ins>
    </w:p>
    <w:p w14:paraId="4A9E3E02" w14:textId="77777777" w:rsidR="00220B7E" w:rsidRPr="007178F9" w:rsidRDefault="00220B7E" w:rsidP="00220B7E">
      <w:pPr>
        <w:pStyle w:val="Heading5"/>
        <w:rPr>
          <w:ins w:id="717" w:author="Waseem Ozan - Changsha Pre-meeting" w:date="2024-04-08T21:20:00Z"/>
          <w:snapToGrid w:val="0"/>
          <w:lang w:eastAsia="zh-CN"/>
        </w:rPr>
      </w:pPr>
      <w:bookmarkStart w:id="718" w:name="_Toc535476697"/>
      <w:ins w:id="719" w:author="Waseem Ozan - Changsha Pre-meeting" w:date="2024-04-08T21:20:00Z">
        <w:r w:rsidRPr="007178F9">
          <w:rPr>
            <w:snapToGrid w:val="0"/>
            <w:lang w:eastAsia="zh-CN"/>
          </w:rPr>
          <w:t>A.7.5.1.x.1</w:t>
        </w:r>
        <w:r w:rsidRPr="007178F9">
          <w:rPr>
            <w:snapToGrid w:val="0"/>
            <w:lang w:eastAsia="zh-CN"/>
          </w:rPr>
          <w:tab/>
          <w:t>Test Purpose and Environment</w:t>
        </w:r>
        <w:bookmarkEnd w:id="718"/>
      </w:ins>
    </w:p>
    <w:p w14:paraId="33BDB14A" w14:textId="77777777" w:rsidR="00220B7E" w:rsidRPr="007178F9" w:rsidRDefault="00220B7E" w:rsidP="00220B7E">
      <w:pPr>
        <w:rPr>
          <w:ins w:id="720" w:author="Waseem Ozan - Changsha Pre-meeting" w:date="2024-04-08T21:20:00Z"/>
        </w:rPr>
      </w:pPr>
      <w:ins w:id="721" w:author="Waseem Ozan - Changsha Pre-meeting" w:date="2024-04-08T21:20:00Z">
        <w:r w:rsidRPr="007178F9">
          <w:t>The purpose of this test is to verify that the UE properly detects the out of sync and in sync for the purpose of monitoring downlink radio link quality of the PCell. This test will partly verify the FR2 radio link monitoring requirements in clause 8.1.</w:t>
        </w:r>
      </w:ins>
    </w:p>
    <w:p w14:paraId="0F472034" w14:textId="77777777" w:rsidR="00220B7E" w:rsidRPr="007178F9" w:rsidRDefault="00220B7E" w:rsidP="00220B7E">
      <w:pPr>
        <w:rPr>
          <w:ins w:id="722" w:author="Waseem Ozan - Changsha Pre-meeting" w:date="2024-04-08T21:20:00Z"/>
          <w:i/>
        </w:rPr>
      </w:pPr>
      <w:ins w:id="723" w:author="Waseem Ozan - Changsha Pre-meeting" w:date="2024-04-08T21:20:00Z">
        <w:r w:rsidRPr="007178F9">
          <w:t xml:space="preserve">In the test, UE is configured to perform RLM on SSB, with </w:t>
        </w:r>
        <w:r w:rsidRPr="007178F9">
          <w:rPr>
            <w:i/>
          </w:rPr>
          <w:t>detectionResource</w:t>
        </w:r>
        <w:r w:rsidRPr="007178F9">
          <w:t xml:space="preserve"> included in </w:t>
        </w:r>
        <w:r w:rsidRPr="007178F9">
          <w:rPr>
            <w:i/>
          </w:rPr>
          <w:t>RadioLinkMonitoringRS</w:t>
        </w:r>
        <w:r w:rsidRPr="007178F9">
          <w:t xml:space="preserve"> set to SSB#0 and SSB#1, and </w:t>
        </w:r>
        <w:r w:rsidRPr="007178F9">
          <w:rPr>
            <w:i/>
          </w:rPr>
          <w:t>purpose</w:t>
        </w:r>
        <w:r w:rsidRPr="007178F9">
          <w:t xml:space="preserve"> set to ‘</w:t>
        </w:r>
        <w:r w:rsidRPr="007178F9">
          <w:rPr>
            <w:i/>
          </w:rPr>
          <w:t>rlf</w:t>
        </w:r>
        <w:r w:rsidRPr="007178F9">
          <w:t xml:space="preserve">’. Supported test configurations are shown in table A.7.5.1.x .1-1. The test parameters are given in Tables A.7.5.1.x .1-2, A.7.5.1.x .1-3, and A.7.5.1.x .1-4 below. There is one cell (Cell 1), which is the active NR cell, in the test. The test consists of three successive time periods, with time duration of T1, T2 and T3 respectively. Figure A.7.5.1.x .1-1 shows the variation of the downlink SNR in the active cell to emulate out-of-sync and in-sync states, and Figure A.7.5.1.x .1-2 shows the Time multiplexed downlink transmissions from each Angle of Arrival. Prior to the start of the time duration T1, the UE shall be fully synchronized to Cell 1. The UE shall be </w:t>
        </w:r>
        <w:r w:rsidRPr="007178F9">
          <w:lastRenderedPageBreak/>
          <w:t>configured for periodic CSI reporting with a reporting periodicity of 5 ms. In addition to RLM-RS radio link monitoring using SSB index 0 and SSB index 1, the UE is configured to perform inter-frequency measurements using Gap Pattern ID #0 (40ms) in test 1.</w:t>
        </w:r>
      </w:ins>
    </w:p>
    <w:p w14:paraId="36AB26D6" w14:textId="77777777" w:rsidR="00220B7E" w:rsidRPr="007178F9" w:rsidRDefault="00220B7E" w:rsidP="00220B7E">
      <w:pPr>
        <w:pStyle w:val="TH"/>
        <w:rPr>
          <w:ins w:id="724" w:author="Waseem Ozan - Changsha Pre-meeting" w:date="2024-04-08T21:20:00Z"/>
        </w:rPr>
      </w:pPr>
      <w:ins w:id="725" w:author="Waseem Ozan - Changsha Pre-meeting" w:date="2024-04-08T21:20:00Z">
        <w:r w:rsidRPr="007178F9">
          <w:t>Table A.7.5.1.x .1-1: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20B7E" w:rsidRPr="007178F9" w14:paraId="7B67AA58" w14:textId="77777777" w:rsidTr="00220B7E">
        <w:trPr>
          <w:trHeight w:val="274"/>
          <w:jc w:val="center"/>
          <w:ins w:id="726"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5EFD9F34" w14:textId="77777777" w:rsidR="00220B7E" w:rsidRPr="007178F9" w:rsidRDefault="00220B7E">
            <w:pPr>
              <w:pStyle w:val="TAH"/>
              <w:rPr>
                <w:ins w:id="727" w:author="Waseem Ozan - Changsha Pre-meeting" w:date="2024-04-08T21:20:00Z"/>
                <w:lang w:val="fr-FR"/>
              </w:rPr>
            </w:pPr>
            <w:ins w:id="728" w:author="Waseem Ozan - Changsha Pre-meeting" w:date="2024-04-08T21:20:00Z">
              <w:r w:rsidRPr="007178F9">
                <w:rPr>
                  <w:lang w:val="fr-FR"/>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2D18853" w14:textId="77777777" w:rsidR="00220B7E" w:rsidRPr="007178F9" w:rsidRDefault="00220B7E">
            <w:pPr>
              <w:pStyle w:val="TAH"/>
              <w:rPr>
                <w:ins w:id="729" w:author="Waseem Ozan - Changsha Pre-meeting" w:date="2024-04-08T21:20:00Z"/>
                <w:lang w:val="fr-FR"/>
              </w:rPr>
            </w:pPr>
            <w:ins w:id="730" w:author="Waseem Ozan - Changsha Pre-meeting" w:date="2024-04-08T21:20:00Z">
              <w:r w:rsidRPr="007178F9">
                <w:rPr>
                  <w:lang w:val="fr-FR"/>
                </w:rPr>
                <w:t>Description</w:t>
              </w:r>
            </w:ins>
          </w:p>
        </w:tc>
      </w:tr>
      <w:tr w:rsidR="00220B7E" w:rsidRPr="007178F9" w14:paraId="0E3430E2" w14:textId="77777777" w:rsidTr="00220B7E">
        <w:trPr>
          <w:trHeight w:val="277"/>
          <w:jc w:val="center"/>
          <w:ins w:id="731"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52FEFC23" w14:textId="77777777" w:rsidR="00220B7E" w:rsidRPr="007178F9" w:rsidRDefault="00220B7E">
            <w:pPr>
              <w:pStyle w:val="TAL"/>
              <w:rPr>
                <w:ins w:id="732" w:author="Waseem Ozan - Changsha Pre-meeting" w:date="2024-04-08T21:20:00Z"/>
                <w:lang w:val="fr-FR"/>
              </w:rPr>
            </w:pPr>
            <w:ins w:id="733" w:author="Waseem Ozan - Changsha Pre-meeting" w:date="2024-04-08T21:20:00Z">
              <w:r w:rsidRPr="007178F9">
                <w:rPr>
                  <w:lang w:val="fr-FR"/>
                </w:rPr>
                <w:t>1</w:t>
              </w:r>
            </w:ins>
          </w:p>
        </w:tc>
        <w:tc>
          <w:tcPr>
            <w:tcW w:w="4970" w:type="dxa"/>
            <w:tcBorders>
              <w:top w:val="single" w:sz="4" w:space="0" w:color="auto"/>
              <w:left w:val="single" w:sz="4" w:space="0" w:color="auto"/>
              <w:bottom w:val="single" w:sz="4" w:space="0" w:color="auto"/>
              <w:right w:val="single" w:sz="4" w:space="0" w:color="auto"/>
            </w:tcBorders>
            <w:hideMark/>
          </w:tcPr>
          <w:p w14:paraId="1B1BA275" w14:textId="77777777" w:rsidR="00220B7E" w:rsidRPr="007178F9" w:rsidRDefault="00220B7E">
            <w:pPr>
              <w:pStyle w:val="TAL"/>
              <w:rPr>
                <w:ins w:id="734" w:author="Waseem Ozan - Changsha Pre-meeting" w:date="2024-04-08T21:20:00Z"/>
                <w:lang w:val="fr-FR"/>
              </w:rPr>
            </w:pPr>
            <w:ins w:id="735" w:author="Waseem Ozan - Changsha Pre-meeting" w:date="2024-04-08T21:20:00Z">
              <w:r w:rsidRPr="007178F9">
                <w:rPr>
                  <w:lang w:val="fr-FR"/>
                </w:rPr>
                <w:t>TDD, SSB SCS 120 KHz, data SCS 120KHz, BW 100 MHz</w:t>
              </w:r>
            </w:ins>
          </w:p>
        </w:tc>
      </w:tr>
    </w:tbl>
    <w:p w14:paraId="0344016E" w14:textId="77777777" w:rsidR="00220B7E" w:rsidRPr="007178F9" w:rsidRDefault="00220B7E" w:rsidP="00220B7E">
      <w:pPr>
        <w:rPr>
          <w:ins w:id="736" w:author="Waseem Ozan - Changsha Pre-meeting" w:date="2024-04-08T21:20:00Z"/>
          <w:lang w:eastAsia="zh-CN"/>
        </w:rPr>
      </w:pPr>
    </w:p>
    <w:p w14:paraId="62F79CB2" w14:textId="77777777" w:rsidR="00220B7E" w:rsidRPr="007178F9" w:rsidRDefault="00220B7E" w:rsidP="00220B7E">
      <w:pPr>
        <w:pStyle w:val="TH"/>
        <w:rPr>
          <w:ins w:id="737" w:author="Waseem Ozan - Changsha Pre-meeting" w:date="2024-04-08T21:20:00Z"/>
        </w:rPr>
      </w:pPr>
      <w:ins w:id="738" w:author="Waseem Ozan - Changsha Pre-meeting" w:date="2024-04-08T21:20:00Z">
        <w:r w:rsidRPr="007178F9">
          <w:t>Table A.7.5.1.x .1-2: General test parameters for FR2 out-of-sync testing in non-DRX mode</w:t>
        </w:r>
      </w:ins>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454"/>
        <w:gridCol w:w="1915"/>
        <w:gridCol w:w="1079"/>
        <w:gridCol w:w="3092"/>
      </w:tblGrid>
      <w:tr w:rsidR="00220B7E" w:rsidRPr="007178F9" w14:paraId="28B691A5" w14:textId="77777777" w:rsidTr="00220B7E">
        <w:trPr>
          <w:trHeight w:val="165"/>
          <w:jc w:val="center"/>
          <w:ins w:id="739" w:author="Waseem Ozan - Changsha Pre-meeting" w:date="2024-04-08T21:20:00Z"/>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50433A4C" w14:textId="77777777" w:rsidR="00220B7E" w:rsidRPr="007178F9" w:rsidRDefault="00220B7E">
            <w:pPr>
              <w:keepNext/>
              <w:keepLines/>
              <w:spacing w:after="0"/>
              <w:jc w:val="center"/>
              <w:rPr>
                <w:ins w:id="740" w:author="Waseem Ozan - Changsha Pre-meeting" w:date="2024-04-08T21:20:00Z"/>
                <w:rFonts w:ascii="Arial" w:hAnsi="Arial"/>
                <w:b/>
                <w:noProof/>
                <w:sz w:val="18"/>
                <w:lang w:val="fr-FR"/>
              </w:rPr>
            </w:pPr>
            <w:ins w:id="741" w:author="Waseem Ozan - Changsha Pre-meeting" w:date="2024-04-08T21:20:00Z">
              <w:r w:rsidRPr="007178F9">
                <w:rPr>
                  <w:rFonts w:ascii="Arial" w:hAnsi="Arial"/>
                  <w:b/>
                  <w:noProof/>
                  <w:sz w:val="18"/>
                  <w:lang w:val="fr-FR"/>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3E205A17" w14:textId="77777777" w:rsidR="00220B7E" w:rsidRPr="007178F9" w:rsidRDefault="00220B7E">
            <w:pPr>
              <w:keepNext/>
              <w:keepLines/>
              <w:spacing w:after="0"/>
              <w:jc w:val="center"/>
              <w:rPr>
                <w:ins w:id="742" w:author="Waseem Ozan - Changsha Pre-meeting" w:date="2024-04-08T21:20:00Z"/>
                <w:rFonts w:ascii="Arial" w:hAnsi="Arial"/>
                <w:b/>
                <w:noProof/>
                <w:sz w:val="18"/>
                <w:lang w:val="fr-FR"/>
              </w:rPr>
            </w:pPr>
            <w:ins w:id="743" w:author="Waseem Ozan - Changsha Pre-meeting" w:date="2024-04-08T21:20:00Z">
              <w:r w:rsidRPr="007178F9">
                <w:rPr>
                  <w:rFonts w:ascii="Arial" w:hAnsi="Arial"/>
                  <w:b/>
                  <w:noProof/>
                  <w:sz w:val="18"/>
                  <w:lang w:val="fr-FR"/>
                </w:rPr>
                <w:t>Unit</w:t>
              </w:r>
            </w:ins>
          </w:p>
        </w:tc>
        <w:tc>
          <w:tcPr>
            <w:tcW w:w="1708" w:type="pct"/>
            <w:tcBorders>
              <w:top w:val="single" w:sz="4" w:space="0" w:color="auto"/>
              <w:left w:val="single" w:sz="4" w:space="0" w:color="auto"/>
              <w:bottom w:val="single" w:sz="4" w:space="0" w:color="auto"/>
              <w:right w:val="single" w:sz="4" w:space="0" w:color="auto"/>
            </w:tcBorders>
            <w:hideMark/>
          </w:tcPr>
          <w:p w14:paraId="7A2CEE15" w14:textId="77777777" w:rsidR="00220B7E" w:rsidRPr="007178F9" w:rsidRDefault="00220B7E">
            <w:pPr>
              <w:keepNext/>
              <w:keepLines/>
              <w:spacing w:after="0"/>
              <w:jc w:val="center"/>
              <w:rPr>
                <w:ins w:id="744" w:author="Waseem Ozan - Changsha Pre-meeting" w:date="2024-04-08T21:20:00Z"/>
                <w:rFonts w:ascii="Arial" w:hAnsi="Arial"/>
                <w:b/>
                <w:noProof/>
                <w:sz w:val="18"/>
                <w:lang w:val="fr-FR"/>
              </w:rPr>
            </w:pPr>
            <w:ins w:id="745" w:author="Waseem Ozan - Changsha Pre-meeting" w:date="2024-04-08T21:20:00Z">
              <w:r w:rsidRPr="007178F9">
                <w:rPr>
                  <w:rFonts w:ascii="Arial" w:hAnsi="Arial"/>
                  <w:b/>
                  <w:noProof/>
                  <w:sz w:val="18"/>
                  <w:lang w:val="fr-FR"/>
                </w:rPr>
                <w:t>Value</w:t>
              </w:r>
            </w:ins>
          </w:p>
        </w:tc>
      </w:tr>
      <w:tr w:rsidR="00220B7E" w:rsidRPr="007178F9" w14:paraId="311BE06E" w14:textId="77777777" w:rsidTr="00220B7E">
        <w:trPr>
          <w:trHeight w:val="406"/>
          <w:jc w:val="center"/>
          <w:ins w:id="746" w:author="Waseem Ozan - Changsha Pre-meeting" w:date="2024-04-08T21: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FE1DB6" w14:textId="77777777" w:rsidR="00220B7E" w:rsidRPr="007178F9" w:rsidRDefault="00220B7E">
            <w:pPr>
              <w:spacing w:after="0"/>
              <w:rPr>
                <w:ins w:id="747" w:author="Waseem Ozan - Changsha Pre-meeting" w:date="2024-04-08T21:20:00Z"/>
                <w:rFonts w:ascii="Arial" w:hAnsi="Arial"/>
                <w:b/>
                <w:noProof/>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C6DA" w14:textId="77777777" w:rsidR="00220B7E" w:rsidRPr="007178F9" w:rsidRDefault="00220B7E">
            <w:pPr>
              <w:spacing w:after="0"/>
              <w:rPr>
                <w:ins w:id="748" w:author="Waseem Ozan - Changsha Pre-meeting" w:date="2024-04-08T21:20:00Z"/>
                <w:rFonts w:ascii="Arial" w:hAnsi="Arial"/>
                <w:b/>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5C77D39" w14:textId="77777777" w:rsidR="00220B7E" w:rsidRPr="007178F9" w:rsidRDefault="00220B7E">
            <w:pPr>
              <w:keepNext/>
              <w:keepLines/>
              <w:spacing w:after="0"/>
              <w:jc w:val="center"/>
              <w:rPr>
                <w:ins w:id="749" w:author="Waseem Ozan - Changsha Pre-meeting" w:date="2024-04-08T21:20:00Z"/>
                <w:rFonts w:ascii="Arial" w:hAnsi="Arial"/>
                <w:b/>
                <w:noProof/>
                <w:sz w:val="18"/>
                <w:lang w:val="fr-FR"/>
              </w:rPr>
            </w:pPr>
            <w:ins w:id="750" w:author="Waseem Ozan - Changsha Pre-meeting" w:date="2024-04-08T21:20:00Z">
              <w:r w:rsidRPr="007178F9">
                <w:rPr>
                  <w:rFonts w:ascii="Arial" w:hAnsi="Arial"/>
                  <w:b/>
                  <w:noProof/>
                  <w:sz w:val="18"/>
                  <w:lang w:val="fr-FR"/>
                </w:rPr>
                <w:t>Test 1</w:t>
              </w:r>
            </w:ins>
          </w:p>
        </w:tc>
      </w:tr>
      <w:tr w:rsidR="00220B7E" w:rsidRPr="007178F9" w14:paraId="058E72FC" w14:textId="77777777" w:rsidTr="00220B7E">
        <w:trPr>
          <w:trHeight w:val="165"/>
          <w:jc w:val="center"/>
          <w:ins w:id="751"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57DA4F2" w14:textId="77777777" w:rsidR="00220B7E" w:rsidRPr="007178F9" w:rsidRDefault="00220B7E">
            <w:pPr>
              <w:keepNext/>
              <w:keepLines/>
              <w:spacing w:after="0"/>
              <w:rPr>
                <w:ins w:id="752" w:author="Waseem Ozan - Changsha Pre-meeting" w:date="2024-04-08T21:20:00Z"/>
                <w:rFonts w:ascii="Arial" w:hAnsi="Arial"/>
                <w:noProof/>
                <w:sz w:val="18"/>
                <w:lang w:val="fr-FR"/>
              </w:rPr>
            </w:pPr>
            <w:ins w:id="753" w:author="Waseem Ozan - Changsha Pre-meeting" w:date="2024-04-08T21:20:00Z">
              <w:r w:rsidRPr="007178F9">
                <w:rPr>
                  <w:rFonts w:ascii="Arial" w:hAnsi="Arial"/>
                  <w:noProof/>
                  <w:sz w:val="18"/>
                  <w:lang w:val="fr-FR"/>
                </w:rPr>
                <w:t>Active PCell</w:t>
              </w:r>
            </w:ins>
          </w:p>
        </w:tc>
        <w:tc>
          <w:tcPr>
            <w:tcW w:w="596" w:type="pct"/>
            <w:tcBorders>
              <w:top w:val="single" w:sz="4" w:space="0" w:color="auto"/>
              <w:left w:val="single" w:sz="4" w:space="0" w:color="auto"/>
              <w:bottom w:val="single" w:sz="4" w:space="0" w:color="auto"/>
              <w:right w:val="single" w:sz="4" w:space="0" w:color="auto"/>
            </w:tcBorders>
          </w:tcPr>
          <w:p w14:paraId="102D883F" w14:textId="77777777" w:rsidR="00220B7E" w:rsidRPr="007178F9" w:rsidRDefault="00220B7E">
            <w:pPr>
              <w:keepNext/>
              <w:keepLines/>
              <w:spacing w:after="0"/>
              <w:jc w:val="center"/>
              <w:rPr>
                <w:ins w:id="754"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DD0926F" w14:textId="77777777" w:rsidR="00220B7E" w:rsidRPr="007178F9" w:rsidRDefault="00220B7E">
            <w:pPr>
              <w:keepNext/>
              <w:keepLines/>
              <w:spacing w:after="0"/>
              <w:jc w:val="center"/>
              <w:rPr>
                <w:ins w:id="755" w:author="Waseem Ozan - Changsha Pre-meeting" w:date="2024-04-08T21:20:00Z"/>
                <w:rFonts w:ascii="Arial" w:hAnsi="Arial"/>
                <w:noProof/>
                <w:sz w:val="18"/>
                <w:lang w:val="fr-FR"/>
              </w:rPr>
            </w:pPr>
            <w:ins w:id="756" w:author="Waseem Ozan - Changsha Pre-meeting" w:date="2024-04-08T21:20:00Z">
              <w:r w:rsidRPr="007178F9">
                <w:rPr>
                  <w:rFonts w:ascii="Arial" w:hAnsi="Arial"/>
                  <w:noProof/>
                  <w:sz w:val="18"/>
                  <w:lang w:val="fr-FR"/>
                </w:rPr>
                <w:t>Cell 1</w:t>
              </w:r>
            </w:ins>
          </w:p>
        </w:tc>
      </w:tr>
      <w:tr w:rsidR="00220B7E" w:rsidRPr="007178F9" w14:paraId="2B135E87" w14:textId="77777777" w:rsidTr="00220B7E">
        <w:trPr>
          <w:trHeight w:val="62"/>
          <w:jc w:val="center"/>
          <w:ins w:id="75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4DDEC09" w14:textId="77777777" w:rsidR="00220B7E" w:rsidRPr="007178F9" w:rsidRDefault="00220B7E">
            <w:pPr>
              <w:keepNext/>
              <w:keepLines/>
              <w:spacing w:after="0"/>
              <w:rPr>
                <w:ins w:id="758" w:author="Waseem Ozan - Changsha Pre-meeting" w:date="2024-04-08T21:20:00Z"/>
                <w:rFonts w:ascii="Arial" w:hAnsi="Arial"/>
                <w:noProof/>
                <w:sz w:val="18"/>
                <w:lang w:val="it-IT"/>
              </w:rPr>
            </w:pPr>
            <w:ins w:id="759" w:author="Waseem Ozan - Changsha Pre-meeting" w:date="2024-04-08T21:20:00Z">
              <w:r w:rsidRPr="007178F9">
                <w:rPr>
                  <w:rFonts w:ascii="Arial" w:hAnsi="Arial"/>
                  <w:noProof/>
                  <w:sz w:val="18"/>
                  <w:lang w:val="fr-FR"/>
                </w:rPr>
                <w:t>RF Channel Number</w:t>
              </w:r>
            </w:ins>
          </w:p>
        </w:tc>
        <w:tc>
          <w:tcPr>
            <w:tcW w:w="596" w:type="pct"/>
            <w:tcBorders>
              <w:top w:val="single" w:sz="4" w:space="0" w:color="auto"/>
              <w:left w:val="single" w:sz="4" w:space="0" w:color="auto"/>
              <w:bottom w:val="single" w:sz="4" w:space="0" w:color="auto"/>
              <w:right w:val="single" w:sz="4" w:space="0" w:color="auto"/>
            </w:tcBorders>
          </w:tcPr>
          <w:p w14:paraId="10B501D8" w14:textId="77777777" w:rsidR="00220B7E" w:rsidRPr="007178F9" w:rsidRDefault="00220B7E">
            <w:pPr>
              <w:keepNext/>
              <w:keepLines/>
              <w:spacing w:after="0"/>
              <w:jc w:val="center"/>
              <w:rPr>
                <w:ins w:id="76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B147684" w14:textId="77777777" w:rsidR="00220B7E" w:rsidRPr="007178F9" w:rsidRDefault="00220B7E">
            <w:pPr>
              <w:keepNext/>
              <w:keepLines/>
              <w:spacing w:after="0"/>
              <w:jc w:val="center"/>
              <w:rPr>
                <w:ins w:id="761" w:author="Waseem Ozan - Changsha Pre-meeting" w:date="2024-04-08T21:20:00Z"/>
                <w:rFonts w:ascii="Arial" w:hAnsi="Arial"/>
                <w:noProof/>
                <w:sz w:val="18"/>
                <w:lang w:val="fr-FR"/>
              </w:rPr>
            </w:pPr>
            <w:ins w:id="762" w:author="Waseem Ozan - Changsha Pre-meeting" w:date="2024-04-08T21:20:00Z">
              <w:r w:rsidRPr="007178F9">
                <w:rPr>
                  <w:rFonts w:ascii="Arial" w:hAnsi="Arial"/>
                  <w:noProof/>
                  <w:sz w:val="18"/>
                  <w:lang w:val="fr-FR"/>
                </w:rPr>
                <w:t>1</w:t>
              </w:r>
            </w:ins>
          </w:p>
        </w:tc>
      </w:tr>
      <w:tr w:rsidR="00220B7E" w:rsidRPr="007178F9" w14:paraId="65E04D7A" w14:textId="77777777" w:rsidTr="00220B7E">
        <w:trPr>
          <w:trHeight w:val="62"/>
          <w:jc w:val="center"/>
          <w:ins w:id="76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211E19D7" w14:textId="77777777" w:rsidR="00220B7E" w:rsidRPr="007178F9" w:rsidRDefault="00220B7E">
            <w:pPr>
              <w:keepNext/>
              <w:keepLines/>
              <w:spacing w:after="0"/>
              <w:rPr>
                <w:ins w:id="764" w:author="Waseem Ozan - Changsha Pre-meeting" w:date="2024-04-08T21:20:00Z"/>
                <w:rFonts w:ascii="Arial" w:hAnsi="Arial"/>
                <w:noProof/>
                <w:sz w:val="18"/>
                <w:lang w:val="it-IT"/>
              </w:rPr>
            </w:pPr>
            <w:ins w:id="765" w:author="Waseem Ozan - Changsha Pre-meeting" w:date="2024-04-08T21:20:00Z">
              <w:r w:rsidRPr="007178F9">
                <w:rPr>
                  <w:rFonts w:ascii="Arial" w:hAnsi="Arial"/>
                  <w:noProof/>
                  <w:sz w:val="18"/>
                  <w:lang w:val="it-IT"/>
                </w:rPr>
                <w:t>Duplex mode</w:t>
              </w:r>
            </w:ins>
          </w:p>
        </w:tc>
        <w:tc>
          <w:tcPr>
            <w:tcW w:w="1058" w:type="pct"/>
            <w:tcBorders>
              <w:top w:val="single" w:sz="4" w:space="0" w:color="auto"/>
              <w:left w:val="single" w:sz="4" w:space="0" w:color="auto"/>
              <w:bottom w:val="single" w:sz="4" w:space="0" w:color="auto"/>
              <w:right w:val="single" w:sz="4" w:space="0" w:color="auto"/>
            </w:tcBorders>
            <w:hideMark/>
          </w:tcPr>
          <w:p w14:paraId="1AD21ACF" w14:textId="77777777" w:rsidR="00220B7E" w:rsidRPr="007178F9" w:rsidRDefault="00220B7E">
            <w:pPr>
              <w:keepNext/>
              <w:keepLines/>
              <w:spacing w:after="0"/>
              <w:rPr>
                <w:ins w:id="766" w:author="Waseem Ozan - Changsha Pre-meeting" w:date="2024-04-08T21:20:00Z"/>
                <w:rFonts w:ascii="Arial" w:hAnsi="Arial"/>
                <w:noProof/>
                <w:sz w:val="18"/>
                <w:lang w:val="it-IT"/>
              </w:rPr>
            </w:pPr>
            <w:ins w:id="767"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95B388A" w14:textId="77777777" w:rsidR="00220B7E" w:rsidRPr="007178F9" w:rsidRDefault="00220B7E">
            <w:pPr>
              <w:keepNext/>
              <w:keepLines/>
              <w:spacing w:after="0"/>
              <w:jc w:val="center"/>
              <w:rPr>
                <w:ins w:id="76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B94C899" w14:textId="77777777" w:rsidR="00220B7E" w:rsidRPr="007178F9" w:rsidRDefault="00220B7E">
            <w:pPr>
              <w:keepNext/>
              <w:keepLines/>
              <w:spacing w:after="0"/>
              <w:jc w:val="center"/>
              <w:rPr>
                <w:ins w:id="769" w:author="Waseem Ozan - Changsha Pre-meeting" w:date="2024-04-08T21:20:00Z"/>
                <w:rFonts w:ascii="Arial" w:hAnsi="Arial"/>
                <w:noProof/>
                <w:sz w:val="18"/>
                <w:lang w:val="fr-FR"/>
              </w:rPr>
            </w:pPr>
            <w:ins w:id="770" w:author="Waseem Ozan - Changsha Pre-meeting" w:date="2024-04-08T21:20:00Z">
              <w:r w:rsidRPr="007178F9">
                <w:rPr>
                  <w:rFonts w:ascii="Arial" w:hAnsi="Arial"/>
                  <w:noProof/>
                  <w:sz w:val="18"/>
                  <w:lang w:val="fr-FR"/>
                </w:rPr>
                <w:t>TDD</w:t>
              </w:r>
            </w:ins>
          </w:p>
        </w:tc>
      </w:tr>
      <w:tr w:rsidR="00220B7E" w:rsidRPr="007178F9" w14:paraId="0A6A0760" w14:textId="77777777" w:rsidTr="00220B7E">
        <w:trPr>
          <w:trHeight w:val="62"/>
          <w:jc w:val="center"/>
          <w:ins w:id="77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69092E7D" w14:textId="77777777" w:rsidR="00220B7E" w:rsidRPr="007178F9" w:rsidRDefault="00220B7E">
            <w:pPr>
              <w:keepNext/>
              <w:keepLines/>
              <w:spacing w:after="0"/>
              <w:rPr>
                <w:ins w:id="772" w:author="Waseem Ozan - Changsha Pre-meeting" w:date="2024-04-08T21:20:00Z"/>
                <w:rFonts w:ascii="Arial" w:hAnsi="Arial"/>
                <w:noProof/>
                <w:sz w:val="18"/>
                <w:lang w:val="it-IT"/>
              </w:rPr>
            </w:pPr>
            <w:ins w:id="773" w:author="Waseem Ozan - Changsha Pre-meeting" w:date="2024-04-08T21:20:00Z">
              <w:r w:rsidRPr="007178F9">
                <w:rPr>
                  <w:rFonts w:ascii="Arial" w:hAnsi="Arial" w:cs="Arial"/>
                  <w:sz w:val="18"/>
                  <w:szCs w:val="16"/>
                  <w:lang w:val="en-US"/>
                </w:rPr>
                <w:t>BW</w:t>
              </w:r>
              <w:r w:rsidRPr="007178F9">
                <w:rPr>
                  <w:rFonts w:ascii="Arial" w:hAnsi="Arial" w:cs="Arial"/>
                  <w:sz w:val="18"/>
                  <w:szCs w:val="16"/>
                  <w:vertAlign w:val="subscript"/>
                  <w:lang w:val="en-US"/>
                </w:rPr>
                <w:t>channel</w:t>
              </w:r>
            </w:ins>
          </w:p>
        </w:tc>
        <w:tc>
          <w:tcPr>
            <w:tcW w:w="1058" w:type="pct"/>
            <w:tcBorders>
              <w:top w:val="single" w:sz="4" w:space="0" w:color="auto"/>
              <w:left w:val="single" w:sz="4" w:space="0" w:color="auto"/>
              <w:bottom w:val="single" w:sz="4" w:space="0" w:color="auto"/>
              <w:right w:val="single" w:sz="4" w:space="0" w:color="auto"/>
            </w:tcBorders>
            <w:hideMark/>
          </w:tcPr>
          <w:p w14:paraId="20496434" w14:textId="77777777" w:rsidR="00220B7E" w:rsidRPr="007178F9" w:rsidRDefault="00220B7E">
            <w:pPr>
              <w:keepNext/>
              <w:keepLines/>
              <w:spacing w:after="0"/>
              <w:rPr>
                <w:ins w:id="774" w:author="Waseem Ozan - Changsha Pre-meeting" w:date="2024-04-08T21:20:00Z"/>
                <w:rFonts w:ascii="Arial" w:hAnsi="Arial"/>
                <w:noProof/>
                <w:sz w:val="18"/>
                <w:lang w:val="it-IT"/>
              </w:rPr>
            </w:pPr>
            <w:ins w:id="775"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A95DCDB" w14:textId="77777777" w:rsidR="00220B7E" w:rsidRPr="007178F9" w:rsidRDefault="00220B7E">
            <w:pPr>
              <w:keepNext/>
              <w:keepLines/>
              <w:spacing w:after="0"/>
              <w:jc w:val="center"/>
              <w:rPr>
                <w:ins w:id="77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2469FB7" w14:textId="77777777" w:rsidR="00220B7E" w:rsidRPr="007178F9" w:rsidRDefault="00220B7E">
            <w:pPr>
              <w:keepNext/>
              <w:keepLines/>
              <w:spacing w:after="0"/>
              <w:jc w:val="center"/>
              <w:rPr>
                <w:ins w:id="777" w:author="Waseem Ozan - Changsha Pre-meeting" w:date="2024-04-08T21:20:00Z"/>
                <w:rFonts w:ascii="Arial" w:hAnsi="Arial"/>
                <w:noProof/>
                <w:sz w:val="18"/>
                <w:lang w:val="fr-FR"/>
              </w:rPr>
            </w:pPr>
            <w:ins w:id="778" w:author="Waseem Ozan - Changsha Pre-meeting" w:date="2024-04-08T21:20:00Z">
              <w:r w:rsidRPr="007178F9">
                <w:rPr>
                  <w:rFonts w:ascii="Arial" w:eastAsia="Malgun Gothic" w:hAnsi="Arial"/>
                  <w:sz w:val="18"/>
                  <w:szCs w:val="18"/>
                  <w:lang w:val="fr-FR"/>
                </w:rPr>
                <w:t>10</w:t>
              </w:r>
              <w:r w:rsidRPr="007178F9">
                <w:rPr>
                  <w:rFonts w:ascii="Arial" w:hAnsi="Arial"/>
                  <w:sz w:val="18"/>
                  <w:szCs w:val="18"/>
                  <w:lang w:val="fr-FR" w:eastAsia="zh-CN"/>
                </w:rPr>
                <w:t>0</w:t>
              </w:r>
              <w:r w:rsidRPr="007178F9">
                <w:rPr>
                  <w:rFonts w:ascii="Arial" w:eastAsia="Malgun Gothic" w:hAnsi="Arial"/>
                  <w:sz w:val="18"/>
                  <w:szCs w:val="18"/>
                  <w:lang w:val="fr-FR"/>
                </w:rPr>
                <w:t xml:space="preserve">: </w:t>
              </w:r>
              <w:r w:rsidRPr="007178F9">
                <w:rPr>
                  <w:rFonts w:ascii="Arial" w:eastAsia="Malgun Gothic" w:hAnsi="Arial" w:cs="Arial"/>
                  <w:sz w:val="18"/>
                  <w:szCs w:val="18"/>
                  <w:lang w:val="de-DE"/>
                </w:rPr>
                <w:t>N</w:t>
              </w:r>
              <w:r w:rsidRPr="007178F9">
                <w:rPr>
                  <w:rFonts w:ascii="Arial" w:eastAsia="Malgun Gothic" w:hAnsi="Arial" w:cs="Arial"/>
                  <w:sz w:val="18"/>
                  <w:szCs w:val="18"/>
                  <w:vertAlign w:val="subscript"/>
                  <w:lang w:val="de-DE"/>
                </w:rPr>
                <w:t>RB,c</w:t>
              </w:r>
              <w:r w:rsidRPr="007178F9">
                <w:rPr>
                  <w:rFonts w:ascii="Arial" w:eastAsia="Malgun Gothic" w:hAnsi="Arial" w:cs="Arial"/>
                  <w:sz w:val="18"/>
                  <w:szCs w:val="18"/>
                  <w:lang w:val="de-DE"/>
                </w:rPr>
                <w:t xml:space="preserve"> = </w:t>
              </w:r>
              <w:r w:rsidRPr="007178F9">
                <w:rPr>
                  <w:rFonts w:ascii="Arial" w:hAnsi="Arial" w:cs="Arial"/>
                  <w:sz w:val="18"/>
                  <w:szCs w:val="18"/>
                  <w:lang w:val="de-DE" w:eastAsia="zh-CN"/>
                </w:rPr>
                <w:t>66</w:t>
              </w:r>
            </w:ins>
          </w:p>
        </w:tc>
      </w:tr>
      <w:tr w:rsidR="00220B7E" w:rsidRPr="007178F9" w14:paraId="2DB8025A" w14:textId="77777777" w:rsidTr="00220B7E">
        <w:trPr>
          <w:trHeight w:val="62"/>
          <w:jc w:val="center"/>
          <w:ins w:id="77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20A9A3D3" w14:textId="77777777" w:rsidR="00220B7E" w:rsidRPr="007178F9" w:rsidRDefault="00220B7E">
            <w:pPr>
              <w:keepNext/>
              <w:keepLines/>
              <w:spacing w:after="0"/>
              <w:rPr>
                <w:ins w:id="780" w:author="Waseem Ozan - Changsha Pre-meeting" w:date="2024-04-08T21:20:00Z"/>
                <w:rFonts w:ascii="Arial" w:hAnsi="Arial" w:cs="Arial"/>
                <w:bCs/>
                <w:sz w:val="18"/>
                <w:lang w:val="fr-FR"/>
              </w:rPr>
            </w:pPr>
            <w:ins w:id="781" w:author="Waseem Ozan - Changsha Pre-meeting" w:date="2024-04-08T21:20:00Z">
              <w:r w:rsidRPr="007178F9">
                <w:rPr>
                  <w:rFonts w:ascii="Arial" w:hAnsi="Arial" w:cs="Arial"/>
                  <w:bCs/>
                  <w:sz w:val="18"/>
                  <w:lang w:val="fr-FR"/>
                </w:rPr>
                <w:t>Data RBs allocated</w:t>
              </w:r>
            </w:ins>
          </w:p>
        </w:tc>
        <w:tc>
          <w:tcPr>
            <w:tcW w:w="1058" w:type="pct"/>
            <w:tcBorders>
              <w:top w:val="single" w:sz="4" w:space="0" w:color="auto"/>
              <w:left w:val="single" w:sz="4" w:space="0" w:color="auto"/>
              <w:bottom w:val="single" w:sz="4" w:space="0" w:color="auto"/>
              <w:right w:val="single" w:sz="4" w:space="0" w:color="auto"/>
            </w:tcBorders>
            <w:hideMark/>
          </w:tcPr>
          <w:p w14:paraId="26FEA71A" w14:textId="77777777" w:rsidR="00220B7E" w:rsidRPr="007178F9" w:rsidRDefault="00220B7E">
            <w:pPr>
              <w:keepNext/>
              <w:keepLines/>
              <w:spacing w:after="0"/>
              <w:rPr>
                <w:ins w:id="782" w:author="Waseem Ozan - Changsha Pre-meeting" w:date="2024-04-08T21:20:00Z"/>
                <w:rFonts w:ascii="Arial" w:hAnsi="Arial"/>
                <w:noProof/>
                <w:sz w:val="18"/>
                <w:lang w:val="it-IT"/>
              </w:rPr>
            </w:pPr>
            <w:ins w:id="783"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125D54EF" w14:textId="77777777" w:rsidR="00220B7E" w:rsidRPr="007178F9" w:rsidRDefault="00220B7E">
            <w:pPr>
              <w:keepNext/>
              <w:keepLines/>
              <w:spacing w:after="0"/>
              <w:jc w:val="center"/>
              <w:rPr>
                <w:ins w:id="78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190090D" w14:textId="77777777" w:rsidR="00220B7E" w:rsidRPr="007178F9" w:rsidRDefault="00220B7E">
            <w:pPr>
              <w:keepNext/>
              <w:keepLines/>
              <w:spacing w:after="0"/>
              <w:jc w:val="center"/>
              <w:rPr>
                <w:ins w:id="785" w:author="Waseem Ozan - Changsha Pre-meeting" w:date="2024-04-08T21:20:00Z"/>
                <w:rFonts w:ascii="Arial" w:hAnsi="Arial"/>
                <w:noProof/>
                <w:sz w:val="18"/>
                <w:lang w:val="fr-FR"/>
              </w:rPr>
            </w:pPr>
            <w:ins w:id="786" w:author="Waseem Ozan - Changsha Pre-meeting" w:date="2024-04-08T21:20:00Z">
              <w:r w:rsidRPr="007178F9">
                <w:rPr>
                  <w:rFonts w:ascii="Arial" w:hAnsi="Arial"/>
                  <w:noProof/>
                  <w:sz w:val="18"/>
                  <w:lang w:val="fr-FR"/>
                </w:rPr>
                <w:t>24</w:t>
              </w:r>
            </w:ins>
          </w:p>
        </w:tc>
      </w:tr>
      <w:tr w:rsidR="00220B7E" w:rsidRPr="007178F9" w14:paraId="7472E94F" w14:textId="77777777" w:rsidTr="00220B7E">
        <w:trPr>
          <w:trHeight w:val="62"/>
          <w:jc w:val="center"/>
          <w:ins w:id="78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73F0D3E" w14:textId="77777777" w:rsidR="00220B7E" w:rsidRPr="007178F9" w:rsidRDefault="00220B7E">
            <w:pPr>
              <w:keepNext/>
              <w:keepLines/>
              <w:spacing w:after="0"/>
              <w:rPr>
                <w:ins w:id="788" w:author="Waseem Ozan - Changsha Pre-meeting" w:date="2024-04-08T21:20:00Z"/>
                <w:rFonts w:ascii="Arial" w:hAnsi="Arial"/>
                <w:noProof/>
                <w:sz w:val="18"/>
                <w:lang w:val="it-IT"/>
              </w:rPr>
            </w:pPr>
            <w:ins w:id="789" w:author="Waseem Ozan - Changsha Pre-meeting" w:date="2024-04-08T21:20:00Z">
              <w:r w:rsidRPr="007178F9">
                <w:rPr>
                  <w:rFonts w:ascii="Arial" w:hAnsi="Arial" w:cs="Arial"/>
                  <w:bCs/>
                  <w:sz w:val="18"/>
                  <w:lang w:val="fr-FR"/>
                </w:rPr>
                <w:t>DL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8EBAF22" w14:textId="77777777" w:rsidR="00220B7E" w:rsidRPr="007178F9" w:rsidRDefault="00220B7E">
            <w:pPr>
              <w:keepNext/>
              <w:keepLines/>
              <w:spacing w:after="0"/>
              <w:rPr>
                <w:ins w:id="790" w:author="Waseem Ozan - Changsha Pre-meeting" w:date="2024-04-08T21:20:00Z"/>
                <w:rFonts w:ascii="Arial" w:hAnsi="Arial"/>
                <w:noProof/>
                <w:sz w:val="18"/>
                <w:lang w:val="it-IT"/>
              </w:rPr>
            </w:pPr>
            <w:ins w:id="791"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4AA7A41" w14:textId="77777777" w:rsidR="00220B7E" w:rsidRPr="007178F9" w:rsidRDefault="00220B7E">
            <w:pPr>
              <w:keepNext/>
              <w:keepLines/>
              <w:spacing w:after="0"/>
              <w:jc w:val="center"/>
              <w:rPr>
                <w:ins w:id="79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B20CD5B" w14:textId="77777777" w:rsidR="00220B7E" w:rsidRPr="007178F9" w:rsidRDefault="00220B7E">
            <w:pPr>
              <w:keepNext/>
              <w:keepLines/>
              <w:spacing w:after="0"/>
              <w:jc w:val="center"/>
              <w:rPr>
                <w:ins w:id="793" w:author="Waseem Ozan - Changsha Pre-meeting" w:date="2024-04-08T21:20:00Z"/>
                <w:rFonts w:ascii="Arial" w:hAnsi="Arial"/>
                <w:noProof/>
                <w:sz w:val="18"/>
                <w:lang w:val="fr-FR"/>
              </w:rPr>
            </w:pPr>
            <w:ins w:id="794" w:author="Waseem Ozan - Changsha Pre-meeting" w:date="2024-04-08T21:20:00Z">
              <w:r w:rsidRPr="007178F9">
                <w:rPr>
                  <w:rFonts w:ascii="Arial" w:hAnsi="Arial"/>
                  <w:noProof/>
                  <w:sz w:val="18"/>
                  <w:lang w:val="fr-FR"/>
                </w:rPr>
                <w:t>DLBWP.0.1</w:t>
              </w:r>
            </w:ins>
          </w:p>
        </w:tc>
      </w:tr>
      <w:tr w:rsidR="00220B7E" w:rsidRPr="007178F9" w14:paraId="1275A4F4" w14:textId="77777777" w:rsidTr="00220B7E">
        <w:trPr>
          <w:trHeight w:val="62"/>
          <w:jc w:val="center"/>
          <w:ins w:id="79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76D5FF3" w14:textId="77777777" w:rsidR="00220B7E" w:rsidRPr="007178F9" w:rsidRDefault="00220B7E">
            <w:pPr>
              <w:keepNext/>
              <w:keepLines/>
              <w:spacing w:after="0"/>
              <w:rPr>
                <w:ins w:id="796" w:author="Waseem Ozan - Changsha Pre-meeting" w:date="2024-04-08T21:20:00Z"/>
                <w:rFonts w:ascii="Arial" w:hAnsi="Arial"/>
                <w:noProof/>
                <w:sz w:val="18"/>
                <w:lang w:val="it-IT"/>
              </w:rPr>
            </w:pPr>
            <w:ins w:id="797" w:author="Waseem Ozan - Changsha Pre-meeting" w:date="2024-04-08T21:20:00Z">
              <w:r w:rsidRPr="007178F9">
                <w:rPr>
                  <w:rFonts w:ascii="Arial" w:hAnsi="Arial" w:cs="Arial"/>
                  <w:bCs/>
                  <w:sz w:val="18"/>
                  <w:lang w:val="fr-FR"/>
                </w:rPr>
                <w:t>DL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3A06EEFB" w14:textId="77777777" w:rsidR="00220B7E" w:rsidRPr="007178F9" w:rsidRDefault="00220B7E">
            <w:pPr>
              <w:keepNext/>
              <w:keepLines/>
              <w:spacing w:after="0"/>
              <w:rPr>
                <w:ins w:id="798" w:author="Waseem Ozan - Changsha Pre-meeting" w:date="2024-04-08T21:20:00Z"/>
                <w:rFonts w:ascii="Arial" w:hAnsi="Arial"/>
                <w:noProof/>
                <w:sz w:val="18"/>
                <w:lang w:val="it-IT"/>
              </w:rPr>
            </w:pPr>
            <w:ins w:id="799"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70AD6D8" w14:textId="77777777" w:rsidR="00220B7E" w:rsidRPr="007178F9" w:rsidRDefault="00220B7E">
            <w:pPr>
              <w:keepNext/>
              <w:keepLines/>
              <w:spacing w:after="0"/>
              <w:jc w:val="center"/>
              <w:rPr>
                <w:ins w:id="80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5E0F722" w14:textId="2F12D03F" w:rsidR="00220B7E" w:rsidRPr="007178F9" w:rsidRDefault="009325FA">
            <w:pPr>
              <w:keepNext/>
              <w:keepLines/>
              <w:spacing w:after="0"/>
              <w:jc w:val="center"/>
              <w:rPr>
                <w:ins w:id="801" w:author="Waseem Ozan - Changsha Pre-meeting" w:date="2024-04-08T21:20:00Z"/>
                <w:rFonts w:ascii="Arial" w:hAnsi="Arial"/>
                <w:noProof/>
                <w:sz w:val="18"/>
                <w:lang w:val="fr-FR"/>
              </w:rPr>
            </w:pPr>
            <w:ins w:id="802" w:author="Waseem Ozan - Changsha in-meeting" w:date="2024-04-18T17:04:00Z">
              <w:r w:rsidRPr="007178F9">
                <w:rPr>
                  <w:rFonts w:ascii="Arial" w:hAnsi="Arial"/>
                  <w:noProof/>
                  <w:sz w:val="18"/>
                  <w:lang w:val="fr-FR"/>
                </w:rPr>
                <w:t>[</w:t>
              </w:r>
            </w:ins>
            <w:ins w:id="803" w:author="Waseem Ozan - Changsha Pre-meeting" w:date="2024-04-08T21:20:00Z">
              <w:r w:rsidR="00220B7E" w:rsidRPr="007178F9">
                <w:rPr>
                  <w:rFonts w:ascii="Arial" w:hAnsi="Arial"/>
                  <w:noProof/>
                  <w:sz w:val="18"/>
                  <w:lang w:val="fr-FR"/>
                </w:rPr>
                <w:t>DLBWP.1.</w:t>
              </w:r>
            </w:ins>
            <w:ins w:id="804" w:author="W Ozan - Fukuoka Pre-Meeting" w:date="2024-05-13T15:53:00Z">
              <w:r w:rsidR="009F40B4">
                <w:rPr>
                  <w:rFonts w:ascii="Arial" w:hAnsi="Arial"/>
                  <w:noProof/>
                  <w:sz w:val="18"/>
                  <w:lang w:val="fr-FR"/>
                </w:rPr>
                <w:t>x</w:t>
              </w:r>
            </w:ins>
            <w:ins w:id="805" w:author="Waseem Ozan - Changsha Pre-meeting" w:date="2024-04-08T21:20:00Z">
              <w:del w:id="806" w:author="W Ozan - Fukuoka Pre-Meeting" w:date="2024-05-13T15:53:00Z">
                <w:r w:rsidR="00220B7E" w:rsidRPr="007178F9" w:rsidDel="009F40B4">
                  <w:rPr>
                    <w:rFonts w:ascii="Arial" w:hAnsi="Arial"/>
                    <w:noProof/>
                    <w:sz w:val="18"/>
                    <w:lang w:val="fr-FR"/>
                  </w:rPr>
                  <w:delText>1 RedCap</w:delText>
                </w:r>
              </w:del>
            </w:ins>
            <w:ins w:id="807" w:author="Waseem Ozan - Changsha in-meeting" w:date="2024-04-18T17:04:00Z">
              <w:r w:rsidRPr="007178F9">
                <w:rPr>
                  <w:rFonts w:ascii="Arial" w:hAnsi="Arial"/>
                  <w:noProof/>
                  <w:sz w:val="18"/>
                  <w:lang w:val="fr-FR"/>
                </w:rPr>
                <w:t>]</w:t>
              </w:r>
            </w:ins>
          </w:p>
        </w:tc>
      </w:tr>
      <w:tr w:rsidR="00220B7E" w:rsidRPr="007178F9" w14:paraId="6BE04766" w14:textId="77777777" w:rsidTr="00220B7E">
        <w:trPr>
          <w:trHeight w:val="62"/>
          <w:jc w:val="center"/>
          <w:ins w:id="80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645D0B3" w14:textId="77777777" w:rsidR="00220B7E" w:rsidRPr="007178F9" w:rsidRDefault="00220B7E">
            <w:pPr>
              <w:keepNext/>
              <w:keepLines/>
              <w:spacing w:after="0"/>
              <w:rPr>
                <w:ins w:id="809" w:author="Waseem Ozan - Changsha Pre-meeting" w:date="2024-04-08T21:20:00Z"/>
                <w:rFonts w:ascii="Arial" w:hAnsi="Arial" w:cs="Arial"/>
                <w:bCs/>
                <w:sz w:val="18"/>
                <w:lang w:val="fr-FR"/>
              </w:rPr>
            </w:pPr>
            <w:ins w:id="810" w:author="Waseem Ozan - Changsha Pre-meeting" w:date="2024-04-08T21:20:00Z">
              <w:r w:rsidRPr="007178F9">
                <w:rPr>
                  <w:rFonts w:ascii="Arial" w:hAnsi="Arial" w:cs="Arial"/>
                  <w:bCs/>
                  <w:sz w:val="18"/>
                  <w:lang w:val="fr-FR"/>
                </w:rPr>
                <w:t>UL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F64355F" w14:textId="77777777" w:rsidR="00220B7E" w:rsidRPr="007178F9" w:rsidRDefault="00220B7E">
            <w:pPr>
              <w:keepNext/>
              <w:keepLines/>
              <w:spacing w:after="0"/>
              <w:rPr>
                <w:ins w:id="811" w:author="Waseem Ozan - Changsha Pre-meeting" w:date="2024-04-08T21:20:00Z"/>
                <w:rFonts w:ascii="Arial" w:hAnsi="Arial"/>
                <w:noProof/>
                <w:sz w:val="18"/>
                <w:lang w:val="it-IT"/>
              </w:rPr>
            </w:pPr>
            <w:ins w:id="812"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2606F41" w14:textId="77777777" w:rsidR="00220B7E" w:rsidRPr="007178F9" w:rsidRDefault="00220B7E">
            <w:pPr>
              <w:keepNext/>
              <w:keepLines/>
              <w:spacing w:after="0"/>
              <w:jc w:val="center"/>
              <w:rPr>
                <w:ins w:id="81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898E044" w14:textId="77777777" w:rsidR="00220B7E" w:rsidRPr="007178F9" w:rsidRDefault="00220B7E">
            <w:pPr>
              <w:keepNext/>
              <w:keepLines/>
              <w:spacing w:after="0"/>
              <w:jc w:val="center"/>
              <w:rPr>
                <w:ins w:id="814" w:author="Waseem Ozan - Changsha Pre-meeting" w:date="2024-04-08T21:20:00Z"/>
                <w:rFonts w:ascii="Arial" w:hAnsi="Arial"/>
                <w:noProof/>
                <w:sz w:val="18"/>
                <w:lang w:val="fr-FR"/>
              </w:rPr>
            </w:pPr>
            <w:ins w:id="815" w:author="Waseem Ozan - Changsha Pre-meeting" w:date="2024-04-08T21:20:00Z">
              <w:r w:rsidRPr="007178F9">
                <w:rPr>
                  <w:rFonts w:ascii="Arial" w:hAnsi="Arial"/>
                  <w:noProof/>
                  <w:sz w:val="18"/>
                  <w:lang w:val="fr-FR"/>
                </w:rPr>
                <w:t>ULBWP.0.1</w:t>
              </w:r>
            </w:ins>
          </w:p>
        </w:tc>
      </w:tr>
      <w:tr w:rsidR="00220B7E" w:rsidRPr="007178F9" w14:paraId="1FCA68C6" w14:textId="77777777" w:rsidTr="00220B7E">
        <w:trPr>
          <w:trHeight w:val="62"/>
          <w:jc w:val="center"/>
          <w:ins w:id="81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62004D3" w14:textId="77777777" w:rsidR="00220B7E" w:rsidRPr="007178F9" w:rsidRDefault="00220B7E">
            <w:pPr>
              <w:keepNext/>
              <w:keepLines/>
              <w:spacing w:after="0"/>
              <w:rPr>
                <w:ins w:id="817" w:author="Waseem Ozan - Changsha Pre-meeting" w:date="2024-04-08T21:20:00Z"/>
                <w:rFonts w:ascii="Arial" w:hAnsi="Arial"/>
                <w:noProof/>
                <w:sz w:val="18"/>
                <w:lang w:val="it-IT"/>
              </w:rPr>
            </w:pPr>
            <w:ins w:id="818" w:author="Waseem Ozan - Changsha Pre-meeting" w:date="2024-04-08T21:20:00Z">
              <w:r w:rsidRPr="007178F9">
                <w:rPr>
                  <w:rFonts w:ascii="Arial" w:hAnsi="Arial" w:cs="Arial"/>
                  <w:bCs/>
                  <w:sz w:val="18"/>
                  <w:lang w:val="fr-FR"/>
                </w:rPr>
                <w:t>UL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565D45D" w14:textId="77777777" w:rsidR="00220B7E" w:rsidRPr="007178F9" w:rsidRDefault="00220B7E">
            <w:pPr>
              <w:keepNext/>
              <w:keepLines/>
              <w:spacing w:after="0"/>
              <w:rPr>
                <w:ins w:id="819" w:author="Waseem Ozan - Changsha Pre-meeting" w:date="2024-04-08T21:20:00Z"/>
                <w:rFonts w:ascii="Arial" w:hAnsi="Arial"/>
                <w:noProof/>
                <w:sz w:val="18"/>
                <w:lang w:val="it-IT"/>
              </w:rPr>
            </w:pPr>
            <w:ins w:id="820"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E90D917" w14:textId="77777777" w:rsidR="00220B7E" w:rsidRPr="007178F9" w:rsidRDefault="00220B7E">
            <w:pPr>
              <w:keepNext/>
              <w:keepLines/>
              <w:spacing w:after="0"/>
              <w:jc w:val="center"/>
              <w:rPr>
                <w:ins w:id="82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5E51102" w14:textId="3A7C51CE" w:rsidR="00220B7E" w:rsidRPr="007178F9" w:rsidRDefault="009325FA">
            <w:pPr>
              <w:keepNext/>
              <w:keepLines/>
              <w:spacing w:after="0"/>
              <w:jc w:val="center"/>
              <w:rPr>
                <w:ins w:id="822" w:author="Waseem Ozan - Changsha Pre-meeting" w:date="2024-04-08T21:20:00Z"/>
                <w:rFonts w:ascii="Arial" w:hAnsi="Arial"/>
                <w:noProof/>
                <w:sz w:val="18"/>
                <w:lang w:val="fr-FR"/>
              </w:rPr>
            </w:pPr>
            <w:ins w:id="823" w:author="Waseem Ozan - Changsha in-meeting" w:date="2024-04-18T17:04:00Z">
              <w:r w:rsidRPr="007178F9">
                <w:rPr>
                  <w:rFonts w:ascii="Arial" w:hAnsi="Arial"/>
                  <w:sz w:val="18"/>
                  <w:lang w:val="fr-FR" w:eastAsia="zh-CN"/>
                </w:rPr>
                <w:t>[</w:t>
              </w:r>
            </w:ins>
            <w:ins w:id="824" w:author="Waseem Ozan - Changsha Pre-meeting" w:date="2024-04-08T21:20:00Z">
              <w:r w:rsidR="00220B7E" w:rsidRPr="007178F9">
                <w:rPr>
                  <w:rFonts w:ascii="Arial" w:hAnsi="Arial"/>
                  <w:sz w:val="18"/>
                  <w:lang w:val="fr-FR" w:eastAsia="zh-CN"/>
                </w:rPr>
                <w:t>ULBWP.1.</w:t>
              </w:r>
            </w:ins>
            <w:ins w:id="825" w:author="W Ozan - Fukuoka Pre-Meeting" w:date="2024-05-13T15:53:00Z">
              <w:r w:rsidR="009F40B4">
                <w:rPr>
                  <w:rFonts w:ascii="Arial" w:hAnsi="Arial"/>
                  <w:sz w:val="18"/>
                  <w:lang w:val="fr-FR" w:eastAsia="zh-CN"/>
                </w:rPr>
                <w:t>x</w:t>
              </w:r>
            </w:ins>
            <w:ins w:id="826" w:author="Waseem Ozan - Changsha Pre-meeting" w:date="2024-04-08T21:20:00Z">
              <w:del w:id="827" w:author="W Ozan - Fukuoka Pre-Meeting" w:date="2024-05-13T15:53:00Z">
                <w:r w:rsidR="00220B7E" w:rsidRPr="007178F9" w:rsidDel="009F40B4">
                  <w:rPr>
                    <w:rFonts w:ascii="Arial" w:hAnsi="Arial"/>
                    <w:sz w:val="18"/>
                    <w:lang w:val="fr-FR" w:eastAsia="zh-CN"/>
                  </w:rPr>
                  <w:delText>1 RedCap</w:delText>
                </w:r>
              </w:del>
            </w:ins>
            <w:ins w:id="828" w:author="Waseem Ozan - Changsha in-meeting" w:date="2024-04-18T17:04:00Z">
              <w:r w:rsidRPr="007178F9">
                <w:rPr>
                  <w:rFonts w:ascii="Arial" w:hAnsi="Arial"/>
                  <w:sz w:val="18"/>
                  <w:lang w:val="fr-FR" w:eastAsia="zh-CN"/>
                </w:rPr>
                <w:t>]</w:t>
              </w:r>
            </w:ins>
          </w:p>
        </w:tc>
      </w:tr>
      <w:tr w:rsidR="00220B7E" w:rsidRPr="007178F9" w14:paraId="07A3C4C5" w14:textId="77777777" w:rsidTr="00220B7E">
        <w:trPr>
          <w:trHeight w:val="62"/>
          <w:jc w:val="center"/>
          <w:ins w:id="82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3222EC0" w14:textId="77777777" w:rsidR="00220B7E" w:rsidRPr="007178F9" w:rsidRDefault="00220B7E">
            <w:pPr>
              <w:keepNext/>
              <w:keepLines/>
              <w:spacing w:after="0"/>
              <w:rPr>
                <w:ins w:id="830" w:author="Waseem Ozan - Changsha Pre-meeting" w:date="2024-04-08T21:20:00Z"/>
                <w:rFonts w:ascii="Arial" w:hAnsi="Arial" w:cs="Arial"/>
                <w:bCs/>
                <w:sz w:val="18"/>
                <w:lang w:val="fr-FR"/>
              </w:rPr>
            </w:pPr>
            <w:ins w:id="831" w:author="Waseem Ozan - Changsha Pre-meeting" w:date="2024-04-08T21:20:00Z">
              <w:r w:rsidRPr="007178F9">
                <w:rPr>
                  <w:rFonts w:ascii="Arial" w:hAnsi="Arial"/>
                  <w:noProof/>
                  <w:sz w:val="18"/>
                  <w:lang w:val="it-IT"/>
                </w:rPr>
                <w:t>TDD Configuration</w:t>
              </w:r>
            </w:ins>
          </w:p>
        </w:tc>
        <w:tc>
          <w:tcPr>
            <w:tcW w:w="1058" w:type="pct"/>
            <w:tcBorders>
              <w:top w:val="single" w:sz="4" w:space="0" w:color="auto"/>
              <w:left w:val="single" w:sz="4" w:space="0" w:color="auto"/>
              <w:bottom w:val="single" w:sz="4" w:space="0" w:color="auto"/>
              <w:right w:val="single" w:sz="4" w:space="0" w:color="auto"/>
            </w:tcBorders>
            <w:hideMark/>
          </w:tcPr>
          <w:p w14:paraId="416845C8" w14:textId="77777777" w:rsidR="00220B7E" w:rsidRPr="007178F9" w:rsidRDefault="00220B7E">
            <w:pPr>
              <w:keepNext/>
              <w:keepLines/>
              <w:spacing w:after="0"/>
              <w:rPr>
                <w:ins w:id="832" w:author="Waseem Ozan - Changsha Pre-meeting" w:date="2024-04-08T21:20:00Z"/>
                <w:rFonts w:ascii="Arial" w:hAnsi="Arial"/>
                <w:noProof/>
                <w:sz w:val="18"/>
                <w:lang w:val="it-IT"/>
              </w:rPr>
            </w:pPr>
            <w:ins w:id="833"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849CED0" w14:textId="77777777" w:rsidR="00220B7E" w:rsidRPr="007178F9" w:rsidRDefault="00220B7E">
            <w:pPr>
              <w:keepNext/>
              <w:keepLines/>
              <w:spacing w:after="0"/>
              <w:jc w:val="center"/>
              <w:rPr>
                <w:ins w:id="83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28FF481" w14:textId="77777777" w:rsidR="00220B7E" w:rsidRPr="007178F9" w:rsidRDefault="00220B7E">
            <w:pPr>
              <w:keepNext/>
              <w:keepLines/>
              <w:spacing w:after="0"/>
              <w:jc w:val="center"/>
              <w:rPr>
                <w:ins w:id="835" w:author="Waseem Ozan - Changsha Pre-meeting" w:date="2024-04-08T21:20:00Z"/>
                <w:rFonts w:ascii="Arial" w:hAnsi="Arial"/>
                <w:sz w:val="18"/>
                <w:lang w:val="fr-FR" w:eastAsia="zh-CN"/>
              </w:rPr>
            </w:pPr>
            <w:ins w:id="836" w:author="Waseem Ozan - Changsha Pre-meeting" w:date="2024-04-08T21:20:00Z">
              <w:r w:rsidRPr="007178F9">
                <w:rPr>
                  <w:rFonts w:ascii="Arial" w:hAnsi="Arial"/>
                  <w:sz w:val="18"/>
                  <w:lang w:val="fr-FR" w:eastAsia="zh-CN"/>
                </w:rPr>
                <w:t>TDDConf.3.1</w:t>
              </w:r>
            </w:ins>
          </w:p>
        </w:tc>
      </w:tr>
      <w:tr w:rsidR="00220B7E" w:rsidRPr="007178F9" w14:paraId="0ECD990D" w14:textId="77777777" w:rsidTr="00220B7E">
        <w:trPr>
          <w:trHeight w:val="62"/>
          <w:jc w:val="center"/>
          <w:ins w:id="83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0C06D1E" w14:textId="77777777" w:rsidR="00220B7E" w:rsidRPr="007178F9" w:rsidRDefault="00220B7E">
            <w:pPr>
              <w:keepNext/>
              <w:keepLines/>
              <w:spacing w:after="0"/>
              <w:rPr>
                <w:ins w:id="838" w:author="Waseem Ozan - Changsha Pre-meeting" w:date="2024-04-08T21:20:00Z"/>
                <w:rFonts w:ascii="Arial" w:hAnsi="Arial" w:cs="Arial"/>
                <w:bCs/>
                <w:sz w:val="18"/>
                <w:lang w:val="fr-FR"/>
              </w:rPr>
            </w:pPr>
            <w:ins w:id="839" w:author="Waseem Ozan - Changsha Pre-meeting" w:date="2024-04-08T21:20:00Z">
              <w:r w:rsidRPr="007178F9">
                <w:rPr>
                  <w:rFonts w:ascii="Arial" w:hAnsi="Arial"/>
                  <w:noProof/>
                  <w:sz w:val="18"/>
                  <w:lang w:val="fr-FR"/>
                </w:rPr>
                <w:t>RMSI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6126F089" w14:textId="77777777" w:rsidR="00220B7E" w:rsidRPr="007178F9" w:rsidRDefault="00220B7E">
            <w:pPr>
              <w:keepNext/>
              <w:keepLines/>
              <w:spacing w:after="0"/>
              <w:rPr>
                <w:ins w:id="840" w:author="Waseem Ozan - Changsha Pre-meeting" w:date="2024-04-08T21:20:00Z"/>
                <w:rFonts w:ascii="Arial" w:hAnsi="Arial"/>
                <w:noProof/>
                <w:sz w:val="18"/>
                <w:lang w:val="it-IT"/>
              </w:rPr>
            </w:pPr>
            <w:ins w:id="841"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DE6B367" w14:textId="77777777" w:rsidR="00220B7E" w:rsidRPr="007178F9" w:rsidRDefault="00220B7E">
            <w:pPr>
              <w:keepNext/>
              <w:keepLines/>
              <w:spacing w:after="0"/>
              <w:jc w:val="center"/>
              <w:rPr>
                <w:ins w:id="84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67D4506" w14:textId="77777777" w:rsidR="00220B7E" w:rsidRPr="007178F9" w:rsidRDefault="00220B7E">
            <w:pPr>
              <w:keepNext/>
              <w:keepLines/>
              <w:spacing w:after="0"/>
              <w:jc w:val="center"/>
              <w:rPr>
                <w:ins w:id="843" w:author="Waseem Ozan - Changsha Pre-meeting" w:date="2024-04-08T21:20:00Z"/>
                <w:rFonts w:ascii="Arial" w:hAnsi="Arial"/>
                <w:noProof/>
                <w:sz w:val="18"/>
                <w:lang w:val="fr-FR"/>
              </w:rPr>
            </w:pPr>
            <w:ins w:id="844" w:author="Waseem Ozan - Changsha Pre-meeting" w:date="2024-04-08T21:20:00Z">
              <w:r w:rsidRPr="007178F9">
                <w:rPr>
                  <w:rFonts w:ascii="Arial" w:hAnsi="Arial" w:cs="Arial"/>
                  <w:sz w:val="18"/>
                  <w:szCs w:val="16"/>
                  <w:lang w:val="fr-FR" w:eastAsia="zh-CN"/>
                </w:rPr>
                <w:t xml:space="preserve">CR.3.1 TDD  </w:t>
              </w:r>
            </w:ins>
          </w:p>
        </w:tc>
      </w:tr>
      <w:tr w:rsidR="00220B7E" w:rsidRPr="007178F9" w14:paraId="4D2023A2" w14:textId="77777777" w:rsidTr="00220B7E">
        <w:trPr>
          <w:trHeight w:val="62"/>
          <w:jc w:val="center"/>
          <w:ins w:id="84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0753F19" w14:textId="77777777" w:rsidR="00220B7E" w:rsidRPr="007178F9" w:rsidRDefault="00220B7E">
            <w:pPr>
              <w:keepNext/>
              <w:keepLines/>
              <w:spacing w:after="0"/>
              <w:rPr>
                <w:ins w:id="846" w:author="Waseem Ozan - Changsha Pre-meeting" w:date="2024-04-08T21:20:00Z"/>
                <w:rFonts w:ascii="Arial" w:hAnsi="Arial"/>
                <w:noProof/>
                <w:sz w:val="18"/>
                <w:lang w:val="fr-FR"/>
              </w:rPr>
            </w:pPr>
            <w:ins w:id="847" w:author="Waseem Ozan - Changsha Pre-meeting" w:date="2024-04-08T21:20:00Z">
              <w:r w:rsidRPr="007178F9">
                <w:rPr>
                  <w:rFonts w:ascii="Arial" w:hAnsi="Arial"/>
                  <w:noProof/>
                  <w:sz w:val="18"/>
                  <w:lang w:val="fr-FR"/>
                </w:rPr>
                <w:t>Dedicated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2D025E7A" w14:textId="77777777" w:rsidR="00220B7E" w:rsidRPr="007178F9" w:rsidRDefault="00220B7E">
            <w:pPr>
              <w:keepNext/>
              <w:keepLines/>
              <w:spacing w:after="0"/>
              <w:rPr>
                <w:ins w:id="848" w:author="Waseem Ozan - Changsha Pre-meeting" w:date="2024-04-08T21:20:00Z"/>
                <w:rFonts w:ascii="Arial" w:hAnsi="Arial"/>
                <w:noProof/>
                <w:sz w:val="18"/>
                <w:lang w:val="it-IT"/>
              </w:rPr>
            </w:pPr>
            <w:ins w:id="849"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EEF313B" w14:textId="77777777" w:rsidR="00220B7E" w:rsidRPr="007178F9" w:rsidRDefault="00220B7E">
            <w:pPr>
              <w:keepNext/>
              <w:keepLines/>
              <w:spacing w:after="0"/>
              <w:jc w:val="center"/>
              <w:rPr>
                <w:ins w:id="85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94091A4" w14:textId="77777777" w:rsidR="00220B7E" w:rsidRPr="007178F9" w:rsidRDefault="00220B7E">
            <w:pPr>
              <w:keepNext/>
              <w:keepLines/>
              <w:spacing w:after="0"/>
              <w:jc w:val="center"/>
              <w:rPr>
                <w:ins w:id="851" w:author="Waseem Ozan - Changsha Pre-meeting" w:date="2024-04-08T21:20:00Z"/>
                <w:rFonts w:ascii="Arial" w:hAnsi="Arial"/>
                <w:noProof/>
                <w:sz w:val="18"/>
                <w:lang w:val="fr-FR"/>
              </w:rPr>
            </w:pPr>
            <w:ins w:id="852" w:author="Waseem Ozan - Changsha Pre-meeting" w:date="2024-04-08T21:20:00Z">
              <w:r w:rsidRPr="007178F9">
                <w:rPr>
                  <w:rFonts w:ascii="Arial" w:hAnsi="Arial" w:cs="Arial"/>
                  <w:sz w:val="18"/>
                  <w:szCs w:val="16"/>
                  <w:lang w:val="fr-FR" w:eastAsia="zh-CN"/>
                </w:rPr>
                <w:t xml:space="preserve">CCR.3.4 TDD </w:t>
              </w:r>
            </w:ins>
          </w:p>
        </w:tc>
      </w:tr>
      <w:tr w:rsidR="00220B7E" w:rsidRPr="007178F9" w14:paraId="4057238E" w14:textId="77777777" w:rsidTr="00220B7E">
        <w:trPr>
          <w:trHeight w:val="62"/>
          <w:jc w:val="center"/>
          <w:ins w:id="85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503DCA2" w14:textId="77777777" w:rsidR="00220B7E" w:rsidRPr="007178F9" w:rsidRDefault="00220B7E">
            <w:pPr>
              <w:keepNext/>
              <w:keepLines/>
              <w:spacing w:after="0"/>
              <w:rPr>
                <w:ins w:id="854" w:author="Waseem Ozan - Changsha Pre-meeting" w:date="2024-04-08T21:20:00Z"/>
                <w:rFonts w:ascii="Arial" w:hAnsi="Arial" w:cs="Arial"/>
                <w:bCs/>
                <w:sz w:val="18"/>
                <w:lang w:val="fr-FR"/>
              </w:rPr>
            </w:pPr>
            <w:ins w:id="855" w:author="Waseem Ozan - Changsha Pre-meeting" w:date="2024-04-08T21:20:00Z">
              <w:r w:rsidRPr="007178F9">
                <w:rPr>
                  <w:rFonts w:ascii="Arial" w:hAnsi="Arial"/>
                  <w:noProof/>
                  <w:sz w:val="18"/>
                  <w:lang w:val="fr-FR"/>
                </w:rPr>
                <w:t>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0342A6F" w14:textId="77777777" w:rsidR="00220B7E" w:rsidRPr="007178F9" w:rsidRDefault="00220B7E">
            <w:pPr>
              <w:keepNext/>
              <w:keepLines/>
              <w:spacing w:after="0"/>
              <w:rPr>
                <w:ins w:id="856" w:author="Waseem Ozan - Changsha Pre-meeting" w:date="2024-04-08T21:20:00Z"/>
                <w:rFonts w:ascii="Arial" w:hAnsi="Arial"/>
                <w:noProof/>
                <w:sz w:val="18"/>
                <w:lang w:val="it-IT"/>
              </w:rPr>
            </w:pPr>
            <w:ins w:id="857"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C4CE0A1" w14:textId="77777777" w:rsidR="00220B7E" w:rsidRPr="007178F9" w:rsidRDefault="00220B7E">
            <w:pPr>
              <w:keepNext/>
              <w:keepLines/>
              <w:spacing w:after="0"/>
              <w:jc w:val="center"/>
              <w:rPr>
                <w:ins w:id="85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C526771" w14:textId="77777777" w:rsidR="00220B7E" w:rsidRPr="007178F9" w:rsidRDefault="00220B7E">
            <w:pPr>
              <w:keepNext/>
              <w:keepLines/>
              <w:spacing w:after="0"/>
              <w:jc w:val="center"/>
              <w:rPr>
                <w:ins w:id="859" w:author="Waseem Ozan - Changsha Pre-meeting" w:date="2024-04-08T21:20:00Z"/>
                <w:rFonts w:ascii="Arial" w:hAnsi="Arial"/>
                <w:noProof/>
                <w:sz w:val="18"/>
                <w:lang w:val="fr-FR"/>
              </w:rPr>
            </w:pPr>
            <w:ins w:id="860" w:author="Waseem Ozan - Changsha Pre-meeting" w:date="2024-04-08T21:20:00Z">
              <w:r w:rsidRPr="007178F9">
                <w:rPr>
                  <w:rFonts w:ascii="Arial" w:hAnsi="Arial"/>
                  <w:noProof/>
                  <w:sz w:val="18"/>
                  <w:lang w:val="fr-FR"/>
                </w:rPr>
                <w:t>SSB.1 FR2</w:t>
              </w:r>
            </w:ins>
          </w:p>
        </w:tc>
      </w:tr>
      <w:tr w:rsidR="00220B7E" w:rsidRPr="007178F9" w14:paraId="7A1B3538" w14:textId="77777777" w:rsidTr="00220B7E">
        <w:trPr>
          <w:trHeight w:val="62"/>
          <w:jc w:val="center"/>
          <w:ins w:id="86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9FBDFB1" w14:textId="77777777" w:rsidR="00220B7E" w:rsidRPr="007178F9" w:rsidRDefault="00220B7E">
            <w:pPr>
              <w:keepNext/>
              <w:keepLines/>
              <w:spacing w:after="0"/>
              <w:rPr>
                <w:ins w:id="862" w:author="Waseem Ozan - Changsha Pre-meeting" w:date="2024-04-08T21:20:00Z"/>
                <w:rFonts w:ascii="Arial" w:hAnsi="Arial"/>
                <w:noProof/>
                <w:sz w:val="18"/>
                <w:lang w:val="fr-FR"/>
              </w:rPr>
            </w:pPr>
            <w:ins w:id="863" w:author="Waseem Ozan - Changsha Pre-meeting" w:date="2024-04-08T21:20:00Z">
              <w:r w:rsidRPr="007178F9">
                <w:rPr>
                  <w:rFonts w:ascii="Arial" w:hAnsi="Arial"/>
                  <w:noProof/>
                  <w:sz w:val="18"/>
                  <w:lang w:val="fr-FR"/>
                </w:rPr>
                <w:t>NCD-SSB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EC172B9" w14:textId="77777777" w:rsidR="00220B7E" w:rsidRPr="007178F9" w:rsidRDefault="00220B7E">
            <w:pPr>
              <w:keepNext/>
              <w:keepLines/>
              <w:spacing w:after="0"/>
              <w:rPr>
                <w:ins w:id="864" w:author="Waseem Ozan - Changsha Pre-meeting" w:date="2024-04-08T21:20:00Z"/>
                <w:rFonts w:ascii="Arial" w:hAnsi="Arial"/>
                <w:noProof/>
                <w:sz w:val="18"/>
                <w:lang w:val="it-IT"/>
              </w:rPr>
            </w:pPr>
            <w:ins w:id="865"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E5B12D9" w14:textId="77777777" w:rsidR="00220B7E" w:rsidRPr="007178F9" w:rsidRDefault="00220B7E">
            <w:pPr>
              <w:keepNext/>
              <w:keepLines/>
              <w:spacing w:after="0"/>
              <w:jc w:val="center"/>
              <w:rPr>
                <w:ins w:id="86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6EF018C" w14:textId="0C0C2D3B" w:rsidR="00220B7E" w:rsidRPr="007178F9" w:rsidRDefault="00220B7E">
            <w:pPr>
              <w:keepNext/>
              <w:keepLines/>
              <w:spacing w:after="0"/>
              <w:jc w:val="center"/>
              <w:rPr>
                <w:ins w:id="867" w:author="Waseem Ozan - Changsha Pre-meeting" w:date="2024-04-08T21:20:00Z"/>
                <w:rFonts w:ascii="Arial" w:hAnsi="Arial"/>
                <w:noProof/>
                <w:sz w:val="18"/>
                <w:lang w:val="fr-FR"/>
              </w:rPr>
            </w:pPr>
            <w:ins w:id="868" w:author="Waseem Ozan - Changsha Pre-meeting" w:date="2024-04-08T21:20:00Z">
              <w:r w:rsidRPr="007178F9">
                <w:rPr>
                  <w:rFonts w:ascii="Arial" w:hAnsi="Arial"/>
                  <w:noProof/>
                  <w:sz w:val="18"/>
                  <w:lang w:val="fr-FR"/>
                </w:rPr>
                <w:t>[SSB.</w:t>
              </w:r>
              <w:del w:id="869" w:author="Waseem Ozan - Changsha in-meeting" w:date="2024-04-18T17:07:00Z">
                <w:r w:rsidRPr="007178F9" w:rsidDel="00D658B2">
                  <w:rPr>
                    <w:rFonts w:ascii="Arial" w:hAnsi="Arial"/>
                    <w:noProof/>
                    <w:sz w:val="18"/>
                    <w:lang w:val="fr-FR"/>
                  </w:rPr>
                  <w:delText>1</w:delText>
                </w:r>
              </w:del>
            </w:ins>
            <w:ins w:id="870" w:author="Waseem Ozan - Changsha in-meeting" w:date="2024-04-18T17:07:00Z">
              <w:r w:rsidR="00D658B2" w:rsidRPr="007178F9">
                <w:rPr>
                  <w:rFonts w:ascii="Arial" w:hAnsi="Arial"/>
                  <w:noProof/>
                  <w:sz w:val="18"/>
                  <w:lang w:val="fr-FR"/>
                </w:rPr>
                <w:t>x</w:t>
              </w:r>
            </w:ins>
            <w:ins w:id="871" w:author="Waseem Ozan - Changsha Pre-meeting" w:date="2024-04-08T21:20:00Z">
              <w:r w:rsidRPr="007178F9">
                <w:rPr>
                  <w:rFonts w:ascii="Arial" w:hAnsi="Arial"/>
                  <w:noProof/>
                  <w:sz w:val="18"/>
                  <w:lang w:val="fr-FR"/>
                </w:rPr>
                <w:t xml:space="preserve"> FR2]</w:t>
              </w:r>
            </w:ins>
          </w:p>
        </w:tc>
      </w:tr>
      <w:tr w:rsidR="00220B7E" w:rsidRPr="007178F9" w14:paraId="6B7E40C9" w14:textId="77777777" w:rsidTr="00220B7E">
        <w:trPr>
          <w:trHeight w:val="62"/>
          <w:jc w:val="center"/>
          <w:ins w:id="872"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0D58BA0" w14:textId="77777777" w:rsidR="00220B7E" w:rsidRPr="007178F9" w:rsidRDefault="00220B7E">
            <w:pPr>
              <w:keepNext/>
              <w:keepLines/>
              <w:spacing w:after="0"/>
              <w:rPr>
                <w:ins w:id="873" w:author="Waseem Ozan - Changsha Pre-meeting" w:date="2024-04-08T21:20:00Z"/>
                <w:rFonts w:ascii="Arial" w:hAnsi="Arial" w:cs="Arial"/>
                <w:bCs/>
                <w:sz w:val="18"/>
                <w:lang w:val="fr-FR"/>
              </w:rPr>
            </w:pPr>
            <w:ins w:id="874" w:author="Waseem Ozan - Changsha Pre-meeting" w:date="2024-04-08T21:20:00Z">
              <w:r w:rsidRPr="007178F9">
                <w:rPr>
                  <w:rFonts w:ascii="Arial" w:hAnsi="Arial"/>
                  <w:noProof/>
                  <w:sz w:val="18"/>
                  <w:lang w:val="fr-FR"/>
                </w:rPr>
                <w:t>SMTC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B5A2A5B" w14:textId="77777777" w:rsidR="00220B7E" w:rsidRPr="007178F9" w:rsidRDefault="00220B7E">
            <w:pPr>
              <w:keepNext/>
              <w:keepLines/>
              <w:spacing w:after="0"/>
              <w:rPr>
                <w:ins w:id="875" w:author="Waseem Ozan - Changsha Pre-meeting" w:date="2024-04-08T21:20:00Z"/>
                <w:rFonts w:ascii="Arial" w:hAnsi="Arial"/>
                <w:noProof/>
                <w:sz w:val="18"/>
                <w:lang w:val="it-IT"/>
              </w:rPr>
            </w:pPr>
            <w:ins w:id="876"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D17A57F" w14:textId="77777777" w:rsidR="00220B7E" w:rsidRPr="007178F9" w:rsidRDefault="00220B7E">
            <w:pPr>
              <w:keepNext/>
              <w:keepLines/>
              <w:spacing w:after="0"/>
              <w:jc w:val="center"/>
              <w:rPr>
                <w:ins w:id="877"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F34E692" w14:textId="77777777" w:rsidR="00220B7E" w:rsidRPr="007178F9" w:rsidRDefault="00220B7E">
            <w:pPr>
              <w:keepNext/>
              <w:keepLines/>
              <w:spacing w:after="0"/>
              <w:jc w:val="center"/>
              <w:rPr>
                <w:ins w:id="878" w:author="Waseem Ozan - Changsha Pre-meeting" w:date="2024-04-08T21:20:00Z"/>
                <w:rFonts w:ascii="Arial" w:hAnsi="Arial"/>
                <w:noProof/>
                <w:sz w:val="18"/>
                <w:lang w:val="fr-FR"/>
              </w:rPr>
            </w:pPr>
            <w:ins w:id="879" w:author="Waseem Ozan - Changsha Pre-meeting" w:date="2024-04-08T21:20:00Z">
              <w:r w:rsidRPr="007178F9">
                <w:rPr>
                  <w:rFonts w:ascii="Arial" w:hAnsi="Arial" w:cs="Arial"/>
                  <w:sz w:val="18"/>
                  <w:szCs w:val="16"/>
                  <w:lang w:val="fr-FR" w:eastAsia="zh-CN"/>
                </w:rPr>
                <w:t>SMTC.1</w:t>
              </w:r>
            </w:ins>
          </w:p>
        </w:tc>
      </w:tr>
      <w:tr w:rsidR="00220B7E" w:rsidRPr="007178F9" w14:paraId="442D0FD1" w14:textId="77777777" w:rsidTr="00220B7E">
        <w:trPr>
          <w:trHeight w:val="62"/>
          <w:jc w:val="center"/>
          <w:ins w:id="880"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5883F60" w14:textId="77777777" w:rsidR="00220B7E" w:rsidRPr="007178F9" w:rsidRDefault="00220B7E">
            <w:pPr>
              <w:keepNext/>
              <w:keepLines/>
              <w:spacing w:after="0"/>
              <w:rPr>
                <w:ins w:id="881" w:author="Waseem Ozan - Changsha Pre-meeting" w:date="2024-04-08T21:20:00Z"/>
                <w:rFonts w:ascii="Arial" w:hAnsi="Arial" w:cs="Arial"/>
                <w:bCs/>
                <w:sz w:val="18"/>
                <w:lang w:val="fr-FR"/>
              </w:rPr>
            </w:pPr>
            <w:ins w:id="882" w:author="Waseem Ozan - Changsha Pre-meeting" w:date="2024-04-08T21:20:00Z">
              <w:r w:rsidRPr="007178F9">
                <w:rPr>
                  <w:rFonts w:ascii="Arial" w:hAnsi="Arial"/>
                  <w:noProof/>
                  <w:sz w:val="18"/>
                  <w:lang w:val="fr-FR"/>
                </w:rPr>
                <w:t>PDSCH/PDCCH subcarrier spacing</w:t>
              </w:r>
            </w:ins>
          </w:p>
        </w:tc>
        <w:tc>
          <w:tcPr>
            <w:tcW w:w="1058" w:type="pct"/>
            <w:tcBorders>
              <w:top w:val="single" w:sz="4" w:space="0" w:color="auto"/>
              <w:left w:val="single" w:sz="4" w:space="0" w:color="auto"/>
              <w:bottom w:val="single" w:sz="4" w:space="0" w:color="auto"/>
              <w:right w:val="single" w:sz="4" w:space="0" w:color="auto"/>
            </w:tcBorders>
            <w:hideMark/>
          </w:tcPr>
          <w:p w14:paraId="36F4367E" w14:textId="77777777" w:rsidR="00220B7E" w:rsidRPr="007178F9" w:rsidRDefault="00220B7E">
            <w:pPr>
              <w:keepNext/>
              <w:keepLines/>
              <w:spacing w:after="0"/>
              <w:rPr>
                <w:ins w:id="883" w:author="Waseem Ozan - Changsha Pre-meeting" w:date="2024-04-08T21:20:00Z"/>
                <w:rFonts w:ascii="Arial" w:hAnsi="Arial"/>
                <w:noProof/>
                <w:sz w:val="18"/>
                <w:lang w:val="it-IT"/>
              </w:rPr>
            </w:pPr>
            <w:ins w:id="884"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1DB59D6" w14:textId="77777777" w:rsidR="00220B7E" w:rsidRPr="007178F9" w:rsidRDefault="00220B7E">
            <w:pPr>
              <w:keepNext/>
              <w:keepLines/>
              <w:spacing w:after="0"/>
              <w:jc w:val="center"/>
              <w:rPr>
                <w:ins w:id="88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7124D51" w14:textId="77777777" w:rsidR="00220B7E" w:rsidRPr="007178F9" w:rsidRDefault="00220B7E">
            <w:pPr>
              <w:keepNext/>
              <w:keepLines/>
              <w:spacing w:after="0"/>
              <w:jc w:val="center"/>
              <w:rPr>
                <w:ins w:id="886" w:author="Waseem Ozan - Changsha Pre-meeting" w:date="2024-04-08T21:20:00Z"/>
                <w:rFonts w:ascii="Arial" w:hAnsi="Arial"/>
                <w:noProof/>
                <w:sz w:val="18"/>
                <w:lang w:val="fr-FR"/>
              </w:rPr>
            </w:pPr>
            <w:ins w:id="887" w:author="Waseem Ozan - Changsha Pre-meeting" w:date="2024-04-08T21:20:00Z">
              <w:r w:rsidRPr="007178F9">
                <w:rPr>
                  <w:rFonts w:ascii="Arial" w:hAnsi="Arial"/>
                  <w:noProof/>
                  <w:sz w:val="18"/>
                  <w:lang w:val="fr-FR"/>
                </w:rPr>
                <w:t>120 KHz</w:t>
              </w:r>
            </w:ins>
          </w:p>
        </w:tc>
      </w:tr>
      <w:tr w:rsidR="00220B7E" w:rsidRPr="007178F9" w14:paraId="1645010F" w14:textId="77777777" w:rsidTr="00220B7E">
        <w:trPr>
          <w:trHeight w:val="62"/>
          <w:jc w:val="center"/>
          <w:ins w:id="88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FC49447" w14:textId="77777777" w:rsidR="00220B7E" w:rsidRPr="007178F9" w:rsidRDefault="00220B7E">
            <w:pPr>
              <w:keepNext/>
              <w:keepLines/>
              <w:spacing w:after="0"/>
              <w:rPr>
                <w:ins w:id="889" w:author="Waseem Ozan - Changsha Pre-meeting" w:date="2024-04-08T21:20:00Z"/>
                <w:rFonts w:ascii="Arial" w:hAnsi="Arial" w:cs="Arial"/>
                <w:bCs/>
                <w:sz w:val="18"/>
                <w:lang w:val="fr-FR"/>
              </w:rPr>
            </w:pPr>
            <w:ins w:id="890" w:author="Waseem Ozan - Changsha Pre-meeting" w:date="2024-04-08T21:20:00Z">
              <w:r w:rsidRPr="007178F9">
                <w:rPr>
                  <w:rFonts w:ascii="Arial" w:hAnsi="Arial"/>
                  <w:noProof/>
                  <w:sz w:val="18"/>
                  <w:lang w:val="fr-FR"/>
                </w:rPr>
                <w:t xml:space="preserve">PRACH </w:t>
              </w:r>
              <w:r w:rsidRPr="007178F9">
                <w:rPr>
                  <w:rFonts w:ascii="Arial" w:hAnsi="Arial"/>
                  <w:noProof/>
                  <w:sz w:val="18"/>
                  <w:lang w:val="it-IT"/>
                </w:rPr>
                <w:t>Configuration</w:t>
              </w:r>
            </w:ins>
          </w:p>
        </w:tc>
        <w:tc>
          <w:tcPr>
            <w:tcW w:w="1058" w:type="pct"/>
            <w:tcBorders>
              <w:top w:val="single" w:sz="4" w:space="0" w:color="auto"/>
              <w:left w:val="single" w:sz="4" w:space="0" w:color="auto"/>
              <w:bottom w:val="single" w:sz="4" w:space="0" w:color="auto"/>
              <w:right w:val="single" w:sz="4" w:space="0" w:color="auto"/>
            </w:tcBorders>
            <w:hideMark/>
          </w:tcPr>
          <w:p w14:paraId="037928FC" w14:textId="77777777" w:rsidR="00220B7E" w:rsidRPr="007178F9" w:rsidRDefault="00220B7E">
            <w:pPr>
              <w:keepNext/>
              <w:keepLines/>
              <w:spacing w:after="0"/>
              <w:rPr>
                <w:ins w:id="891" w:author="Waseem Ozan - Changsha Pre-meeting" w:date="2024-04-08T21:20:00Z"/>
                <w:rFonts w:ascii="Arial" w:hAnsi="Arial"/>
                <w:noProof/>
                <w:sz w:val="18"/>
                <w:lang w:val="it-IT"/>
              </w:rPr>
            </w:pPr>
            <w:ins w:id="892"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A260012" w14:textId="77777777" w:rsidR="00220B7E" w:rsidRPr="007178F9" w:rsidRDefault="00220B7E">
            <w:pPr>
              <w:keepNext/>
              <w:keepLines/>
              <w:spacing w:after="0"/>
              <w:jc w:val="center"/>
              <w:rPr>
                <w:ins w:id="89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EDD990A" w14:textId="77777777" w:rsidR="00220B7E" w:rsidRPr="007178F9" w:rsidRDefault="00220B7E">
            <w:pPr>
              <w:keepNext/>
              <w:keepLines/>
              <w:spacing w:after="0"/>
              <w:jc w:val="center"/>
              <w:rPr>
                <w:ins w:id="894" w:author="Waseem Ozan - Changsha Pre-meeting" w:date="2024-04-08T21:20:00Z"/>
                <w:rFonts w:ascii="Arial" w:hAnsi="Arial"/>
                <w:noProof/>
                <w:sz w:val="18"/>
                <w:lang w:val="fr-FR"/>
              </w:rPr>
            </w:pPr>
            <w:ins w:id="895" w:author="Waseem Ozan - Changsha Pre-meeting" w:date="2024-04-08T21:20:00Z">
              <w:r w:rsidRPr="007178F9">
                <w:rPr>
                  <w:rFonts w:ascii="Arial" w:hAnsi="Arial"/>
                  <w:noProof/>
                  <w:sz w:val="18"/>
                  <w:lang w:val="fr-FR"/>
                </w:rPr>
                <w:t>Table A.3.8.3.4</w:t>
              </w:r>
            </w:ins>
          </w:p>
        </w:tc>
      </w:tr>
      <w:tr w:rsidR="00220B7E" w:rsidRPr="007178F9" w14:paraId="6FCA131E" w14:textId="77777777" w:rsidTr="00220B7E">
        <w:trPr>
          <w:trHeight w:val="62"/>
          <w:jc w:val="center"/>
          <w:ins w:id="89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04649A1" w14:textId="77777777" w:rsidR="00220B7E" w:rsidRPr="007178F9" w:rsidRDefault="00220B7E">
            <w:pPr>
              <w:keepNext/>
              <w:keepLines/>
              <w:spacing w:after="0"/>
              <w:rPr>
                <w:ins w:id="897" w:author="Waseem Ozan - Changsha Pre-meeting" w:date="2024-04-08T21:20:00Z"/>
                <w:rFonts w:ascii="Arial" w:hAnsi="Arial" w:cs="Arial"/>
                <w:bCs/>
                <w:sz w:val="18"/>
                <w:lang w:val="fr-FR"/>
              </w:rPr>
            </w:pPr>
            <w:ins w:id="898" w:author="Waseem Ozan - Changsha Pre-meeting" w:date="2024-04-08T21:20:00Z">
              <w:r w:rsidRPr="007178F9">
                <w:rPr>
                  <w:rFonts w:ascii="Arial" w:hAnsi="Arial"/>
                  <w:noProof/>
                  <w:sz w:val="18"/>
                  <w:lang w:val="fr-FR"/>
                </w:rPr>
                <w:t>SSB index assigned as RLM RS</w:t>
              </w:r>
            </w:ins>
          </w:p>
        </w:tc>
        <w:tc>
          <w:tcPr>
            <w:tcW w:w="1058" w:type="pct"/>
            <w:tcBorders>
              <w:top w:val="single" w:sz="4" w:space="0" w:color="auto"/>
              <w:left w:val="single" w:sz="4" w:space="0" w:color="auto"/>
              <w:bottom w:val="single" w:sz="4" w:space="0" w:color="auto"/>
              <w:right w:val="single" w:sz="4" w:space="0" w:color="auto"/>
            </w:tcBorders>
            <w:hideMark/>
          </w:tcPr>
          <w:p w14:paraId="538393A2" w14:textId="77777777" w:rsidR="00220B7E" w:rsidRPr="007178F9" w:rsidRDefault="00220B7E">
            <w:pPr>
              <w:keepNext/>
              <w:keepLines/>
              <w:spacing w:after="0"/>
              <w:rPr>
                <w:ins w:id="899" w:author="Waseem Ozan - Changsha Pre-meeting" w:date="2024-04-08T21:20:00Z"/>
                <w:rFonts w:ascii="Arial" w:hAnsi="Arial"/>
                <w:noProof/>
                <w:sz w:val="18"/>
                <w:lang w:val="it-IT"/>
              </w:rPr>
            </w:pPr>
            <w:ins w:id="900"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9C38849" w14:textId="77777777" w:rsidR="00220B7E" w:rsidRPr="007178F9" w:rsidRDefault="00220B7E">
            <w:pPr>
              <w:keepNext/>
              <w:keepLines/>
              <w:spacing w:after="0"/>
              <w:jc w:val="center"/>
              <w:rPr>
                <w:ins w:id="90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D5061F0" w14:textId="77777777" w:rsidR="00220B7E" w:rsidRPr="007178F9" w:rsidRDefault="00220B7E">
            <w:pPr>
              <w:keepNext/>
              <w:keepLines/>
              <w:spacing w:after="0"/>
              <w:jc w:val="center"/>
              <w:rPr>
                <w:ins w:id="902" w:author="Waseem Ozan - Changsha Pre-meeting" w:date="2024-04-08T21:20:00Z"/>
                <w:rFonts w:ascii="Arial" w:hAnsi="Arial"/>
                <w:noProof/>
                <w:sz w:val="18"/>
                <w:lang w:val="fr-FR"/>
              </w:rPr>
            </w:pPr>
            <w:ins w:id="903" w:author="Waseem Ozan - Changsha Pre-meeting" w:date="2024-04-08T21:20:00Z">
              <w:r w:rsidRPr="007178F9">
                <w:rPr>
                  <w:rFonts w:ascii="Arial" w:hAnsi="Arial"/>
                  <w:noProof/>
                  <w:sz w:val="18"/>
                  <w:lang w:val="fr-FR"/>
                </w:rPr>
                <w:t>0,1</w:t>
              </w:r>
            </w:ins>
          </w:p>
        </w:tc>
      </w:tr>
      <w:tr w:rsidR="00220B7E" w:rsidRPr="007178F9" w14:paraId="3B949C49" w14:textId="77777777" w:rsidTr="00220B7E">
        <w:trPr>
          <w:trHeight w:val="62"/>
          <w:jc w:val="center"/>
          <w:ins w:id="90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364C6B6C" w14:textId="77777777" w:rsidR="00220B7E" w:rsidRPr="007178F9" w:rsidRDefault="00220B7E">
            <w:pPr>
              <w:keepNext/>
              <w:keepLines/>
              <w:spacing w:after="0"/>
              <w:rPr>
                <w:ins w:id="905" w:author="Waseem Ozan - Changsha Pre-meeting" w:date="2024-04-08T21:20:00Z"/>
                <w:rFonts w:ascii="Arial" w:hAnsi="Arial"/>
                <w:noProof/>
                <w:sz w:val="18"/>
                <w:lang w:val="it-IT"/>
              </w:rPr>
            </w:pPr>
            <w:ins w:id="906" w:author="Waseem Ozan - Changsha Pre-meeting" w:date="2024-04-08T21:20:00Z">
              <w:r w:rsidRPr="007178F9">
                <w:rPr>
                  <w:rFonts w:ascii="Arial" w:hAnsi="Arial"/>
                  <w:noProof/>
                  <w:sz w:val="18"/>
                  <w:lang w:val="fr-FR"/>
                </w:rPr>
                <w:t>OCNG parameters</w:t>
              </w:r>
            </w:ins>
          </w:p>
        </w:tc>
        <w:tc>
          <w:tcPr>
            <w:tcW w:w="596" w:type="pct"/>
            <w:tcBorders>
              <w:top w:val="single" w:sz="4" w:space="0" w:color="auto"/>
              <w:left w:val="single" w:sz="4" w:space="0" w:color="auto"/>
              <w:bottom w:val="single" w:sz="4" w:space="0" w:color="auto"/>
              <w:right w:val="single" w:sz="4" w:space="0" w:color="auto"/>
            </w:tcBorders>
          </w:tcPr>
          <w:p w14:paraId="2CC1DC16" w14:textId="77777777" w:rsidR="00220B7E" w:rsidRPr="007178F9" w:rsidRDefault="00220B7E">
            <w:pPr>
              <w:keepNext/>
              <w:keepLines/>
              <w:spacing w:after="0"/>
              <w:jc w:val="center"/>
              <w:rPr>
                <w:ins w:id="907"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4250745" w14:textId="77777777" w:rsidR="00220B7E" w:rsidRPr="007178F9" w:rsidRDefault="00220B7E">
            <w:pPr>
              <w:keepNext/>
              <w:keepLines/>
              <w:spacing w:after="0"/>
              <w:jc w:val="center"/>
              <w:rPr>
                <w:ins w:id="908" w:author="Waseem Ozan - Changsha Pre-meeting" w:date="2024-04-08T21:20:00Z"/>
                <w:rFonts w:ascii="Arial" w:hAnsi="Arial"/>
                <w:noProof/>
                <w:sz w:val="18"/>
                <w:lang w:val="fr-FR"/>
              </w:rPr>
            </w:pPr>
            <w:ins w:id="909" w:author="Waseem Ozan - Changsha Pre-meeting" w:date="2024-04-08T21:20:00Z">
              <w:r w:rsidRPr="007178F9">
                <w:rPr>
                  <w:rFonts w:ascii="Arial" w:hAnsi="Arial"/>
                  <w:noProof/>
                  <w:sz w:val="18"/>
                  <w:lang w:val="fr-FR"/>
                </w:rPr>
                <w:t>OP.5</w:t>
              </w:r>
            </w:ins>
          </w:p>
        </w:tc>
      </w:tr>
      <w:tr w:rsidR="00220B7E" w:rsidRPr="007178F9" w14:paraId="60390963" w14:textId="77777777" w:rsidTr="00220B7E">
        <w:trPr>
          <w:trHeight w:val="62"/>
          <w:jc w:val="center"/>
          <w:ins w:id="91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4F3C7B87" w14:textId="77777777" w:rsidR="00220B7E" w:rsidRPr="007178F9" w:rsidRDefault="00220B7E">
            <w:pPr>
              <w:keepNext/>
              <w:keepLines/>
              <w:spacing w:after="0"/>
              <w:rPr>
                <w:ins w:id="911" w:author="Waseem Ozan - Changsha Pre-meeting" w:date="2024-04-08T21:20:00Z"/>
                <w:rFonts w:ascii="Arial" w:hAnsi="Arial"/>
                <w:noProof/>
                <w:sz w:val="18"/>
                <w:lang w:val="it-IT"/>
              </w:rPr>
            </w:pPr>
            <w:ins w:id="912" w:author="Waseem Ozan - Changsha Pre-meeting" w:date="2024-04-08T21:20:00Z">
              <w:r w:rsidRPr="007178F9">
                <w:rPr>
                  <w:rFonts w:ascii="Arial" w:hAnsi="Arial"/>
                  <w:noProof/>
                  <w:sz w:val="18"/>
                  <w:lang w:val="fr-FR"/>
                </w:rPr>
                <w:t>CP length</w:t>
              </w:r>
            </w:ins>
          </w:p>
        </w:tc>
        <w:tc>
          <w:tcPr>
            <w:tcW w:w="596" w:type="pct"/>
            <w:tcBorders>
              <w:top w:val="single" w:sz="4" w:space="0" w:color="auto"/>
              <w:left w:val="single" w:sz="4" w:space="0" w:color="auto"/>
              <w:bottom w:val="single" w:sz="4" w:space="0" w:color="auto"/>
              <w:right w:val="single" w:sz="4" w:space="0" w:color="auto"/>
            </w:tcBorders>
          </w:tcPr>
          <w:p w14:paraId="5E5BD02B" w14:textId="77777777" w:rsidR="00220B7E" w:rsidRPr="007178F9" w:rsidRDefault="00220B7E">
            <w:pPr>
              <w:keepNext/>
              <w:keepLines/>
              <w:spacing w:after="0"/>
              <w:jc w:val="center"/>
              <w:rPr>
                <w:ins w:id="91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34DF191" w14:textId="77777777" w:rsidR="00220B7E" w:rsidRPr="007178F9" w:rsidRDefault="00220B7E">
            <w:pPr>
              <w:keepNext/>
              <w:keepLines/>
              <w:spacing w:after="0"/>
              <w:jc w:val="center"/>
              <w:rPr>
                <w:ins w:id="914" w:author="Waseem Ozan - Changsha Pre-meeting" w:date="2024-04-08T21:20:00Z"/>
                <w:rFonts w:ascii="Arial" w:hAnsi="Arial"/>
                <w:noProof/>
                <w:sz w:val="18"/>
                <w:lang w:val="fr-FR"/>
              </w:rPr>
            </w:pPr>
            <w:ins w:id="915" w:author="Waseem Ozan - Changsha Pre-meeting" w:date="2024-04-08T21:20:00Z">
              <w:r w:rsidRPr="007178F9">
                <w:rPr>
                  <w:rFonts w:ascii="Arial" w:hAnsi="Arial"/>
                  <w:noProof/>
                  <w:sz w:val="18"/>
                  <w:lang w:val="fr-FR"/>
                </w:rPr>
                <w:t>Normal</w:t>
              </w:r>
            </w:ins>
          </w:p>
        </w:tc>
      </w:tr>
      <w:tr w:rsidR="00220B7E" w:rsidRPr="007178F9" w14:paraId="167BD275" w14:textId="77777777" w:rsidTr="00220B7E">
        <w:trPr>
          <w:trHeight w:val="165"/>
          <w:jc w:val="center"/>
          <w:ins w:id="916" w:author="Waseem Ozan - Changsha Pre-meeting" w:date="2024-04-08T21:20:00Z"/>
        </w:trPr>
        <w:tc>
          <w:tcPr>
            <w:tcW w:w="835" w:type="pct"/>
            <w:vMerge w:val="restart"/>
            <w:tcBorders>
              <w:top w:val="single" w:sz="4" w:space="0" w:color="auto"/>
              <w:left w:val="single" w:sz="4" w:space="0" w:color="auto"/>
              <w:bottom w:val="single" w:sz="4" w:space="0" w:color="auto"/>
              <w:right w:val="single" w:sz="4" w:space="0" w:color="auto"/>
            </w:tcBorders>
            <w:hideMark/>
          </w:tcPr>
          <w:p w14:paraId="072A0046" w14:textId="77777777" w:rsidR="00220B7E" w:rsidRPr="007178F9" w:rsidRDefault="00220B7E">
            <w:pPr>
              <w:keepNext/>
              <w:keepLines/>
              <w:spacing w:after="0"/>
              <w:rPr>
                <w:ins w:id="917" w:author="Waseem Ozan - Changsha Pre-meeting" w:date="2024-04-08T21:20:00Z"/>
                <w:rFonts w:ascii="Arial" w:hAnsi="Arial"/>
                <w:noProof/>
                <w:sz w:val="18"/>
                <w:lang w:val="fr-FR"/>
              </w:rPr>
            </w:pPr>
            <w:ins w:id="918" w:author="Waseem Ozan - Changsha Pre-meeting" w:date="2024-04-08T21:20:00Z">
              <w:r w:rsidRPr="007178F9">
                <w:rPr>
                  <w:rFonts w:ascii="Arial" w:hAnsi="Arial"/>
                  <w:noProof/>
                  <w:sz w:val="18"/>
                  <w:lang w:val="fr-FR"/>
                </w:rPr>
                <w:t xml:space="preserve">Out of sync transmission parameters </w:t>
              </w:r>
            </w:ins>
          </w:p>
        </w:tc>
        <w:tc>
          <w:tcPr>
            <w:tcW w:w="1861" w:type="pct"/>
            <w:gridSpan w:val="2"/>
            <w:tcBorders>
              <w:top w:val="single" w:sz="4" w:space="0" w:color="auto"/>
              <w:left w:val="single" w:sz="4" w:space="0" w:color="auto"/>
              <w:bottom w:val="single" w:sz="4" w:space="0" w:color="auto"/>
              <w:right w:val="single" w:sz="4" w:space="0" w:color="auto"/>
            </w:tcBorders>
            <w:hideMark/>
          </w:tcPr>
          <w:p w14:paraId="715937B9" w14:textId="77777777" w:rsidR="00220B7E" w:rsidRPr="007178F9" w:rsidRDefault="00220B7E">
            <w:pPr>
              <w:keepNext/>
              <w:keepLines/>
              <w:spacing w:after="0"/>
              <w:rPr>
                <w:ins w:id="919" w:author="Waseem Ozan - Changsha Pre-meeting" w:date="2024-04-08T21:20:00Z"/>
                <w:rFonts w:ascii="Arial" w:hAnsi="Arial"/>
                <w:noProof/>
                <w:sz w:val="18"/>
                <w:lang w:val="fr-FR"/>
              </w:rPr>
            </w:pPr>
            <w:ins w:id="920" w:author="Waseem Ozan - Changsha Pre-meeting" w:date="2024-04-08T21:20:00Z">
              <w:r w:rsidRPr="007178F9">
                <w:rPr>
                  <w:rFonts w:ascii="Arial" w:hAnsi="Arial"/>
                  <w:noProof/>
                  <w:sz w:val="18"/>
                  <w:lang w:val="fr-FR"/>
                </w:rPr>
                <w:t>DCI format</w:t>
              </w:r>
            </w:ins>
          </w:p>
        </w:tc>
        <w:tc>
          <w:tcPr>
            <w:tcW w:w="596" w:type="pct"/>
            <w:tcBorders>
              <w:top w:val="single" w:sz="4" w:space="0" w:color="auto"/>
              <w:left w:val="single" w:sz="4" w:space="0" w:color="auto"/>
              <w:bottom w:val="single" w:sz="4" w:space="0" w:color="auto"/>
              <w:right w:val="single" w:sz="4" w:space="0" w:color="auto"/>
            </w:tcBorders>
          </w:tcPr>
          <w:p w14:paraId="06BB9A30" w14:textId="77777777" w:rsidR="00220B7E" w:rsidRPr="007178F9" w:rsidRDefault="00220B7E">
            <w:pPr>
              <w:keepNext/>
              <w:keepLines/>
              <w:spacing w:after="0"/>
              <w:jc w:val="center"/>
              <w:rPr>
                <w:ins w:id="921"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616DF27" w14:textId="77777777" w:rsidR="00220B7E" w:rsidRPr="007178F9" w:rsidRDefault="00220B7E">
            <w:pPr>
              <w:keepNext/>
              <w:keepLines/>
              <w:spacing w:after="0"/>
              <w:jc w:val="center"/>
              <w:rPr>
                <w:ins w:id="922" w:author="Waseem Ozan - Changsha Pre-meeting" w:date="2024-04-08T21:20:00Z"/>
                <w:rFonts w:ascii="Arial" w:hAnsi="Arial"/>
                <w:noProof/>
                <w:sz w:val="18"/>
                <w:lang w:val="fr-FR"/>
              </w:rPr>
            </w:pPr>
            <w:ins w:id="923" w:author="Waseem Ozan - Changsha Pre-meeting" w:date="2024-04-08T21:20:00Z">
              <w:r w:rsidRPr="007178F9">
                <w:rPr>
                  <w:rFonts w:ascii="Arial" w:hAnsi="Arial"/>
                  <w:noProof/>
                  <w:sz w:val="18"/>
                  <w:lang w:val="fr-FR"/>
                </w:rPr>
                <w:t>1-0</w:t>
              </w:r>
            </w:ins>
          </w:p>
        </w:tc>
      </w:tr>
      <w:tr w:rsidR="00220B7E" w:rsidRPr="007178F9" w14:paraId="3528B617" w14:textId="77777777" w:rsidTr="00220B7E">
        <w:trPr>
          <w:trHeight w:val="50"/>
          <w:jc w:val="center"/>
          <w:ins w:id="924"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58C93" w14:textId="77777777" w:rsidR="00220B7E" w:rsidRPr="007178F9" w:rsidRDefault="00220B7E">
            <w:pPr>
              <w:spacing w:after="0"/>
              <w:rPr>
                <w:ins w:id="925"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22EB47A" w14:textId="77777777" w:rsidR="00220B7E" w:rsidRPr="007178F9" w:rsidRDefault="00220B7E">
            <w:pPr>
              <w:keepNext/>
              <w:keepLines/>
              <w:spacing w:after="0"/>
              <w:rPr>
                <w:ins w:id="926" w:author="Waseem Ozan - Changsha Pre-meeting" w:date="2024-04-08T21:20:00Z"/>
                <w:rFonts w:ascii="Arial" w:hAnsi="Arial"/>
                <w:noProof/>
                <w:sz w:val="18"/>
                <w:lang w:val="fr-FR"/>
              </w:rPr>
            </w:pPr>
            <w:ins w:id="927" w:author="Waseem Ozan - Changsha Pre-meeting" w:date="2024-04-08T21:20:00Z">
              <w:r w:rsidRPr="007178F9">
                <w:rPr>
                  <w:rFonts w:ascii="Arial" w:hAnsi="Arial"/>
                  <w:noProof/>
                  <w:sz w:val="18"/>
                  <w:lang w:val="fr-FR"/>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44CE7454" w14:textId="77777777" w:rsidR="00220B7E" w:rsidRPr="007178F9" w:rsidRDefault="00220B7E">
            <w:pPr>
              <w:keepNext/>
              <w:keepLines/>
              <w:spacing w:after="0"/>
              <w:jc w:val="center"/>
              <w:rPr>
                <w:ins w:id="928"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F518359" w14:textId="77777777" w:rsidR="00220B7E" w:rsidRPr="007178F9" w:rsidRDefault="00220B7E">
            <w:pPr>
              <w:keepNext/>
              <w:keepLines/>
              <w:spacing w:after="0"/>
              <w:jc w:val="center"/>
              <w:rPr>
                <w:ins w:id="929" w:author="Waseem Ozan - Changsha Pre-meeting" w:date="2024-04-08T21:20:00Z"/>
                <w:rFonts w:ascii="Arial" w:hAnsi="Arial"/>
                <w:noProof/>
                <w:sz w:val="18"/>
                <w:lang w:val="fr-FR"/>
              </w:rPr>
            </w:pPr>
            <w:ins w:id="930" w:author="Waseem Ozan - Changsha Pre-meeting" w:date="2024-04-08T21:20:00Z">
              <w:r w:rsidRPr="007178F9">
                <w:rPr>
                  <w:rFonts w:ascii="Arial" w:hAnsi="Arial"/>
                  <w:noProof/>
                  <w:sz w:val="18"/>
                  <w:lang w:val="fr-FR"/>
                </w:rPr>
                <w:t>2</w:t>
              </w:r>
            </w:ins>
          </w:p>
        </w:tc>
      </w:tr>
      <w:tr w:rsidR="00220B7E" w:rsidRPr="007178F9" w14:paraId="057E5BD6" w14:textId="77777777" w:rsidTr="00220B7E">
        <w:trPr>
          <w:trHeight w:val="177"/>
          <w:jc w:val="center"/>
          <w:ins w:id="931"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E5224" w14:textId="77777777" w:rsidR="00220B7E" w:rsidRPr="007178F9" w:rsidRDefault="00220B7E">
            <w:pPr>
              <w:spacing w:after="0"/>
              <w:rPr>
                <w:ins w:id="932"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6D021B59" w14:textId="77777777" w:rsidR="00220B7E" w:rsidRPr="007178F9" w:rsidRDefault="00220B7E">
            <w:pPr>
              <w:keepNext/>
              <w:keepLines/>
              <w:spacing w:after="0"/>
              <w:rPr>
                <w:ins w:id="933" w:author="Waseem Ozan - Changsha Pre-meeting" w:date="2024-04-08T21:20:00Z"/>
                <w:rFonts w:ascii="Arial" w:hAnsi="Arial"/>
                <w:noProof/>
                <w:sz w:val="18"/>
                <w:lang w:val="fr-FR"/>
              </w:rPr>
            </w:pPr>
            <w:ins w:id="934" w:author="Waseem Ozan - Changsha Pre-meeting" w:date="2024-04-08T21:20:00Z">
              <w:r w:rsidRPr="007178F9">
                <w:rPr>
                  <w:rFonts w:ascii="Arial" w:hAnsi="Arial"/>
                  <w:noProof/>
                  <w:sz w:val="18"/>
                  <w:lang w:val="fr-FR"/>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04E0114F" w14:textId="77777777" w:rsidR="00220B7E" w:rsidRPr="007178F9" w:rsidRDefault="00220B7E">
            <w:pPr>
              <w:keepNext/>
              <w:keepLines/>
              <w:spacing w:after="0"/>
              <w:jc w:val="center"/>
              <w:rPr>
                <w:ins w:id="935" w:author="Waseem Ozan - Changsha Pre-meeting" w:date="2024-04-08T21:20:00Z"/>
                <w:rFonts w:ascii="Arial" w:hAnsi="Arial"/>
                <w:noProof/>
                <w:sz w:val="18"/>
                <w:lang w:val="fr-FR"/>
              </w:rPr>
            </w:pPr>
            <w:ins w:id="936" w:author="Waseem Ozan - Changsha Pre-meeting" w:date="2024-04-08T21:20:00Z">
              <w:r w:rsidRPr="007178F9">
                <w:rPr>
                  <w:rFonts w:ascii="Arial" w:hAnsi="Arial"/>
                  <w:noProof/>
                  <w:sz w:val="18"/>
                  <w:lang w:val="fr-FR"/>
                </w:rPr>
                <w:t>CCE</w:t>
              </w:r>
            </w:ins>
          </w:p>
        </w:tc>
        <w:tc>
          <w:tcPr>
            <w:tcW w:w="1708" w:type="pct"/>
            <w:tcBorders>
              <w:top w:val="single" w:sz="4" w:space="0" w:color="auto"/>
              <w:left w:val="single" w:sz="4" w:space="0" w:color="auto"/>
              <w:bottom w:val="single" w:sz="4" w:space="0" w:color="auto"/>
              <w:right w:val="single" w:sz="4" w:space="0" w:color="auto"/>
            </w:tcBorders>
            <w:hideMark/>
          </w:tcPr>
          <w:p w14:paraId="2304AD70" w14:textId="77777777" w:rsidR="00220B7E" w:rsidRPr="007178F9" w:rsidRDefault="00220B7E">
            <w:pPr>
              <w:keepNext/>
              <w:keepLines/>
              <w:spacing w:after="0"/>
              <w:jc w:val="center"/>
              <w:rPr>
                <w:ins w:id="937" w:author="Waseem Ozan - Changsha Pre-meeting" w:date="2024-04-08T21:20:00Z"/>
                <w:rFonts w:ascii="Arial" w:hAnsi="Arial"/>
                <w:noProof/>
                <w:sz w:val="18"/>
                <w:lang w:val="fr-FR"/>
              </w:rPr>
            </w:pPr>
            <w:ins w:id="938" w:author="Waseem Ozan - Changsha Pre-meeting" w:date="2024-04-08T21:20:00Z">
              <w:r w:rsidRPr="007178F9">
                <w:rPr>
                  <w:rFonts w:ascii="Arial" w:hAnsi="Arial"/>
                  <w:noProof/>
                  <w:sz w:val="18"/>
                  <w:lang w:val="fr-FR"/>
                </w:rPr>
                <w:t>8</w:t>
              </w:r>
            </w:ins>
          </w:p>
        </w:tc>
      </w:tr>
      <w:tr w:rsidR="00220B7E" w:rsidRPr="007178F9" w14:paraId="71F4E78F" w14:textId="77777777" w:rsidTr="00220B7E">
        <w:trPr>
          <w:trHeight w:val="72"/>
          <w:jc w:val="center"/>
          <w:ins w:id="939"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5D26B" w14:textId="77777777" w:rsidR="00220B7E" w:rsidRPr="007178F9" w:rsidRDefault="00220B7E">
            <w:pPr>
              <w:spacing w:after="0"/>
              <w:rPr>
                <w:ins w:id="940"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1DB63D1F" w14:textId="77777777" w:rsidR="00220B7E" w:rsidRPr="007178F9" w:rsidRDefault="00220B7E">
            <w:pPr>
              <w:keepNext/>
              <w:keepLines/>
              <w:spacing w:after="0"/>
              <w:rPr>
                <w:ins w:id="941" w:author="Waseem Ozan - Changsha Pre-meeting" w:date="2024-04-08T21:20:00Z"/>
                <w:rFonts w:ascii="Arial" w:hAnsi="Arial"/>
                <w:noProof/>
                <w:sz w:val="18"/>
                <w:lang w:val="fr-FR"/>
              </w:rPr>
            </w:pPr>
            <w:ins w:id="942" w:author="Waseem Ozan - Changsha Pre-meeting" w:date="2024-04-08T21:20:00Z">
              <w:r w:rsidRPr="007178F9">
                <w:rPr>
                  <w:rFonts w:ascii="Arial" w:eastAsia="?? ??" w:hAnsi="Arial"/>
                  <w:sz w:val="18"/>
                  <w:lang w:val="fr-FR"/>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73539777" w14:textId="77777777" w:rsidR="00220B7E" w:rsidRPr="007178F9" w:rsidRDefault="00220B7E">
            <w:pPr>
              <w:keepNext/>
              <w:keepLines/>
              <w:spacing w:after="0"/>
              <w:jc w:val="center"/>
              <w:rPr>
                <w:ins w:id="943" w:author="Waseem Ozan - Changsha Pre-meeting" w:date="2024-04-08T21:20:00Z"/>
                <w:rFonts w:ascii="Arial" w:hAnsi="Arial"/>
                <w:noProof/>
                <w:sz w:val="18"/>
                <w:lang w:val="fr-FR"/>
              </w:rPr>
            </w:pPr>
            <w:ins w:id="944" w:author="Waseem Ozan - Changsha Pre-meeting" w:date="2024-04-08T21:20:00Z">
              <w:r w:rsidRPr="007178F9">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68E69BD3" w14:textId="77777777" w:rsidR="00220B7E" w:rsidRPr="007178F9" w:rsidRDefault="00220B7E">
            <w:pPr>
              <w:keepNext/>
              <w:keepLines/>
              <w:spacing w:after="0"/>
              <w:jc w:val="center"/>
              <w:rPr>
                <w:ins w:id="945" w:author="Waseem Ozan - Changsha Pre-meeting" w:date="2024-04-08T21:20:00Z"/>
                <w:rFonts w:ascii="Arial" w:hAnsi="Arial"/>
                <w:noProof/>
                <w:sz w:val="18"/>
                <w:lang w:val="fr-FR"/>
              </w:rPr>
            </w:pPr>
            <w:ins w:id="946" w:author="Waseem Ozan - Changsha Pre-meeting" w:date="2024-04-08T21:20:00Z">
              <w:r w:rsidRPr="007178F9">
                <w:rPr>
                  <w:rFonts w:ascii="Arial" w:hAnsi="Arial"/>
                  <w:noProof/>
                  <w:sz w:val="18"/>
                  <w:lang w:val="fr-FR"/>
                </w:rPr>
                <w:t>4</w:t>
              </w:r>
            </w:ins>
          </w:p>
        </w:tc>
      </w:tr>
      <w:tr w:rsidR="00220B7E" w:rsidRPr="007178F9" w14:paraId="46ADA904" w14:textId="77777777" w:rsidTr="00220B7E">
        <w:trPr>
          <w:trHeight w:val="206"/>
          <w:jc w:val="center"/>
          <w:ins w:id="947"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44718" w14:textId="77777777" w:rsidR="00220B7E" w:rsidRPr="007178F9" w:rsidRDefault="00220B7E">
            <w:pPr>
              <w:spacing w:after="0"/>
              <w:rPr>
                <w:ins w:id="948"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1083E29" w14:textId="77777777" w:rsidR="00220B7E" w:rsidRPr="007178F9" w:rsidRDefault="00220B7E">
            <w:pPr>
              <w:keepNext/>
              <w:keepLines/>
              <w:spacing w:after="0"/>
              <w:rPr>
                <w:ins w:id="949" w:author="Waseem Ozan - Changsha Pre-meeting" w:date="2024-04-08T21:20:00Z"/>
                <w:rFonts w:ascii="Arial" w:hAnsi="Arial"/>
                <w:noProof/>
                <w:sz w:val="18"/>
                <w:lang w:val="fr-FR"/>
              </w:rPr>
            </w:pPr>
            <w:ins w:id="950" w:author="Waseem Ozan - Changsha Pre-meeting" w:date="2024-04-08T21:20:00Z">
              <w:r w:rsidRPr="007178F9">
                <w:rPr>
                  <w:rFonts w:ascii="Arial" w:eastAsia="?? ??" w:hAnsi="Arial"/>
                  <w:sz w:val="18"/>
                  <w:lang w:val="fr-FR"/>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24456797" w14:textId="77777777" w:rsidR="00220B7E" w:rsidRPr="007178F9" w:rsidRDefault="00220B7E">
            <w:pPr>
              <w:keepNext/>
              <w:keepLines/>
              <w:spacing w:after="0"/>
              <w:jc w:val="center"/>
              <w:rPr>
                <w:ins w:id="951" w:author="Waseem Ozan - Changsha Pre-meeting" w:date="2024-04-08T21:20:00Z"/>
                <w:rFonts w:ascii="Arial" w:hAnsi="Arial"/>
                <w:noProof/>
                <w:sz w:val="18"/>
                <w:lang w:val="fr-FR"/>
              </w:rPr>
            </w:pPr>
            <w:ins w:id="952" w:author="Waseem Ozan - Changsha Pre-meeting" w:date="2024-04-08T21:20:00Z">
              <w:r w:rsidRPr="007178F9">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15A3C448" w14:textId="77777777" w:rsidR="00220B7E" w:rsidRPr="007178F9" w:rsidRDefault="00220B7E">
            <w:pPr>
              <w:keepNext/>
              <w:keepLines/>
              <w:spacing w:after="0"/>
              <w:jc w:val="center"/>
              <w:rPr>
                <w:ins w:id="953" w:author="Waseem Ozan - Changsha Pre-meeting" w:date="2024-04-08T21:20:00Z"/>
                <w:rFonts w:ascii="Arial" w:hAnsi="Arial"/>
                <w:noProof/>
                <w:sz w:val="18"/>
                <w:lang w:val="fr-FR"/>
              </w:rPr>
            </w:pPr>
            <w:ins w:id="954" w:author="Waseem Ozan - Changsha Pre-meeting" w:date="2024-04-08T21:20:00Z">
              <w:r w:rsidRPr="007178F9">
                <w:rPr>
                  <w:rFonts w:ascii="Arial" w:hAnsi="Arial"/>
                  <w:noProof/>
                  <w:sz w:val="18"/>
                  <w:lang w:val="fr-FR"/>
                </w:rPr>
                <w:t>4</w:t>
              </w:r>
            </w:ins>
          </w:p>
        </w:tc>
      </w:tr>
      <w:tr w:rsidR="00220B7E" w:rsidRPr="007178F9" w14:paraId="32C851BE" w14:textId="77777777" w:rsidTr="00220B7E">
        <w:trPr>
          <w:trHeight w:val="50"/>
          <w:jc w:val="center"/>
          <w:ins w:id="955"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9D466" w14:textId="77777777" w:rsidR="00220B7E" w:rsidRPr="007178F9" w:rsidRDefault="00220B7E">
            <w:pPr>
              <w:spacing w:after="0"/>
              <w:rPr>
                <w:ins w:id="956"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38960DA5" w14:textId="77777777" w:rsidR="00220B7E" w:rsidRPr="007178F9" w:rsidRDefault="00220B7E">
            <w:pPr>
              <w:keepNext/>
              <w:keepLines/>
              <w:spacing w:after="0"/>
              <w:rPr>
                <w:ins w:id="957" w:author="Waseem Ozan - Changsha Pre-meeting" w:date="2024-04-08T21:20:00Z"/>
                <w:rFonts w:ascii="Arial" w:eastAsia="?? ??" w:hAnsi="Arial"/>
                <w:sz w:val="18"/>
                <w:lang w:val="fr-FR"/>
              </w:rPr>
            </w:pPr>
            <w:ins w:id="958" w:author="Waseem Ozan - Changsha Pre-meeting" w:date="2024-04-08T21:20:00Z">
              <w:r w:rsidRPr="007178F9">
                <w:rPr>
                  <w:rFonts w:ascii="Arial" w:eastAsia="?? ??" w:hAnsi="Arial"/>
                  <w:sz w:val="18"/>
                  <w:lang w:val="fr-FR"/>
                </w:rPr>
                <w:t>DMRS precoder granularity</w:t>
              </w:r>
            </w:ins>
          </w:p>
        </w:tc>
        <w:tc>
          <w:tcPr>
            <w:tcW w:w="596" w:type="pct"/>
            <w:tcBorders>
              <w:top w:val="single" w:sz="4" w:space="0" w:color="auto"/>
              <w:left w:val="single" w:sz="4" w:space="0" w:color="auto"/>
              <w:bottom w:val="single" w:sz="4" w:space="0" w:color="auto"/>
              <w:right w:val="single" w:sz="4" w:space="0" w:color="auto"/>
            </w:tcBorders>
            <w:vAlign w:val="center"/>
          </w:tcPr>
          <w:p w14:paraId="6F963C72" w14:textId="77777777" w:rsidR="00220B7E" w:rsidRPr="007178F9" w:rsidRDefault="00220B7E">
            <w:pPr>
              <w:keepNext/>
              <w:keepLines/>
              <w:spacing w:after="0"/>
              <w:jc w:val="center"/>
              <w:rPr>
                <w:ins w:id="959"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199C285" w14:textId="77777777" w:rsidR="00220B7E" w:rsidRPr="007178F9" w:rsidRDefault="00220B7E">
            <w:pPr>
              <w:keepNext/>
              <w:keepLines/>
              <w:spacing w:after="0"/>
              <w:jc w:val="center"/>
              <w:rPr>
                <w:ins w:id="960" w:author="Waseem Ozan - Changsha Pre-meeting" w:date="2024-04-08T21:20:00Z"/>
                <w:rFonts w:ascii="Arial" w:hAnsi="Arial"/>
                <w:noProof/>
                <w:sz w:val="18"/>
                <w:lang w:val="fr-FR"/>
              </w:rPr>
            </w:pPr>
            <w:ins w:id="961" w:author="Waseem Ozan - Changsha Pre-meeting" w:date="2024-04-08T21:20:00Z">
              <w:r w:rsidRPr="007178F9">
                <w:rPr>
                  <w:rFonts w:ascii="Arial" w:eastAsia="?? ??" w:hAnsi="Arial"/>
                  <w:sz w:val="18"/>
                  <w:lang w:val="fr-FR"/>
                </w:rPr>
                <w:t>REG bundle size</w:t>
              </w:r>
            </w:ins>
          </w:p>
        </w:tc>
      </w:tr>
      <w:tr w:rsidR="00220B7E" w:rsidRPr="007178F9" w14:paraId="6A3DC7F1" w14:textId="77777777" w:rsidTr="00220B7E">
        <w:trPr>
          <w:trHeight w:val="189"/>
          <w:jc w:val="center"/>
          <w:ins w:id="962"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4AF61" w14:textId="77777777" w:rsidR="00220B7E" w:rsidRPr="007178F9" w:rsidRDefault="00220B7E">
            <w:pPr>
              <w:spacing w:after="0"/>
              <w:rPr>
                <w:ins w:id="963"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4AF8EF69" w14:textId="77777777" w:rsidR="00220B7E" w:rsidRPr="007178F9" w:rsidRDefault="00220B7E">
            <w:pPr>
              <w:keepNext/>
              <w:keepLines/>
              <w:spacing w:after="0"/>
              <w:rPr>
                <w:ins w:id="964" w:author="Waseem Ozan - Changsha Pre-meeting" w:date="2024-04-08T21:20:00Z"/>
                <w:rFonts w:ascii="Arial" w:eastAsia="?? ??" w:hAnsi="Arial"/>
                <w:sz w:val="18"/>
                <w:lang w:val="fr-FR"/>
              </w:rPr>
            </w:pPr>
            <w:ins w:id="965" w:author="Waseem Ozan - Changsha Pre-meeting" w:date="2024-04-08T21:20:00Z">
              <w:r w:rsidRPr="007178F9">
                <w:rPr>
                  <w:rFonts w:ascii="Arial" w:eastAsia="?? ??" w:hAnsi="Arial"/>
                  <w:sz w:val="18"/>
                  <w:lang w:val="fr-FR"/>
                </w:rPr>
                <w:t>REG bundle size</w:t>
              </w:r>
            </w:ins>
          </w:p>
        </w:tc>
        <w:tc>
          <w:tcPr>
            <w:tcW w:w="596" w:type="pct"/>
            <w:tcBorders>
              <w:top w:val="single" w:sz="4" w:space="0" w:color="auto"/>
              <w:left w:val="single" w:sz="4" w:space="0" w:color="auto"/>
              <w:bottom w:val="single" w:sz="4" w:space="0" w:color="auto"/>
              <w:right w:val="single" w:sz="4" w:space="0" w:color="auto"/>
            </w:tcBorders>
            <w:vAlign w:val="center"/>
          </w:tcPr>
          <w:p w14:paraId="4B055A72" w14:textId="77777777" w:rsidR="00220B7E" w:rsidRPr="007178F9" w:rsidRDefault="00220B7E">
            <w:pPr>
              <w:keepNext/>
              <w:keepLines/>
              <w:spacing w:after="0"/>
              <w:jc w:val="center"/>
              <w:rPr>
                <w:ins w:id="966"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276BB64F" w14:textId="77777777" w:rsidR="00220B7E" w:rsidRPr="007178F9" w:rsidRDefault="00220B7E">
            <w:pPr>
              <w:keepNext/>
              <w:keepLines/>
              <w:spacing w:after="0"/>
              <w:jc w:val="center"/>
              <w:rPr>
                <w:ins w:id="967" w:author="Waseem Ozan - Changsha Pre-meeting" w:date="2024-04-08T21:20:00Z"/>
                <w:rFonts w:ascii="Arial" w:hAnsi="Arial"/>
                <w:noProof/>
                <w:sz w:val="18"/>
                <w:lang w:val="fr-FR"/>
              </w:rPr>
            </w:pPr>
            <w:ins w:id="968" w:author="Waseem Ozan - Changsha Pre-meeting" w:date="2024-04-08T21:20:00Z">
              <w:r w:rsidRPr="007178F9">
                <w:rPr>
                  <w:rFonts w:ascii="Arial" w:hAnsi="Arial"/>
                  <w:noProof/>
                  <w:sz w:val="18"/>
                  <w:lang w:val="fr-FR"/>
                </w:rPr>
                <w:t>6</w:t>
              </w:r>
            </w:ins>
          </w:p>
        </w:tc>
      </w:tr>
      <w:tr w:rsidR="00220B7E" w:rsidRPr="007178F9" w14:paraId="79D96AE3" w14:textId="77777777" w:rsidTr="00220B7E">
        <w:trPr>
          <w:trHeight w:val="177"/>
          <w:jc w:val="center"/>
          <w:ins w:id="96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5F2C612F" w14:textId="77777777" w:rsidR="00220B7E" w:rsidRPr="007178F9" w:rsidRDefault="00220B7E">
            <w:pPr>
              <w:keepNext/>
              <w:keepLines/>
              <w:spacing w:after="0"/>
              <w:rPr>
                <w:ins w:id="970" w:author="Waseem Ozan - Changsha Pre-meeting" w:date="2024-04-08T21:20:00Z"/>
                <w:rFonts w:ascii="Arial" w:hAnsi="Arial"/>
                <w:noProof/>
                <w:sz w:val="18"/>
                <w:lang w:val="fr-FR"/>
              </w:rPr>
            </w:pPr>
            <w:ins w:id="971" w:author="Waseem Ozan - Changsha Pre-meeting" w:date="2024-04-08T21:20:00Z">
              <w:r w:rsidRPr="007178F9">
                <w:rPr>
                  <w:rFonts w:ascii="Arial" w:hAnsi="Arial"/>
                  <w:noProof/>
                  <w:sz w:val="18"/>
                  <w:lang w:val="fr-FR"/>
                </w:rPr>
                <w:lastRenderedPageBreak/>
                <w:t>DRX</w:t>
              </w:r>
            </w:ins>
          </w:p>
        </w:tc>
        <w:tc>
          <w:tcPr>
            <w:tcW w:w="596" w:type="pct"/>
            <w:tcBorders>
              <w:top w:val="single" w:sz="4" w:space="0" w:color="auto"/>
              <w:left w:val="single" w:sz="4" w:space="0" w:color="auto"/>
              <w:bottom w:val="single" w:sz="4" w:space="0" w:color="auto"/>
              <w:right w:val="single" w:sz="4" w:space="0" w:color="auto"/>
            </w:tcBorders>
          </w:tcPr>
          <w:p w14:paraId="449932D9" w14:textId="77777777" w:rsidR="00220B7E" w:rsidRPr="007178F9" w:rsidRDefault="00220B7E">
            <w:pPr>
              <w:keepNext/>
              <w:keepLines/>
              <w:spacing w:after="0"/>
              <w:jc w:val="center"/>
              <w:rPr>
                <w:ins w:id="972"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4408274" w14:textId="77777777" w:rsidR="00220B7E" w:rsidRPr="007178F9" w:rsidRDefault="00220B7E">
            <w:pPr>
              <w:keepNext/>
              <w:keepLines/>
              <w:spacing w:after="0"/>
              <w:jc w:val="center"/>
              <w:rPr>
                <w:ins w:id="973" w:author="Waseem Ozan - Changsha Pre-meeting" w:date="2024-04-08T21:20:00Z"/>
                <w:rFonts w:ascii="Arial" w:hAnsi="Arial"/>
                <w:i/>
                <w:iCs/>
                <w:sz w:val="18"/>
                <w:lang w:val="fr-FR"/>
              </w:rPr>
            </w:pPr>
            <w:ins w:id="974" w:author="Waseem Ozan - Changsha Pre-meeting" w:date="2024-04-08T21:20:00Z">
              <w:r w:rsidRPr="007178F9">
                <w:rPr>
                  <w:rFonts w:ascii="Arial" w:hAnsi="Arial"/>
                  <w:i/>
                  <w:iCs/>
                  <w:sz w:val="18"/>
                  <w:lang w:val="fr-FR"/>
                </w:rPr>
                <w:t>OFF</w:t>
              </w:r>
            </w:ins>
          </w:p>
        </w:tc>
      </w:tr>
      <w:tr w:rsidR="00220B7E" w:rsidRPr="007178F9" w14:paraId="65C5EEC9" w14:textId="77777777" w:rsidTr="00220B7E">
        <w:trPr>
          <w:trHeight w:val="165"/>
          <w:jc w:val="center"/>
          <w:ins w:id="97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24E682FF" w14:textId="77777777" w:rsidR="00220B7E" w:rsidRPr="007178F9" w:rsidRDefault="00220B7E">
            <w:pPr>
              <w:keepNext/>
              <w:keepLines/>
              <w:spacing w:after="0"/>
              <w:rPr>
                <w:ins w:id="976" w:author="Waseem Ozan - Changsha Pre-meeting" w:date="2024-04-08T21:20:00Z"/>
                <w:rFonts w:ascii="Arial" w:hAnsi="Arial"/>
                <w:noProof/>
                <w:sz w:val="18"/>
                <w:lang w:val="fr-FR"/>
              </w:rPr>
            </w:pPr>
            <w:ins w:id="977" w:author="Waseem Ozan - Changsha Pre-meeting" w:date="2024-04-08T21:20:00Z">
              <w:r w:rsidRPr="007178F9">
                <w:rPr>
                  <w:rFonts w:ascii="Arial" w:hAnsi="Arial"/>
                  <w:noProof/>
                  <w:sz w:val="18"/>
                  <w:lang w:val="fr-FR"/>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3A3C4648" w14:textId="77777777" w:rsidR="00220B7E" w:rsidRPr="007178F9" w:rsidRDefault="00220B7E">
            <w:pPr>
              <w:keepNext/>
              <w:keepLines/>
              <w:spacing w:after="0"/>
              <w:jc w:val="center"/>
              <w:rPr>
                <w:ins w:id="978"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561033C" w14:textId="77777777" w:rsidR="00220B7E" w:rsidRPr="007178F9" w:rsidRDefault="00220B7E">
            <w:pPr>
              <w:keepNext/>
              <w:keepLines/>
              <w:spacing w:after="0"/>
              <w:jc w:val="center"/>
              <w:rPr>
                <w:ins w:id="979" w:author="Waseem Ozan - Changsha Pre-meeting" w:date="2024-04-08T21:20:00Z"/>
                <w:rFonts w:ascii="Arial" w:hAnsi="Arial"/>
                <w:iCs/>
                <w:sz w:val="18"/>
                <w:lang w:val="fr-FR"/>
              </w:rPr>
            </w:pPr>
            <w:ins w:id="980" w:author="Waseem Ozan - Changsha Pre-meeting" w:date="2024-04-08T21:20:00Z">
              <w:r w:rsidRPr="007178F9">
                <w:rPr>
                  <w:rFonts w:ascii="Arial" w:hAnsi="Arial"/>
                  <w:i/>
                  <w:iCs/>
                  <w:sz w:val="18"/>
                  <w:lang w:val="fr-FR"/>
                </w:rPr>
                <w:t>gp0</w:t>
              </w:r>
            </w:ins>
          </w:p>
        </w:tc>
      </w:tr>
      <w:tr w:rsidR="00220B7E" w:rsidRPr="007178F9" w14:paraId="55144574" w14:textId="77777777" w:rsidTr="00220B7E">
        <w:trPr>
          <w:trHeight w:val="343"/>
          <w:jc w:val="center"/>
          <w:ins w:id="981"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56674A0" w14:textId="77777777" w:rsidR="00220B7E" w:rsidRPr="007178F9" w:rsidRDefault="00220B7E">
            <w:pPr>
              <w:keepNext/>
              <w:keepLines/>
              <w:spacing w:after="0"/>
              <w:rPr>
                <w:ins w:id="982" w:author="Waseem Ozan - Changsha Pre-meeting" w:date="2024-04-08T21:20:00Z"/>
                <w:rFonts w:ascii="Arial" w:hAnsi="Arial"/>
                <w:noProof/>
                <w:sz w:val="18"/>
                <w:lang w:val="fr-FR"/>
              </w:rPr>
            </w:pPr>
            <w:ins w:id="983" w:author="Waseem Ozan - Changsha Pre-meeting" w:date="2024-04-08T21:20:00Z">
              <w:r w:rsidRPr="007178F9">
                <w:rPr>
                  <w:rFonts w:ascii="Arial" w:hAnsi="Arial"/>
                  <w:noProof/>
                  <w:sz w:val="18"/>
                  <w:lang w:val="fr-FR"/>
                </w:rPr>
                <w:t>Layer 3 filtering</w:t>
              </w:r>
            </w:ins>
          </w:p>
        </w:tc>
        <w:tc>
          <w:tcPr>
            <w:tcW w:w="596" w:type="pct"/>
            <w:tcBorders>
              <w:top w:val="single" w:sz="4" w:space="0" w:color="auto"/>
              <w:left w:val="single" w:sz="4" w:space="0" w:color="auto"/>
              <w:bottom w:val="single" w:sz="4" w:space="0" w:color="auto"/>
              <w:right w:val="single" w:sz="4" w:space="0" w:color="auto"/>
            </w:tcBorders>
          </w:tcPr>
          <w:p w14:paraId="769515A2" w14:textId="77777777" w:rsidR="00220B7E" w:rsidRPr="007178F9" w:rsidRDefault="00220B7E">
            <w:pPr>
              <w:keepNext/>
              <w:keepLines/>
              <w:spacing w:after="0"/>
              <w:jc w:val="center"/>
              <w:rPr>
                <w:ins w:id="984"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06BDD43" w14:textId="77777777" w:rsidR="00220B7E" w:rsidRPr="007178F9" w:rsidRDefault="00220B7E">
            <w:pPr>
              <w:keepNext/>
              <w:keepLines/>
              <w:spacing w:after="0"/>
              <w:jc w:val="center"/>
              <w:rPr>
                <w:ins w:id="985" w:author="Waseem Ozan - Changsha Pre-meeting" w:date="2024-04-08T21:20:00Z"/>
                <w:rFonts w:ascii="Arial" w:hAnsi="Arial"/>
                <w:noProof/>
                <w:sz w:val="18"/>
                <w:lang w:val="fr-FR"/>
              </w:rPr>
            </w:pPr>
            <w:ins w:id="986" w:author="Waseem Ozan - Changsha Pre-meeting" w:date="2024-04-08T21:20:00Z">
              <w:r w:rsidRPr="007178F9">
                <w:rPr>
                  <w:rFonts w:ascii="Arial" w:hAnsi="Arial"/>
                  <w:i/>
                  <w:iCs/>
                  <w:sz w:val="18"/>
                  <w:lang w:val="fr-FR"/>
                </w:rPr>
                <w:t>Enabled</w:t>
              </w:r>
            </w:ins>
          </w:p>
        </w:tc>
      </w:tr>
      <w:tr w:rsidR="00220B7E" w:rsidRPr="007178F9" w14:paraId="244B46CF" w14:textId="77777777" w:rsidTr="00220B7E">
        <w:trPr>
          <w:trHeight w:val="165"/>
          <w:jc w:val="center"/>
          <w:ins w:id="98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5B9657C" w14:textId="77777777" w:rsidR="00220B7E" w:rsidRPr="007178F9" w:rsidRDefault="00220B7E">
            <w:pPr>
              <w:keepNext/>
              <w:keepLines/>
              <w:spacing w:after="0"/>
              <w:rPr>
                <w:ins w:id="988" w:author="Waseem Ozan - Changsha Pre-meeting" w:date="2024-04-08T21:20:00Z"/>
                <w:rFonts w:ascii="Arial" w:hAnsi="Arial"/>
                <w:noProof/>
                <w:sz w:val="18"/>
                <w:lang w:val="fr-FR"/>
              </w:rPr>
            </w:pPr>
            <w:ins w:id="989" w:author="Waseem Ozan - Changsha Pre-meeting" w:date="2024-04-08T21:20:00Z">
              <w:r w:rsidRPr="007178F9">
                <w:rPr>
                  <w:rFonts w:ascii="Arial" w:hAnsi="Arial"/>
                  <w:noProof/>
                  <w:sz w:val="18"/>
                  <w:lang w:val="fr-FR"/>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34770091" w14:textId="77777777" w:rsidR="00220B7E" w:rsidRPr="007178F9" w:rsidRDefault="00220B7E">
            <w:pPr>
              <w:keepNext/>
              <w:keepLines/>
              <w:spacing w:after="0"/>
              <w:jc w:val="center"/>
              <w:rPr>
                <w:ins w:id="990" w:author="Waseem Ozan - Changsha Pre-meeting" w:date="2024-04-08T21:20:00Z"/>
                <w:rFonts w:ascii="Arial" w:hAnsi="Arial"/>
                <w:iCs/>
                <w:sz w:val="18"/>
                <w:lang w:val="fr-FR"/>
              </w:rPr>
            </w:pPr>
            <w:ins w:id="991" w:author="Waseem Ozan - Changsha Pre-meeting" w:date="2024-04-08T21:20:00Z">
              <w:r w:rsidRPr="007178F9">
                <w:rPr>
                  <w:rFonts w:ascii="Arial" w:hAnsi="Arial"/>
                  <w:iCs/>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545D8F32" w14:textId="77777777" w:rsidR="00220B7E" w:rsidRPr="007178F9" w:rsidRDefault="00220B7E">
            <w:pPr>
              <w:keepNext/>
              <w:keepLines/>
              <w:spacing w:after="0"/>
              <w:jc w:val="center"/>
              <w:rPr>
                <w:ins w:id="992" w:author="Waseem Ozan - Changsha Pre-meeting" w:date="2024-04-08T21:20:00Z"/>
                <w:rFonts w:ascii="Arial" w:hAnsi="Arial"/>
                <w:i/>
                <w:iCs/>
                <w:sz w:val="18"/>
                <w:lang w:val="fr-FR"/>
              </w:rPr>
            </w:pPr>
            <w:ins w:id="993" w:author="Waseem Ozan - Changsha Pre-meeting" w:date="2024-04-08T21:20:00Z">
              <w:r w:rsidRPr="007178F9">
                <w:rPr>
                  <w:rFonts w:ascii="Arial" w:hAnsi="Arial"/>
                  <w:i/>
                  <w:iCs/>
                  <w:sz w:val="18"/>
                  <w:lang w:val="fr-FR"/>
                </w:rPr>
                <w:t>0</w:t>
              </w:r>
            </w:ins>
          </w:p>
        </w:tc>
      </w:tr>
      <w:tr w:rsidR="00220B7E" w:rsidRPr="007178F9" w14:paraId="126DB4B9" w14:textId="77777777" w:rsidTr="00220B7E">
        <w:trPr>
          <w:trHeight w:val="165"/>
          <w:jc w:val="center"/>
          <w:ins w:id="99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6E83E46" w14:textId="77777777" w:rsidR="00220B7E" w:rsidRPr="007178F9" w:rsidRDefault="00220B7E">
            <w:pPr>
              <w:keepNext/>
              <w:keepLines/>
              <w:spacing w:after="0"/>
              <w:rPr>
                <w:ins w:id="995" w:author="Waseem Ozan - Changsha Pre-meeting" w:date="2024-04-08T21:20:00Z"/>
                <w:rFonts w:ascii="Arial" w:hAnsi="Arial"/>
                <w:noProof/>
                <w:sz w:val="18"/>
                <w:lang w:val="fr-FR"/>
              </w:rPr>
            </w:pPr>
            <w:ins w:id="996" w:author="Waseem Ozan - Changsha Pre-meeting" w:date="2024-04-08T21:20:00Z">
              <w:r w:rsidRPr="007178F9">
                <w:rPr>
                  <w:rFonts w:ascii="Arial" w:hAnsi="Arial"/>
                  <w:noProof/>
                  <w:sz w:val="18"/>
                  <w:lang w:val="fr-FR"/>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46AA03C8" w14:textId="77777777" w:rsidR="00220B7E" w:rsidRPr="007178F9" w:rsidRDefault="00220B7E">
            <w:pPr>
              <w:keepNext/>
              <w:keepLines/>
              <w:spacing w:after="0"/>
              <w:jc w:val="center"/>
              <w:rPr>
                <w:ins w:id="997" w:author="Waseem Ozan - Changsha Pre-meeting" w:date="2024-04-08T21:20:00Z"/>
                <w:rFonts w:ascii="Arial" w:hAnsi="Arial"/>
                <w:iCs/>
                <w:sz w:val="18"/>
                <w:lang w:val="fr-FR"/>
              </w:rPr>
            </w:pPr>
            <w:ins w:id="998" w:author="Waseem Ozan - Changsha Pre-meeting" w:date="2024-04-08T21:20:00Z">
              <w:r w:rsidRPr="007178F9">
                <w:rPr>
                  <w:rFonts w:ascii="Arial" w:hAnsi="Arial"/>
                  <w:noProof/>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035FEF58" w14:textId="77777777" w:rsidR="00220B7E" w:rsidRPr="007178F9" w:rsidRDefault="00220B7E">
            <w:pPr>
              <w:keepNext/>
              <w:keepLines/>
              <w:spacing w:after="0"/>
              <w:jc w:val="center"/>
              <w:rPr>
                <w:ins w:id="999" w:author="Waseem Ozan - Changsha Pre-meeting" w:date="2024-04-08T21:20:00Z"/>
                <w:rFonts w:ascii="Arial" w:hAnsi="Arial"/>
                <w:i/>
                <w:iCs/>
                <w:sz w:val="18"/>
                <w:lang w:val="fr-FR"/>
              </w:rPr>
            </w:pPr>
            <w:ins w:id="1000" w:author="Waseem Ozan - Changsha Pre-meeting" w:date="2024-04-08T21:20:00Z">
              <w:r w:rsidRPr="007178F9">
                <w:rPr>
                  <w:rFonts w:ascii="Arial" w:hAnsi="Arial"/>
                  <w:noProof/>
                  <w:sz w:val="18"/>
                  <w:lang w:val="fr-FR"/>
                </w:rPr>
                <w:t>1000</w:t>
              </w:r>
            </w:ins>
          </w:p>
        </w:tc>
      </w:tr>
      <w:tr w:rsidR="00220B7E" w:rsidRPr="007178F9" w14:paraId="6F1AC647" w14:textId="77777777" w:rsidTr="00220B7E">
        <w:trPr>
          <w:trHeight w:val="165"/>
          <w:jc w:val="center"/>
          <w:ins w:id="1001"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5BAE810" w14:textId="77777777" w:rsidR="00220B7E" w:rsidRPr="007178F9" w:rsidRDefault="00220B7E">
            <w:pPr>
              <w:keepNext/>
              <w:keepLines/>
              <w:spacing w:after="0"/>
              <w:rPr>
                <w:ins w:id="1002" w:author="Waseem Ozan - Changsha Pre-meeting" w:date="2024-04-08T21:20:00Z"/>
                <w:rFonts w:ascii="Arial" w:hAnsi="Arial"/>
                <w:noProof/>
                <w:sz w:val="18"/>
                <w:lang w:val="fr-FR"/>
              </w:rPr>
            </w:pPr>
            <w:ins w:id="1003" w:author="Waseem Ozan - Changsha Pre-meeting" w:date="2024-04-08T21:20:00Z">
              <w:r w:rsidRPr="007178F9">
                <w:rPr>
                  <w:rFonts w:ascii="Arial" w:hAnsi="Arial"/>
                  <w:noProof/>
                  <w:sz w:val="18"/>
                  <w:lang w:val="fr-FR"/>
                </w:rPr>
                <w:t>N310</w:t>
              </w:r>
            </w:ins>
          </w:p>
        </w:tc>
        <w:tc>
          <w:tcPr>
            <w:tcW w:w="596" w:type="pct"/>
            <w:tcBorders>
              <w:top w:val="single" w:sz="4" w:space="0" w:color="auto"/>
              <w:left w:val="single" w:sz="4" w:space="0" w:color="auto"/>
              <w:bottom w:val="single" w:sz="4" w:space="0" w:color="auto"/>
              <w:right w:val="single" w:sz="4" w:space="0" w:color="auto"/>
            </w:tcBorders>
          </w:tcPr>
          <w:p w14:paraId="3E6572E6" w14:textId="77777777" w:rsidR="00220B7E" w:rsidRPr="007178F9" w:rsidRDefault="00220B7E">
            <w:pPr>
              <w:keepNext/>
              <w:keepLines/>
              <w:spacing w:after="0"/>
              <w:jc w:val="center"/>
              <w:rPr>
                <w:ins w:id="1004"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4F5A72A" w14:textId="77777777" w:rsidR="00220B7E" w:rsidRPr="007178F9" w:rsidRDefault="00220B7E">
            <w:pPr>
              <w:keepNext/>
              <w:keepLines/>
              <w:spacing w:after="0"/>
              <w:jc w:val="center"/>
              <w:rPr>
                <w:ins w:id="1005" w:author="Waseem Ozan - Changsha Pre-meeting" w:date="2024-04-08T21:20:00Z"/>
                <w:rFonts w:ascii="Arial" w:hAnsi="Arial"/>
                <w:noProof/>
                <w:sz w:val="18"/>
                <w:lang w:val="fr-FR"/>
              </w:rPr>
            </w:pPr>
            <w:ins w:id="1006" w:author="Waseem Ozan - Changsha Pre-meeting" w:date="2024-04-08T21:20:00Z">
              <w:r w:rsidRPr="007178F9">
                <w:rPr>
                  <w:rFonts w:ascii="Arial" w:hAnsi="Arial"/>
                  <w:noProof/>
                  <w:sz w:val="18"/>
                  <w:lang w:val="fr-FR"/>
                </w:rPr>
                <w:t>1</w:t>
              </w:r>
            </w:ins>
          </w:p>
        </w:tc>
      </w:tr>
      <w:tr w:rsidR="00220B7E" w:rsidRPr="007178F9" w14:paraId="108D5689" w14:textId="77777777" w:rsidTr="00220B7E">
        <w:trPr>
          <w:trHeight w:val="165"/>
          <w:jc w:val="center"/>
          <w:ins w:id="100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13591B1" w14:textId="77777777" w:rsidR="00220B7E" w:rsidRPr="007178F9" w:rsidRDefault="00220B7E">
            <w:pPr>
              <w:keepNext/>
              <w:keepLines/>
              <w:spacing w:after="0"/>
              <w:rPr>
                <w:ins w:id="1008" w:author="Waseem Ozan - Changsha Pre-meeting" w:date="2024-04-08T21:20:00Z"/>
                <w:rFonts w:ascii="Arial" w:hAnsi="Arial"/>
                <w:noProof/>
                <w:sz w:val="18"/>
                <w:lang w:val="fr-FR"/>
              </w:rPr>
            </w:pPr>
            <w:ins w:id="1009" w:author="Waseem Ozan - Changsha Pre-meeting" w:date="2024-04-08T21:20:00Z">
              <w:r w:rsidRPr="007178F9">
                <w:rPr>
                  <w:rFonts w:ascii="Arial" w:hAnsi="Arial"/>
                  <w:noProof/>
                  <w:sz w:val="18"/>
                  <w:lang w:val="fr-FR"/>
                </w:rPr>
                <w:t>N311</w:t>
              </w:r>
            </w:ins>
          </w:p>
        </w:tc>
        <w:tc>
          <w:tcPr>
            <w:tcW w:w="596" w:type="pct"/>
            <w:tcBorders>
              <w:top w:val="single" w:sz="4" w:space="0" w:color="auto"/>
              <w:left w:val="single" w:sz="4" w:space="0" w:color="auto"/>
              <w:bottom w:val="single" w:sz="4" w:space="0" w:color="auto"/>
              <w:right w:val="single" w:sz="4" w:space="0" w:color="auto"/>
            </w:tcBorders>
          </w:tcPr>
          <w:p w14:paraId="2F2335E7" w14:textId="77777777" w:rsidR="00220B7E" w:rsidRPr="007178F9" w:rsidRDefault="00220B7E">
            <w:pPr>
              <w:keepNext/>
              <w:keepLines/>
              <w:spacing w:after="0"/>
              <w:jc w:val="center"/>
              <w:rPr>
                <w:ins w:id="1010"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4D7A978" w14:textId="77777777" w:rsidR="00220B7E" w:rsidRPr="007178F9" w:rsidRDefault="00220B7E">
            <w:pPr>
              <w:keepNext/>
              <w:keepLines/>
              <w:spacing w:after="0"/>
              <w:jc w:val="center"/>
              <w:rPr>
                <w:ins w:id="1011" w:author="Waseem Ozan - Changsha Pre-meeting" w:date="2024-04-08T21:20:00Z"/>
                <w:rFonts w:ascii="Arial" w:hAnsi="Arial"/>
                <w:noProof/>
                <w:sz w:val="18"/>
                <w:lang w:val="fr-FR"/>
              </w:rPr>
            </w:pPr>
            <w:ins w:id="1012" w:author="Waseem Ozan - Changsha Pre-meeting" w:date="2024-04-08T21:20:00Z">
              <w:r w:rsidRPr="007178F9">
                <w:rPr>
                  <w:rFonts w:ascii="Arial" w:hAnsi="Arial"/>
                  <w:noProof/>
                  <w:sz w:val="18"/>
                  <w:lang w:val="fr-FR"/>
                </w:rPr>
                <w:t>1</w:t>
              </w:r>
            </w:ins>
          </w:p>
        </w:tc>
      </w:tr>
      <w:tr w:rsidR="00220B7E" w:rsidRPr="007178F9" w14:paraId="6884426B" w14:textId="77777777" w:rsidTr="00220B7E">
        <w:trPr>
          <w:trHeight w:val="62"/>
          <w:jc w:val="center"/>
          <w:ins w:id="101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93D75A7" w14:textId="77777777" w:rsidR="00220B7E" w:rsidRPr="007178F9" w:rsidRDefault="00220B7E">
            <w:pPr>
              <w:keepNext/>
              <w:keepLines/>
              <w:spacing w:after="0"/>
              <w:rPr>
                <w:ins w:id="1014" w:author="Waseem Ozan - Changsha Pre-meeting" w:date="2024-04-08T21:20:00Z"/>
                <w:rFonts w:ascii="Arial" w:hAnsi="Arial" w:cs="Arial"/>
                <w:bCs/>
                <w:sz w:val="18"/>
                <w:lang w:val="fr-FR"/>
              </w:rPr>
            </w:pPr>
            <w:ins w:id="1015" w:author="Waseem Ozan - Changsha Pre-meeting" w:date="2024-04-08T21:20:00Z">
              <w:r w:rsidRPr="007178F9">
                <w:rPr>
                  <w:rFonts w:ascii="Arial" w:hAnsi="Arial"/>
                  <w:noProof/>
                  <w:sz w:val="18"/>
                  <w:lang w:val="fr-FR"/>
                </w:rPr>
                <w:t>CSI-RS for CSI reporting</w:t>
              </w:r>
            </w:ins>
          </w:p>
        </w:tc>
        <w:tc>
          <w:tcPr>
            <w:tcW w:w="1058" w:type="pct"/>
            <w:tcBorders>
              <w:top w:val="single" w:sz="4" w:space="0" w:color="auto"/>
              <w:left w:val="single" w:sz="4" w:space="0" w:color="auto"/>
              <w:bottom w:val="single" w:sz="4" w:space="0" w:color="auto"/>
              <w:right w:val="single" w:sz="4" w:space="0" w:color="auto"/>
            </w:tcBorders>
            <w:hideMark/>
          </w:tcPr>
          <w:p w14:paraId="65D73DC4" w14:textId="77777777" w:rsidR="00220B7E" w:rsidRPr="007178F9" w:rsidRDefault="00220B7E">
            <w:pPr>
              <w:keepNext/>
              <w:keepLines/>
              <w:spacing w:after="0"/>
              <w:rPr>
                <w:ins w:id="1016" w:author="Waseem Ozan - Changsha Pre-meeting" w:date="2024-04-08T21:20:00Z"/>
                <w:rFonts w:ascii="Arial" w:hAnsi="Arial"/>
                <w:noProof/>
                <w:sz w:val="18"/>
                <w:lang w:val="it-IT"/>
              </w:rPr>
            </w:pPr>
            <w:ins w:id="1017"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D696797" w14:textId="77777777" w:rsidR="00220B7E" w:rsidRPr="007178F9" w:rsidRDefault="00220B7E">
            <w:pPr>
              <w:keepNext/>
              <w:keepLines/>
              <w:spacing w:after="0"/>
              <w:jc w:val="center"/>
              <w:rPr>
                <w:ins w:id="101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FB7C81A" w14:textId="77777777" w:rsidR="00220B7E" w:rsidRPr="007178F9" w:rsidRDefault="00220B7E">
            <w:pPr>
              <w:keepNext/>
              <w:keepLines/>
              <w:spacing w:after="0"/>
              <w:jc w:val="center"/>
              <w:rPr>
                <w:ins w:id="1019" w:author="Waseem Ozan - Changsha Pre-meeting" w:date="2024-04-08T21:20:00Z"/>
                <w:rFonts w:ascii="Arial" w:hAnsi="Arial"/>
                <w:noProof/>
                <w:sz w:val="18"/>
                <w:lang w:val="fr-FR"/>
              </w:rPr>
            </w:pPr>
            <w:ins w:id="1020" w:author="Waseem Ozan - Changsha Pre-meeting" w:date="2024-04-08T21:20:00Z">
              <w:r w:rsidRPr="007178F9">
                <w:rPr>
                  <w:rFonts w:ascii="Arial" w:hAnsi="Arial"/>
                  <w:sz w:val="18"/>
                  <w:szCs w:val="18"/>
                  <w:lang w:val="fr-FR"/>
                </w:rPr>
                <w:t>CSI-RS.3.1 TDD</w:t>
              </w:r>
            </w:ins>
          </w:p>
        </w:tc>
      </w:tr>
      <w:tr w:rsidR="00220B7E" w:rsidRPr="007178F9" w14:paraId="627D16BF" w14:textId="77777777" w:rsidTr="00220B7E">
        <w:trPr>
          <w:trHeight w:val="62"/>
          <w:jc w:val="center"/>
          <w:ins w:id="1021"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34F4ECD2" w14:textId="77777777" w:rsidR="00220B7E" w:rsidRPr="007178F9" w:rsidRDefault="00220B7E">
            <w:pPr>
              <w:keepNext/>
              <w:keepLines/>
              <w:spacing w:after="0"/>
              <w:rPr>
                <w:ins w:id="1022" w:author="Waseem Ozan - Changsha Pre-meeting" w:date="2024-04-08T21:20:00Z"/>
                <w:rFonts w:ascii="Arial" w:hAnsi="Arial"/>
                <w:noProof/>
                <w:sz w:val="18"/>
                <w:lang w:val="fr-FR"/>
              </w:rPr>
            </w:pPr>
            <w:ins w:id="1023" w:author="Waseem Ozan - Changsha Pre-meeting" w:date="2024-04-08T21:20:00Z">
              <w:r w:rsidRPr="007178F9">
                <w:rPr>
                  <w:rFonts w:ascii="Arial" w:hAnsi="Arial"/>
                  <w:noProof/>
                  <w:sz w:val="18"/>
                  <w:lang w:val="fr-FR"/>
                </w:rPr>
                <w:t>reportConfigType</w:t>
              </w:r>
            </w:ins>
          </w:p>
        </w:tc>
        <w:tc>
          <w:tcPr>
            <w:tcW w:w="596" w:type="pct"/>
            <w:tcBorders>
              <w:top w:val="single" w:sz="4" w:space="0" w:color="auto"/>
              <w:left w:val="single" w:sz="4" w:space="0" w:color="auto"/>
              <w:bottom w:val="single" w:sz="4" w:space="0" w:color="auto"/>
              <w:right w:val="single" w:sz="4" w:space="0" w:color="auto"/>
            </w:tcBorders>
            <w:vAlign w:val="center"/>
          </w:tcPr>
          <w:p w14:paraId="332E07FC" w14:textId="77777777" w:rsidR="00220B7E" w:rsidRPr="007178F9" w:rsidRDefault="00220B7E">
            <w:pPr>
              <w:keepNext/>
              <w:keepLines/>
              <w:spacing w:after="0"/>
              <w:jc w:val="center"/>
              <w:rPr>
                <w:ins w:id="1024"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07F52445" w14:textId="77777777" w:rsidR="00220B7E" w:rsidRPr="007178F9" w:rsidRDefault="00220B7E">
            <w:pPr>
              <w:keepNext/>
              <w:keepLines/>
              <w:spacing w:after="0"/>
              <w:jc w:val="center"/>
              <w:rPr>
                <w:ins w:id="1025" w:author="Waseem Ozan - Changsha Pre-meeting" w:date="2024-04-08T21:20:00Z"/>
                <w:rFonts w:ascii="Arial" w:hAnsi="Arial"/>
                <w:noProof/>
                <w:sz w:val="18"/>
                <w:lang w:val="fr-FR"/>
              </w:rPr>
            </w:pPr>
            <w:ins w:id="1026" w:author="Waseem Ozan - Changsha Pre-meeting" w:date="2024-04-08T21:20:00Z">
              <w:r w:rsidRPr="007178F9">
                <w:rPr>
                  <w:rFonts w:ascii="Arial" w:hAnsi="Arial"/>
                  <w:noProof/>
                  <w:sz w:val="18"/>
                  <w:lang w:val="fr-FR"/>
                </w:rPr>
                <w:t>periodic</w:t>
              </w:r>
            </w:ins>
          </w:p>
        </w:tc>
      </w:tr>
      <w:tr w:rsidR="00220B7E" w:rsidRPr="007178F9" w14:paraId="4D4F8CAC" w14:textId="77777777" w:rsidTr="00220B7E">
        <w:trPr>
          <w:trHeight w:val="62"/>
          <w:jc w:val="center"/>
          <w:ins w:id="102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73DE999D" w14:textId="77777777" w:rsidR="00220B7E" w:rsidRPr="007178F9" w:rsidRDefault="00220B7E">
            <w:pPr>
              <w:keepNext/>
              <w:keepLines/>
              <w:spacing w:after="0"/>
              <w:rPr>
                <w:ins w:id="1028" w:author="Waseem Ozan - Changsha Pre-meeting" w:date="2024-04-08T21:20:00Z"/>
                <w:rFonts w:ascii="Arial" w:hAnsi="Arial"/>
                <w:noProof/>
                <w:sz w:val="18"/>
                <w:lang w:val="fr-FR"/>
              </w:rPr>
            </w:pPr>
            <w:ins w:id="1029" w:author="Waseem Ozan - Changsha Pre-meeting" w:date="2024-04-08T21:20:00Z">
              <w:r w:rsidRPr="007178F9">
                <w:rPr>
                  <w:rFonts w:ascii="Arial" w:hAnsi="Arial"/>
                  <w:noProof/>
                  <w:sz w:val="18"/>
                  <w:lang w:val="fr-FR"/>
                </w:rPr>
                <w:t>reportQuantity</w:t>
              </w:r>
            </w:ins>
          </w:p>
        </w:tc>
        <w:tc>
          <w:tcPr>
            <w:tcW w:w="596" w:type="pct"/>
            <w:tcBorders>
              <w:top w:val="single" w:sz="4" w:space="0" w:color="auto"/>
              <w:left w:val="single" w:sz="4" w:space="0" w:color="auto"/>
              <w:bottom w:val="single" w:sz="4" w:space="0" w:color="auto"/>
              <w:right w:val="single" w:sz="4" w:space="0" w:color="auto"/>
            </w:tcBorders>
          </w:tcPr>
          <w:p w14:paraId="3DB82262" w14:textId="77777777" w:rsidR="00220B7E" w:rsidRPr="007178F9" w:rsidRDefault="00220B7E">
            <w:pPr>
              <w:keepNext/>
              <w:keepLines/>
              <w:spacing w:after="0"/>
              <w:jc w:val="center"/>
              <w:rPr>
                <w:ins w:id="1030"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5C0BD74D" w14:textId="77777777" w:rsidR="00220B7E" w:rsidRPr="007178F9" w:rsidRDefault="00220B7E">
            <w:pPr>
              <w:keepNext/>
              <w:keepLines/>
              <w:spacing w:after="0"/>
              <w:jc w:val="center"/>
              <w:rPr>
                <w:ins w:id="1031" w:author="Waseem Ozan - Changsha Pre-meeting" w:date="2024-04-08T21:20:00Z"/>
                <w:rFonts w:ascii="Arial" w:hAnsi="Arial"/>
                <w:noProof/>
                <w:sz w:val="18"/>
                <w:lang w:val="fr-FR"/>
              </w:rPr>
            </w:pPr>
            <w:ins w:id="1032" w:author="Waseem Ozan - Changsha Pre-meeting" w:date="2024-04-08T21:20:00Z">
              <w:r w:rsidRPr="007178F9">
                <w:rPr>
                  <w:rFonts w:ascii="Arial" w:hAnsi="Arial"/>
                  <w:noProof/>
                  <w:sz w:val="18"/>
                  <w:lang w:val="fr-FR"/>
                </w:rPr>
                <w:t>cri-RI-PMI-CQI</w:t>
              </w:r>
            </w:ins>
          </w:p>
        </w:tc>
      </w:tr>
      <w:tr w:rsidR="00220B7E" w:rsidRPr="007178F9" w14:paraId="4681E984" w14:textId="77777777" w:rsidTr="00220B7E">
        <w:trPr>
          <w:trHeight w:val="62"/>
          <w:jc w:val="center"/>
          <w:ins w:id="1033"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7FD48B4E" w14:textId="77777777" w:rsidR="00220B7E" w:rsidRPr="007178F9" w:rsidRDefault="00220B7E">
            <w:pPr>
              <w:keepNext/>
              <w:keepLines/>
              <w:spacing w:after="0"/>
              <w:rPr>
                <w:ins w:id="1034" w:author="Waseem Ozan - Changsha Pre-meeting" w:date="2024-04-08T21:20:00Z"/>
                <w:rFonts w:ascii="Arial" w:hAnsi="Arial"/>
                <w:noProof/>
                <w:sz w:val="18"/>
                <w:lang w:val="fr-FR"/>
              </w:rPr>
            </w:pPr>
            <w:ins w:id="1035" w:author="Waseem Ozan - Changsha Pre-meeting" w:date="2024-04-08T21:20:00Z">
              <w:r w:rsidRPr="007178F9">
                <w:rPr>
                  <w:rFonts w:ascii="Arial" w:hAnsi="Arial"/>
                  <w:noProof/>
                  <w:sz w:val="18"/>
                  <w:lang w:val="fr-FR"/>
                </w:rPr>
                <w:t>CSI reporting periodicity</w:t>
              </w:r>
            </w:ins>
          </w:p>
        </w:tc>
        <w:tc>
          <w:tcPr>
            <w:tcW w:w="596" w:type="pct"/>
            <w:tcBorders>
              <w:top w:val="single" w:sz="4" w:space="0" w:color="auto"/>
              <w:left w:val="single" w:sz="4" w:space="0" w:color="auto"/>
              <w:bottom w:val="single" w:sz="4" w:space="0" w:color="auto"/>
              <w:right w:val="single" w:sz="4" w:space="0" w:color="auto"/>
            </w:tcBorders>
            <w:hideMark/>
          </w:tcPr>
          <w:p w14:paraId="17F133F6" w14:textId="77777777" w:rsidR="00220B7E" w:rsidRPr="007178F9" w:rsidRDefault="00220B7E">
            <w:pPr>
              <w:keepNext/>
              <w:keepLines/>
              <w:spacing w:after="0"/>
              <w:jc w:val="center"/>
              <w:rPr>
                <w:ins w:id="1036" w:author="Waseem Ozan - Changsha Pre-meeting" w:date="2024-04-08T21:20:00Z"/>
                <w:rFonts w:ascii="Arial" w:hAnsi="Arial"/>
                <w:noProof/>
                <w:sz w:val="18"/>
                <w:lang w:val="fr-FR"/>
              </w:rPr>
            </w:pPr>
            <w:ins w:id="1037" w:author="Waseem Ozan - Changsha Pre-meeting" w:date="2024-04-08T21:20:00Z">
              <w:r w:rsidRPr="007178F9">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1B632B54" w14:textId="77777777" w:rsidR="00220B7E" w:rsidRPr="007178F9" w:rsidRDefault="00220B7E">
            <w:pPr>
              <w:keepNext/>
              <w:keepLines/>
              <w:spacing w:after="0"/>
              <w:jc w:val="center"/>
              <w:rPr>
                <w:ins w:id="1038" w:author="Waseem Ozan - Changsha Pre-meeting" w:date="2024-04-08T21:20:00Z"/>
                <w:rFonts w:ascii="Arial" w:hAnsi="Arial"/>
                <w:noProof/>
                <w:sz w:val="18"/>
                <w:lang w:val="fr-FR"/>
              </w:rPr>
            </w:pPr>
            <w:ins w:id="1039" w:author="Waseem Ozan - Changsha Pre-meeting" w:date="2024-04-08T21:20:00Z">
              <w:r w:rsidRPr="007178F9">
                <w:rPr>
                  <w:rFonts w:ascii="Arial" w:hAnsi="Arial"/>
                  <w:noProof/>
                  <w:sz w:val="18"/>
                  <w:lang w:val="fr-FR"/>
                </w:rPr>
                <w:t>40</w:t>
              </w:r>
            </w:ins>
          </w:p>
        </w:tc>
      </w:tr>
      <w:tr w:rsidR="00220B7E" w:rsidRPr="007178F9" w14:paraId="1247A71D" w14:textId="77777777" w:rsidTr="00220B7E">
        <w:trPr>
          <w:trHeight w:val="62"/>
          <w:jc w:val="center"/>
          <w:ins w:id="104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00E8490B" w14:textId="77777777" w:rsidR="00220B7E" w:rsidRPr="007178F9" w:rsidRDefault="00220B7E">
            <w:pPr>
              <w:keepNext/>
              <w:keepLines/>
              <w:spacing w:after="0"/>
              <w:rPr>
                <w:ins w:id="1041" w:author="Waseem Ozan - Changsha Pre-meeting" w:date="2024-04-08T21:20:00Z"/>
                <w:rFonts w:ascii="Arial" w:hAnsi="Arial"/>
                <w:noProof/>
                <w:sz w:val="18"/>
                <w:lang w:val="fr-FR"/>
              </w:rPr>
            </w:pPr>
            <w:ins w:id="1042" w:author="Waseem Ozan - Changsha Pre-meeting" w:date="2024-04-08T21:20:00Z">
              <w:r w:rsidRPr="007178F9">
                <w:rPr>
                  <w:rFonts w:ascii="Arial" w:hAnsi="Arial"/>
                  <w:noProof/>
                  <w:sz w:val="18"/>
                  <w:lang w:val="fr-FR"/>
                </w:rPr>
                <w:t>CSI reporting offset</w:t>
              </w:r>
            </w:ins>
          </w:p>
        </w:tc>
        <w:tc>
          <w:tcPr>
            <w:tcW w:w="596" w:type="pct"/>
            <w:tcBorders>
              <w:top w:val="single" w:sz="4" w:space="0" w:color="auto"/>
              <w:left w:val="single" w:sz="4" w:space="0" w:color="auto"/>
              <w:bottom w:val="single" w:sz="4" w:space="0" w:color="auto"/>
              <w:right w:val="single" w:sz="4" w:space="0" w:color="auto"/>
            </w:tcBorders>
            <w:hideMark/>
          </w:tcPr>
          <w:p w14:paraId="6A46E789" w14:textId="77777777" w:rsidR="00220B7E" w:rsidRPr="007178F9" w:rsidRDefault="00220B7E">
            <w:pPr>
              <w:keepNext/>
              <w:keepLines/>
              <w:spacing w:after="0"/>
              <w:jc w:val="center"/>
              <w:rPr>
                <w:ins w:id="1043" w:author="Waseem Ozan - Changsha Pre-meeting" w:date="2024-04-08T21:20:00Z"/>
                <w:rFonts w:ascii="Arial" w:hAnsi="Arial"/>
                <w:noProof/>
                <w:sz w:val="18"/>
                <w:lang w:val="fr-FR"/>
              </w:rPr>
            </w:pPr>
            <w:ins w:id="1044" w:author="Waseem Ozan - Changsha Pre-meeting" w:date="2024-04-08T21:20:00Z">
              <w:r w:rsidRPr="007178F9">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3D2D69FB" w14:textId="77777777" w:rsidR="00220B7E" w:rsidRPr="007178F9" w:rsidRDefault="00220B7E">
            <w:pPr>
              <w:keepNext/>
              <w:keepLines/>
              <w:spacing w:after="0"/>
              <w:jc w:val="center"/>
              <w:rPr>
                <w:ins w:id="1045" w:author="Waseem Ozan - Changsha Pre-meeting" w:date="2024-04-08T21:20:00Z"/>
                <w:rFonts w:ascii="Arial" w:hAnsi="Arial"/>
                <w:noProof/>
                <w:sz w:val="18"/>
                <w:lang w:val="fr-FR"/>
              </w:rPr>
            </w:pPr>
            <w:ins w:id="1046" w:author="Waseem Ozan - Changsha Pre-meeting" w:date="2024-04-08T21:20:00Z">
              <w:r w:rsidRPr="007178F9">
                <w:rPr>
                  <w:rFonts w:ascii="Arial" w:hAnsi="Arial"/>
                  <w:noProof/>
                  <w:sz w:val="18"/>
                  <w:lang w:val="fr-FR"/>
                </w:rPr>
                <w:t>4</w:t>
              </w:r>
            </w:ins>
          </w:p>
        </w:tc>
      </w:tr>
      <w:tr w:rsidR="00220B7E" w:rsidRPr="007178F9" w14:paraId="454D9C35" w14:textId="77777777" w:rsidTr="00220B7E">
        <w:trPr>
          <w:trHeight w:val="62"/>
          <w:jc w:val="center"/>
          <w:ins w:id="104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61E2D0B6" w14:textId="77777777" w:rsidR="00220B7E" w:rsidRPr="007178F9" w:rsidRDefault="00220B7E">
            <w:pPr>
              <w:keepNext/>
              <w:keepLines/>
              <w:spacing w:after="0"/>
              <w:rPr>
                <w:ins w:id="1048" w:author="Waseem Ozan - Changsha Pre-meeting" w:date="2024-04-08T21:20:00Z"/>
                <w:rFonts w:ascii="Arial" w:hAnsi="Arial"/>
                <w:sz w:val="18"/>
                <w:szCs w:val="18"/>
                <w:lang w:val="fr-FR"/>
              </w:rPr>
            </w:pPr>
            <w:ins w:id="1049" w:author="Waseem Ozan - Changsha Pre-meeting" w:date="2024-04-08T21:20:00Z">
              <w:r w:rsidRPr="007178F9">
                <w:rPr>
                  <w:rFonts w:ascii="Arial" w:hAnsi="Arial"/>
                  <w:sz w:val="18"/>
                  <w:szCs w:val="18"/>
                  <w:lang w:val="fr-FR"/>
                </w:rPr>
                <w:t>TCI states for PDCCH/PDSCH</w:t>
              </w:r>
            </w:ins>
          </w:p>
        </w:tc>
        <w:tc>
          <w:tcPr>
            <w:tcW w:w="596" w:type="pct"/>
            <w:tcBorders>
              <w:top w:val="single" w:sz="4" w:space="0" w:color="auto"/>
              <w:left w:val="single" w:sz="4" w:space="0" w:color="auto"/>
              <w:bottom w:val="single" w:sz="4" w:space="0" w:color="auto"/>
              <w:right w:val="single" w:sz="4" w:space="0" w:color="auto"/>
            </w:tcBorders>
          </w:tcPr>
          <w:p w14:paraId="556DB367" w14:textId="77777777" w:rsidR="00220B7E" w:rsidRPr="007178F9" w:rsidRDefault="00220B7E">
            <w:pPr>
              <w:keepNext/>
              <w:keepLines/>
              <w:spacing w:after="0"/>
              <w:jc w:val="center"/>
              <w:rPr>
                <w:ins w:id="1050" w:author="Waseem Ozan - Changsha Pre-meeting" w:date="2024-04-08T21:20:00Z"/>
                <w:rFonts w:ascii="Arial" w:hAnsi="Arial"/>
                <w:sz w:val="18"/>
                <w:szCs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C8855B9" w14:textId="77777777" w:rsidR="00220B7E" w:rsidRPr="007178F9" w:rsidRDefault="00220B7E">
            <w:pPr>
              <w:keepNext/>
              <w:keepLines/>
              <w:spacing w:after="0"/>
              <w:jc w:val="center"/>
              <w:rPr>
                <w:ins w:id="1051" w:author="Waseem Ozan - Changsha Pre-meeting" w:date="2024-04-08T21:20:00Z"/>
                <w:rFonts w:ascii="Arial" w:hAnsi="Arial"/>
                <w:sz w:val="18"/>
                <w:szCs w:val="18"/>
                <w:lang w:val="fr-FR"/>
              </w:rPr>
            </w:pPr>
            <w:ins w:id="1052" w:author="Waseem Ozan - Changsha Pre-meeting" w:date="2024-04-08T21:20:00Z">
              <w:r w:rsidRPr="007178F9">
                <w:rPr>
                  <w:rFonts w:ascii="Arial" w:hAnsi="Arial"/>
                  <w:sz w:val="18"/>
                  <w:szCs w:val="18"/>
                  <w:lang w:val="fr-FR"/>
                </w:rPr>
                <w:t>TCI.State.2</w:t>
              </w:r>
            </w:ins>
          </w:p>
        </w:tc>
      </w:tr>
      <w:tr w:rsidR="00220B7E" w:rsidRPr="007178F9" w14:paraId="702E2155" w14:textId="77777777" w:rsidTr="00220B7E">
        <w:trPr>
          <w:trHeight w:val="62"/>
          <w:jc w:val="center"/>
          <w:ins w:id="105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D6E7CC9" w14:textId="77777777" w:rsidR="00220B7E" w:rsidRPr="007178F9" w:rsidRDefault="00220B7E">
            <w:pPr>
              <w:keepNext/>
              <w:keepLines/>
              <w:spacing w:after="0"/>
              <w:rPr>
                <w:ins w:id="1054" w:author="Waseem Ozan - Changsha Pre-meeting" w:date="2024-04-08T21:20:00Z"/>
                <w:rFonts w:ascii="Arial" w:hAnsi="Arial"/>
                <w:noProof/>
                <w:sz w:val="18"/>
                <w:lang w:val="fr-FR"/>
              </w:rPr>
            </w:pPr>
            <w:ins w:id="1055" w:author="Waseem Ozan - Changsha Pre-meeting" w:date="2024-04-08T21:20:00Z">
              <w:r w:rsidRPr="007178F9">
                <w:rPr>
                  <w:rFonts w:ascii="Arial" w:hAnsi="Arial"/>
                  <w:noProof/>
                  <w:sz w:val="18"/>
                  <w:lang w:val="fr-FR"/>
                </w:rPr>
                <w:t>CSI-RS for tracking</w:t>
              </w:r>
            </w:ins>
          </w:p>
        </w:tc>
        <w:tc>
          <w:tcPr>
            <w:tcW w:w="1058" w:type="pct"/>
            <w:tcBorders>
              <w:top w:val="single" w:sz="4" w:space="0" w:color="auto"/>
              <w:left w:val="single" w:sz="4" w:space="0" w:color="auto"/>
              <w:bottom w:val="single" w:sz="4" w:space="0" w:color="auto"/>
              <w:right w:val="single" w:sz="4" w:space="0" w:color="auto"/>
            </w:tcBorders>
            <w:hideMark/>
          </w:tcPr>
          <w:p w14:paraId="22B61B90" w14:textId="77777777" w:rsidR="00220B7E" w:rsidRPr="007178F9" w:rsidRDefault="00220B7E">
            <w:pPr>
              <w:keepNext/>
              <w:keepLines/>
              <w:spacing w:after="0"/>
              <w:rPr>
                <w:ins w:id="1056" w:author="Waseem Ozan - Changsha Pre-meeting" w:date="2024-04-08T21:20:00Z"/>
                <w:rFonts w:ascii="Arial" w:hAnsi="Arial"/>
                <w:noProof/>
                <w:sz w:val="18"/>
                <w:lang w:val="fr-FR"/>
              </w:rPr>
            </w:pPr>
            <w:ins w:id="1057" w:author="Waseem Ozan - Changsha Pre-meeting" w:date="2024-04-08T21:20:00Z">
              <w:r w:rsidRPr="007178F9">
                <w:rPr>
                  <w:rFonts w:ascii="Arial" w:hAnsi="Arial"/>
                  <w:noProof/>
                  <w:sz w:val="18"/>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3F4C3669" w14:textId="77777777" w:rsidR="00220B7E" w:rsidRPr="007178F9" w:rsidRDefault="00220B7E">
            <w:pPr>
              <w:keepNext/>
              <w:keepLines/>
              <w:spacing w:after="0"/>
              <w:jc w:val="center"/>
              <w:rPr>
                <w:ins w:id="1058"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9D01E7A" w14:textId="77777777" w:rsidR="00220B7E" w:rsidRPr="007178F9" w:rsidRDefault="00220B7E">
            <w:pPr>
              <w:keepNext/>
              <w:keepLines/>
              <w:spacing w:after="0"/>
              <w:jc w:val="center"/>
              <w:rPr>
                <w:ins w:id="1059" w:author="Waseem Ozan - Changsha Pre-meeting" w:date="2024-04-08T21:20:00Z"/>
                <w:rFonts w:ascii="Arial" w:hAnsi="Arial"/>
                <w:noProof/>
                <w:sz w:val="18"/>
                <w:lang w:val="fr-FR"/>
              </w:rPr>
            </w:pPr>
            <w:ins w:id="1060" w:author="Waseem Ozan - Changsha Pre-meeting" w:date="2024-04-08T21:20:00Z">
              <w:r w:rsidRPr="007178F9">
                <w:rPr>
                  <w:rFonts w:ascii="Arial" w:hAnsi="Arial"/>
                  <w:noProof/>
                  <w:sz w:val="18"/>
                  <w:lang w:val="fr-FR"/>
                </w:rPr>
                <w:t>TRS.2.1 TDD</w:t>
              </w:r>
            </w:ins>
          </w:p>
        </w:tc>
      </w:tr>
      <w:tr w:rsidR="00220B7E" w:rsidRPr="007178F9" w14:paraId="3C78F6EF" w14:textId="77777777" w:rsidTr="00220B7E">
        <w:trPr>
          <w:trHeight w:val="165"/>
          <w:jc w:val="center"/>
          <w:ins w:id="1061"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34C1B31D" w14:textId="77777777" w:rsidR="00220B7E" w:rsidRPr="007178F9" w:rsidRDefault="00220B7E">
            <w:pPr>
              <w:keepNext/>
              <w:keepLines/>
              <w:spacing w:after="0"/>
              <w:rPr>
                <w:ins w:id="1062" w:author="Waseem Ozan - Changsha Pre-meeting" w:date="2024-04-08T21:20:00Z"/>
                <w:rFonts w:ascii="Arial" w:hAnsi="Arial"/>
                <w:noProof/>
                <w:sz w:val="18"/>
                <w:lang w:val="fr-FR"/>
              </w:rPr>
            </w:pPr>
            <w:ins w:id="1063" w:author="Waseem Ozan - Changsha Pre-meeting" w:date="2024-04-08T21:20:00Z">
              <w:r w:rsidRPr="007178F9">
                <w:rPr>
                  <w:rFonts w:ascii="Arial" w:hAnsi="Arial"/>
                  <w:noProof/>
                  <w:sz w:val="18"/>
                  <w:lang w:val="fr-FR"/>
                </w:rPr>
                <w:t>T1</w:t>
              </w:r>
            </w:ins>
          </w:p>
        </w:tc>
        <w:tc>
          <w:tcPr>
            <w:tcW w:w="596" w:type="pct"/>
            <w:tcBorders>
              <w:top w:val="single" w:sz="4" w:space="0" w:color="auto"/>
              <w:left w:val="single" w:sz="4" w:space="0" w:color="auto"/>
              <w:bottom w:val="single" w:sz="4" w:space="0" w:color="auto"/>
              <w:right w:val="single" w:sz="4" w:space="0" w:color="auto"/>
            </w:tcBorders>
            <w:hideMark/>
          </w:tcPr>
          <w:p w14:paraId="0601357B" w14:textId="77777777" w:rsidR="00220B7E" w:rsidRPr="007178F9" w:rsidRDefault="00220B7E">
            <w:pPr>
              <w:keepNext/>
              <w:keepLines/>
              <w:spacing w:after="0"/>
              <w:jc w:val="center"/>
              <w:rPr>
                <w:ins w:id="1064" w:author="Waseem Ozan - Changsha Pre-meeting" w:date="2024-04-08T21:20:00Z"/>
                <w:rFonts w:ascii="Arial" w:hAnsi="Arial"/>
                <w:noProof/>
                <w:sz w:val="18"/>
                <w:lang w:val="fr-FR"/>
              </w:rPr>
            </w:pPr>
            <w:ins w:id="1065"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776D7045" w14:textId="77777777" w:rsidR="00220B7E" w:rsidRPr="007178F9" w:rsidRDefault="00220B7E">
            <w:pPr>
              <w:keepNext/>
              <w:keepLines/>
              <w:spacing w:after="0"/>
              <w:jc w:val="center"/>
              <w:rPr>
                <w:ins w:id="1066" w:author="Waseem Ozan - Changsha Pre-meeting" w:date="2024-04-08T21:20:00Z"/>
                <w:rFonts w:ascii="Arial" w:hAnsi="Arial"/>
                <w:noProof/>
                <w:sz w:val="18"/>
                <w:lang w:val="fr-FR"/>
              </w:rPr>
            </w:pPr>
            <w:ins w:id="1067" w:author="Waseem Ozan - Changsha Pre-meeting" w:date="2024-04-08T21:20:00Z">
              <w:r w:rsidRPr="007178F9">
                <w:rPr>
                  <w:rFonts w:ascii="Arial" w:hAnsi="Arial" w:cs="Arial"/>
                  <w:noProof/>
                  <w:sz w:val="18"/>
                  <w:szCs w:val="18"/>
                  <w:lang w:val="fr-FR"/>
                </w:rPr>
                <w:t>0.2</w:t>
              </w:r>
            </w:ins>
          </w:p>
        </w:tc>
      </w:tr>
      <w:tr w:rsidR="00220B7E" w:rsidRPr="007178F9" w14:paraId="1284EACB" w14:textId="77777777" w:rsidTr="00220B7E">
        <w:trPr>
          <w:trHeight w:val="177"/>
          <w:jc w:val="center"/>
          <w:ins w:id="106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7A61003" w14:textId="77777777" w:rsidR="00220B7E" w:rsidRPr="007178F9" w:rsidRDefault="00220B7E">
            <w:pPr>
              <w:keepNext/>
              <w:keepLines/>
              <w:spacing w:after="0"/>
              <w:rPr>
                <w:ins w:id="1069" w:author="Waseem Ozan - Changsha Pre-meeting" w:date="2024-04-08T21:20:00Z"/>
                <w:rFonts w:ascii="Arial" w:hAnsi="Arial"/>
                <w:noProof/>
                <w:sz w:val="18"/>
                <w:lang w:val="fr-FR"/>
              </w:rPr>
            </w:pPr>
            <w:ins w:id="1070" w:author="Waseem Ozan - Changsha Pre-meeting" w:date="2024-04-08T21:20:00Z">
              <w:r w:rsidRPr="007178F9">
                <w:rPr>
                  <w:rFonts w:ascii="Arial" w:hAnsi="Arial"/>
                  <w:noProof/>
                  <w:sz w:val="18"/>
                  <w:lang w:val="fr-FR"/>
                </w:rPr>
                <w:t>T2</w:t>
              </w:r>
            </w:ins>
          </w:p>
        </w:tc>
        <w:tc>
          <w:tcPr>
            <w:tcW w:w="596" w:type="pct"/>
            <w:tcBorders>
              <w:top w:val="single" w:sz="4" w:space="0" w:color="auto"/>
              <w:left w:val="single" w:sz="4" w:space="0" w:color="auto"/>
              <w:bottom w:val="single" w:sz="4" w:space="0" w:color="auto"/>
              <w:right w:val="single" w:sz="4" w:space="0" w:color="auto"/>
            </w:tcBorders>
            <w:hideMark/>
          </w:tcPr>
          <w:p w14:paraId="08C0E6C2" w14:textId="77777777" w:rsidR="00220B7E" w:rsidRPr="007178F9" w:rsidRDefault="00220B7E">
            <w:pPr>
              <w:keepNext/>
              <w:keepLines/>
              <w:spacing w:after="0"/>
              <w:jc w:val="center"/>
              <w:rPr>
                <w:ins w:id="1071" w:author="Waseem Ozan - Changsha Pre-meeting" w:date="2024-04-08T21:20:00Z"/>
                <w:rFonts w:ascii="Arial" w:hAnsi="Arial"/>
                <w:noProof/>
                <w:sz w:val="18"/>
                <w:lang w:val="fr-FR"/>
              </w:rPr>
            </w:pPr>
            <w:ins w:id="1072"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6B6165A2" w14:textId="77777777" w:rsidR="00220B7E" w:rsidRPr="007178F9" w:rsidRDefault="00220B7E">
            <w:pPr>
              <w:keepNext/>
              <w:keepLines/>
              <w:spacing w:after="0"/>
              <w:jc w:val="center"/>
              <w:rPr>
                <w:ins w:id="1073" w:author="Waseem Ozan - Changsha Pre-meeting" w:date="2024-04-08T21:20:00Z"/>
                <w:rFonts w:ascii="Arial" w:hAnsi="Arial"/>
                <w:noProof/>
                <w:sz w:val="18"/>
                <w:lang w:val="fr-FR"/>
              </w:rPr>
            </w:pPr>
            <w:ins w:id="1074" w:author="Waseem Ozan - Changsha Pre-meeting" w:date="2024-04-08T21:20:00Z">
              <w:r w:rsidRPr="007178F9">
                <w:rPr>
                  <w:rFonts w:ascii="Arial" w:hAnsi="Arial" w:cs="Arial"/>
                  <w:noProof/>
                  <w:sz w:val="18"/>
                  <w:szCs w:val="18"/>
                  <w:lang w:val="fr-FR"/>
                </w:rPr>
                <w:t>9.68</w:t>
              </w:r>
            </w:ins>
          </w:p>
        </w:tc>
      </w:tr>
      <w:tr w:rsidR="00220B7E" w:rsidRPr="007178F9" w14:paraId="08D42C39" w14:textId="77777777" w:rsidTr="00220B7E">
        <w:trPr>
          <w:trHeight w:val="165"/>
          <w:jc w:val="center"/>
          <w:ins w:id="107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03039CD" w14:textId="77777777" w:rsidR="00220B7E" w:rsidRPr="007178F9" w:rsidRDefault="00220B7E">
            <w:pPr>
              <w:keepNext/>
              <w:keepLines/>
              <w:spacing w:after="0"/>
              <w:rPr>
                <w:ins w:id="1076" w:author="Waseem Ozan - Changsha Pre-meeting" w:date="2024-04-08T21:20:00Z"/>
                <w:rFonts w:ascii="Arial" w:hAnsi="Arial"/>
                <w:noProof/>
                <w:sz w:val="18"/>
                <w:lang w:val="fr-FR"/>
              </w:rPr>
            </w:pPr>
            <w:ins w:id="1077" w:author="Waseem Ozan - Changsha Pre-meeting" w:date="2024-04-08T21:20:00Z">
              <w:r w:rsidRPr="007178F9">
                <w:rPr>
                  <w:rFonts w:ascii="Arial" w:hAnsi="Arial"/>
                  <w:noProof/>
                  <w:sz w:val="18"/>
                  <w:lang w:val="fr-FR"/>
                </w:rPr>
                <w:t>T3</w:t>
              </w:r>
            </w:ins>
          </w:p>
        </w:tc>
        <w:tc>
          <w:tcPr>
            <w:tcW w:w="596" w:type="pct"/>
            <w:tcBorders>
              <w:top w:val="single" w:sz="4" w:space="0" w:color="auto"/>
              <w:left w:val="single" w:sz="4" w:space="0" w:color="auto"/>
              <w:bottom w:val="single" w:sz="4" w:space="0" w:color="auto"/>
              <w:right w:val="single" w:sz="4" w:space="0" w:color="auto"/>
            </w:tcBorders>
            <w:hideMark/>
          </w:tcPr>
          <w:p w14:paraId="25262EF6" w14:textId="77777777" w:rsidR="00220B7E" w:rsidRPr="007178F9" w:rsidRDefault="00220B7E">
            <w:pPr>
              <w:keepNext/>
              <w:keepLines/>
              <w:spacing w:after="0"/>
              <w:jc w:val="center"/>
              <w:rPr>
                <w:ins w:id="1078" w:author="Waseem Ozan - Changsha Pre-meeting" w:date="2024-04-08T21:20:00Z"/>
                <w:rFonts w:ascii="Arial" w:hAnsi="Arial"/>
                <w:noProof/>
                <w:sz w:val="18"/>
                <w:lang w:val="fr-FR"/>
              </w:rPr>
            </w:pPr>
            <w:ins w:id="1079"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44E463C4" w14:textId="77777777" w:rsidR="00220B7E" w:rsidRPr="007178F9" w:rsidRDefault="00220B7E">
            <w:pPr>
              <w:keepNext/>
              <w:keepLines/>
              <w:spacing w:after="0"/>
              <w:jc w:val="center"/>
              <w:rPr>
                <w:ins w:id="1080" w:author="Waseem Ozan - Changsha Pre-meeting" w:date="2024-04-08T21:20:00Z"/>
                <w:rFonts w:ascii="Arial" w:hAnsi="Arial"/>
                <w:noProof/>
                <w:sz w:val="18"/>
                <w:lang w:val="fr-FR"/>
              </w:rPr>
            </w:pPr>
            <w:ins w:id="1081" w:author="Waseem Ozan - Changsha Pre-meeting" w:date="2024-04-08T21:20:00Z">
              <w:r w:rsidRPr="007178F9">
                <w:rPr>
                  <w:rFonts w:ascii="Arial" w:hAnsi="Arial"/>
                  <w:noProof/>
                  <w:sz w:val="18"/>
                  <w:lang w:val="fr-FR"/>
                </w:rPr>
                <w:t>9.68</w:t>
              </w:r>
            </w:ins>
          </w:p>
        </w:tc>
      </w:tr>
      <w:tr w:rsidR="00220B7E" w:rsidRPr="007178F9" w14:paraId="71B90CDC" w14:textId="77777777" w:rsidTr="00220B7E">
        <w:trPr>
          <w:trHeight w:val="165"/>
          <w:jc w:val="center"/>
          <w:ins w:id="108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EB14E43" w14:textId="77777777" w:rsidR="00220B7E" w:rsidRPr="007178F9" w:rsidRDefault="00220B7E">
            <w:pPr>
              <w:keepNext/>
              <w:keepLines/>
              <w:spacing w:after="0"/>
              <w:rPr>
                <w:ins w:id="1083" w:author="Waseem Ozan - Changsha Pre-meeting" w:date="2024-04-08T21:20:00Z"/>
                <w:rFonts w:ascii="Arial" w:hAnsi="Arial"/>
                <w:noProof/>
                <w:sz w:val="18"/>
                <w:lang w:val="fr-FR"/>
              </w:rPr>
            </w:pPr>
            <w:ins w:id="1084" w:author="Waseem Ozan - Changsha Pre-meeting" w:date="2024-04-08T21:20:00Z">
              <w:r w:rsidRPr="007178F9">
                <w:rPr>
                  <w:rFonts w:ascii="Arial" w:hAnsi="Arial"/>
                  <w:noProof/>
                  <w:sz w:val="18"/>
                  <w:lang w:val="fr-FR"/>
                </w:rPr>
                <w:t>D1</w:t>
              </w:r>
            </w:ins>
          </w:p>
        </w:tc>
        <w:tc>
          <w:tcPr>
            <w:tcW w:w="596" w:type="pct"/>
            <w:tcBorders>
              <w:top w:val="single" w:sz="4" w:space="0" w:color="auto"/>
              <w:left w:val="single" w:sz="4" w:space="0" w:color="auto"/>
              <w:bottom w:val="single" w:sz="4" w:space="0" w:color="auto"/>
              <w:right w:val="single" w:sz="4" w:space="0" w:color="auto"/>
            </w:tcBorders>
            <w:hideMark/>
          </w:tcPr>
          <w:p w14:paraId="03144C17" w14:textId="77777777" w:rsidR="00220B7E" w:rsidRPr="007178F9" w:rsidRDefault="00220B7E">
            <w:pPr>
              <w:keepNext/>
              <w:keepLines/>
              <w:spacing w:after="0"/>
              <w:jc w:val="center"/>
              <w:rPr>
                <w:ins w:id="1085" w:author="Waseem Ozan - Changsha Pre-meeting" w:date="2024-04-08T21:20:00Z"/>
                <w:rFonts w:ascii="Arial" w:hAnsi="Arial"/>
                <w:noProof/>
                <w:sz w:val="18"/>
                <w:lang w:val="fr-FR"/>
              </w:rPr>
            </w:pPr>
            <w:ins w:id="1086"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3CB7C979" w14:textId="77777777" w:rsidR="00220B7E" w:rsidRPr="007178F9" w:rsidRDefault="00220B7E">
            <w:pPr>
              <w:keepNext/>
              <w:keepLines/>
              <w:spacing w:after="0"/>
              <w:jc w:val="center"/>
              <w:rPr>
                <w:ins w:id="1087" w:author="Waseem Ozan - Changsha Pre-meeting" w:date="2024-04-08T21:20:00Z"/>
                <w:rFonts w:ascii="Arial" w:hAnsi="Arial"/>
                <w:noProof/>
                <w:sz w:val="18"/>
                <w:lang w:val="fr-FR"/>
              </w:rPr>
            </w:pPr>
            <w:ins w:id="1088" w:author="Waseem Ozan - Changsha Pre-meeting" w:date="2024-04-08T21:20:00Z">
              <w:r w:rsidRPr="007178F9">
                <w:rPr>
                  <w:rFonts w:ascii="Arial" w:hAnsi="Arial"/>
                  <w:noProof/>
                  <w:sz w:val="18"/>
                  <w:lang w:val="fr-FR"/>
                </w:rPr>
                <w:t>9.64</w:t>
              </w:r>
            </w:ins>
          </w:p>
        </w:tc>
      </w:tr>
      <w:tr w:rsidR="00220B7E" w:rsidRPr="007178F9" w14:paraId="2102CC68" w14:textId="77777777" w:rsidTr="00220B7E">
        <w:trPr>
          <w:trHeight w:val="427"/>
          <w:jc w:val="center"/>
          <w:ins w:id="1089" w:author="Waseem Ozan - Changsha Pre-meeting" w:date="2024-04-08T21:20:00Z"/>
        </w:trPr>
        <w:tc>
          <w:tcPr>
            <w:tcW w:w="5000" w:type="pct"/>
            <w:gridSpan w:val="5"/>
            <w:tcBorders>
              <w:top w:val="single" w:sz="4" w:space="0" w:color="auto"/>
              <w:left w:val="single" w:sz="4" w:space="0" w:color="auto"/>
              <w:bottom w:val="single" w:sz="4" w:space="0" w:color="auto"/>
              <w:right w:val="single" w:sz="4" w:space="0" w:color="auto"/>
            </w:tcBorders>
            <w:hideMark/>
          </w:tcPr>
          <w:p w14:paraId="632F45F6" w14:textId="77777777" w:rsidR="00220B7E" w:rsidRPr="007178F9" w:rsidRDefault="00220B7E">
            <w:pPr>
              <w:pStyle w:val="TAN"/>
              <w:rPr>
                <w:ins w:id="1090" w:author="Waseem Ozan - Changsha Pre-meeting" w:date="2024-04-08T21:20:00Z"/>
                <w:lang w:val="fr-FR"/>
              </w:rPr>
            </w:pPr>
            <w:ins w:id="1091" w:author="Waseem Ozan - Changsha Pre-meeting" w:date="2024-04-08T21:20:00Z">
              <w:r w:rsidRPr="007178F9">
                <w:rPr>
                  <w:noProof/>
                  <w:lang w:val="fr-FR"/>
                </w:rPr>
                <w:t>Note 1:</w:t>
              </w:r>
              <w:r w:rsidRPr="007178F9">
                <w:rPr>
                  <w:lang w:val="fr-FR" w:eastAsia="zh-CN"/>
                </w:rPr>
                <w:tab/>
              </w:r>
              <w:r w:rsidRPr="007178F9">
                <w:rPr>
                  <w:lang w:val="fr-FR"/>
                </w:rPr>
                <w:t>All configurations are assigned to the UE prior to the start of time period T1.</w:t>
              </w:r>
            </w:ins>
          </w:p>
          <w:p w14:paraId="279BD9E4" w14:textId="77777777" w:rsidR="00220B7E" w:rsidRPr="007178F9" w:rsidRDefault="00220B7E">
            <w:pPr>
              <w:pStyle w:val="TAN"/>
              <w:rPr>
                <w:ins w:id="1092" w:author="Waseem Ozan - Changsha Pre-meeting" w:date="2024-04-08T21:20:00Z"/>
                <w:lang w:val="fr-FR"/>
              </w:rPr>
            </w:pPr>
            <w:ins w:id="1093" w:author="Waseem Ozan - Changsha Pre-meeting" w:date="2024-04-08T21:20:00Z">
              <w:r w:rsidRPr="007178F9">
                <w:rPr>
                  <w:lang w:val="fr-FR"/>
                </w:rPr>
                <w:t>Note 2:</w:t>
              </w:r>
              <w:r w:rsidRPr="007178F9">
                <w:rPr>
                  <w:lang w:val="fr-FR"/>
                </w:rPr>
                <w:tab/>
                <w:t>UE-specific PDCCH is not transmitted after T1 starts.</w:t>
              </w:r>
            </w:ins>
          </w:p>
        </w:tc>
      </w:tr>
    </w:tbl>
    <w:p w14:paraId="03687DB0" w14:textId="77777777" w:rsidR="00220B7E" w:rsidRPr="007178F9" w:rsidRDefault="00220B7E" w:rsidP="00220B7E">
      <w:pPr>
        <w:rPr>
          <w:ins w:id="1094" w:author="Waseem Ozan - Changsha Pre-meeting" w:date="2024-04-08T21:20:00Z"/>
        </w:rPr>
      </w:pPr>
    </w:p>
    <w:p w14:paraId="5AAA7C7D" w14:textId="77777777" w:rsidR="00220B7E" w:rsidRPr="007178F9" w:rsidRDefault="00220B7E" w:rsidP="00220B7E">
      <w:pPr>
        <w:pStyle w:val="TH"/>
        <w:rPr>
          <w:ins w:id="1095" w:author="Waseem Ozan - Changsha Pre-meeting" w:date="2024-04-08T21:20:00Z"/>
        </w:rPr>
      </w:pPr>
      <w:ins w:id="1096" w:author="Waseem Ozan - Changsha Pre-meeting" w:date="2024-04-08T21:20:00Z">
        <w:r w:rsidRPr="007178F9">
          <w:t>Table A.7.5.1.x .1-3: OTA related cell specific test parameters for FR2 (Cell 1) for out-of-sync radio link monitoring tests in non-DRX mode</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220B7E" w:rsidRPr="007178F9" w14:paraId="76735E9A" w14:textId="77777777" w:rsidTr="00220B7E">
        <w:trPr>
          <w:cantSplit/>
          <w:trHeight w:val="207"/>
          <w:jc w:val="center"/>
          <w:ins w:id="1097"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5976A00D" w14:textId="77777777" w:rsidR="00220B7E" w:rsidRPr="007178F9" w:rsidRDefault="00220B7E">
            <w:pPr>
              <w:pStyle w:val="TAH"/>
              <w:rPr>
                <w:ins w:id="1098" w:author="Waseem Ozan - Changsha Pre-meeting" w:date="2024-04-08T21:20:00Z"/>
                <w:lang w:val="fr-FR"/>
              </w:rPr>
            </w:pPr>
            <w:ins w:id="1099" w:author="Waseem Ozan - Changsha Pre-meeting" w:date="2024-04-08T21:20:00Z">
              <w:r w:rsidRPr="007178F9">
                <w:rPr>
                  <w:lang w:val="fr-FR"/>
                </w:rPr>
                <w:t>Parameter</w:t>
              </w:r>
            </w:ins>
          </w:p>
        </w:tc>
        <w:tc>
          <w:tcPr>
            <w:tcW w:w="740" w:type="dxa"/>
            <w:tcBorders>
              <w:top w:val="single" w:sz="4" w:space="0" w:color="auto"/>
              <w:left w:val="single" w:sz="4" w:space="0" w:color="auto"/>
              <w:bottom w:val="nil"/>
              <w:right w:val="single" w:sz="4" w:space="0" w:color="auto"/>
            </w:tcBorders>
            <w:hideMark/>
          </w:tcPr>
          <w:p w14:paraId="36E6E7FE" w14:textId="77777777" w:rsidR="00220B7E" w:rsidRPr="007178F9" w:rsidRDefault="00220B7E">
            <w:pPr>
              <w:pStyle w:val="TAH"/>
              <w:rPr>
                <w:ins w:id="1100" w:author="Waseem Ozan - Changsha Pre-meeting" w:date="2024-04-08T21:20:00Z"/>
                <w:lang w:val="fr-FR"/>
              </w:rPr>
            </w:pPr>
            <w:ins w:id="1101" w:author="Waseem Ozan - Changsha Pre-meeting" w:date="2024-04-08T21:20:00Z">
              <w:r w:rsidRPr="007178F9">
                <w:rPr>
                  <w:lang w:val="fr-FR"/>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535EC9DF" w14:textId="77777777" w:rsidR="00220B7E" w:rsidRPr="007178F9" w:rsidRDefault="00220B7E">
            <w:pPr>
              <w:pStyle w:val="TAH"/>
              <w:rPr>
                <w:ins w:id="1102" w:author="Waseem Ozan - Changsha Pre-meeting" w:date="2024-04-08T21:20:00Z"/>
                <w:lang w:val="fr-FR"/>
              </w:rPr>
            </w:pPr>
            <w:ins w:id="1103" w:author="Waseem Ozan - Changsha Pre-meeting" w:date="2024-04-08T21:20:00Z">
              <w:r w:rsidRPr="007178F9">
                <w:rPr>
                  <w:lang w:val="fr-FR"/>
                </w:rPr>
                <w:t>Test 1</w:t>
              </w:r>
            </w:ins>
          </w:p>
        </w:tc>
      </w:tr>
      <w:tr w:rsidR="00220B7E" w:rsidRPr="007178F9" w14:paraId="2A04C0CF" w14:textId="77777777" w:rsidTr="00220B7E">
        <w:trPr>
          <w:cantSplit/>
          <w:trHeight w:val="207"/>
          <w:jc w:val="center"/>
          <w:ins w:id="1104"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43013E0B" w14:textId="77777777" w:rsidR="00220B7E" w:rsidRPr="007178F9" w:rsidRDefault="00220B7E">
            <w:pPr>
              <w:pStyle w:val="TAH"/>
              <w:rPr>
                <w:ins w:id="1105"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21B60ED4" w14:textId="77777777" w:rsidR="00220B7E" w:rsidRPr="007178F9" w:rsidRDefault="00220B7E">
            <w:pPr>
              <w:pStyle w:val="TAH"/>
              <w:rPr>
                <w:ins w:id="1106" w:author="Waseem Ozan - Changsha Pre-meeting" w:date="2024-04-08T21:20:00Z"/>
                <w:lang w:val="fr-FR"/>
              </w:rPr>
            </w:pPr>
          </w:p>
        </w:tc>
        <w:tc>
          <w:tcPr>
            <w:tcW w:w="740" w:type="dxa"/>
            <w:tcBorders>
              <w:top w:val="single" w:sz="4" w:space="0" w:color="auto"/>
              <w:left w:val="single" w:sz="4" w:space="0" w:color="auto"/>
              <w:bottom w:val="single" w:sz="4" w:space="0" w:color="auto"/>
              <w:right w:val="single" w:sz="4" w:space="0" w:color="auto"/>
            </w:tcBorders>
            <w:hideMark/>
          </w:tcPr>
          <w:p w14:paraId="6063A4E5" w14:textId="77777777" w:rsidR="00220B7E" w:rsidRPr="007178F9" w:rsidRDefault="00220B7E">
            <w:pPr>
              <w:pStyle w:val="TAH"/>
              <w:rPr>
                <w:ins w:id="1107" w:author="Waseem Ozan - Changsha Pre-meeting" w:date="2024-04-08T21:20:00Z"/>
                <w:lang w:val="fr-FR"/>
              </w:rPr>
            </w:pPr>
            <w:ins w:id="1108" w:author="Waseem Ozan - Changsha Pre-meeting" w:date="2024-04-08T21:20:00Z">
              <w:r w:rsidRPr="007178F9">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69B9C2C6" w14:textId="77777777" w:rsidR="00220B7E" w:rsidRPr="007178F9" w:rsidRDefault="00220B7E">
            <w:pPr>
              <w:pStyle w:val="TAH"/>
              <w:rPr>
                <w:ins w:id="1109" w:author="Waseem Ozan - Changsha Pre-meeting" w:date="2024-04-08T21:20:00Z"/>
                <w:lang w:val="fr-FR"/>
              </w:rPr>
            </w:pPr>
            <w:ins w:id="1110" w:author="Waseem Ozan - Changsha Pre-meeting" w:date="2024-04-08T21:20:00Z">
              <w:r w:rsidRPr="007178F9">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1672211D" w14:textId="77777777" w:rsidR="00220B7E" w:rsidRPr="007178F9" w:rsidRDefault="00220B7E">
            <w:pPr>
              <w:pStyle w:val="TAH"/>
              <w:rPr>
                <w:ins w:id="1111" w:author="Waseem Ozan - Changsha Pre-meeting" w:date="2024-04-08T21:20:00Z"/>
                <w:lang w:val="fr-FR"/>
              </w:rPr>
            </w:pPr>
            <w:ins w:id="1112" w:author="Waseem Ozan - Changsha Pre-meeting" w:date="2024-04-08T21:20:00Z">
              <w:r w:rsidRPr="007178F9">
                <w:rPr>
                  <w:lang w:val="fr-FR"/>
                </w:rPr>
                <w:t>T3</w:t>
              </w:r>
            </w:ins>
          </w:p>
        </w:tc>
        <w:tc>
          <w:tcPr>
            <w:tcW w:w="740" w:type="dxa"/>
            <w:tcBorders>
              <w:top w:val="single" w:sz="4" w:space="0" w:color="auto"/>
              <w:left w:val="single" w:sz="4" w:space="0" w:color="auto"/>
              <w:bottom w:val="single" w:sz="4" w:space="0" w:color="auto"/>
              <w:right w:val="single" w:sz="4" w:space="0" w:color="auto"/>
            </w:tcBorders>
            <w:hideMark/>
          </w:tcPr>
          <w:p w14:paraId="336D20B0" w14:textId="77777777" w:rsidR="00220B7E" w:rsidRPr="007178F9" w:rsidRDefault="00220B7E">
            <w:pPr>
              <w:pStyle w:val="TAH"/>
              <w:rPr>
                <w:ins w:id="1113" w:author="Waseem Ozan - Changsha Pre-meeting" w:date="2024-04-08T21:20:00Z"/>
                <w:lang w:val="fr-FR"/>
              </w:rPr>
            </w:pPr>
            <w:ins w:id="1114" w:author="Waseem Ozan - Changsha Pre-meeting" w:date="2024-04-08T21:20:00Z">
              <w:r w:rsidRPr="007178F9">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7C8BE0E4" w14:textId="77777777" w:rsidR="00220B7E" w:rsidRPr="007178F9" w:rsidRDefault="00220B7E">
            <w:pPr>
              <w:pStyle w:val="TAH"/>
              <w:rPr>
                <w:ins w:id="1115" w:author="Waseem Ozan - Changsha Pre-meeting" w:date="2024-04-08T21:20:00Z"/>
                <w:lang w:val="fr-FR"/>
              </w:rPr>
            </w:pPr>
            <w:ins w:id="1116" w:author="Waseem Ozan - Changsha Pre-meeting" w:date="2024-04-08T21:20:00Z">
              <w:r w:rsidRPr="007178F9">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1D3F8CAE" w14:textId="77777777" w:rsidR="00220B7E" w:rsidRPr="007178F9" w:rsidRDefault="00220B7E">
            <w:pPr>
              <w:pStyle w:val="TAH"/>
              <w:rPr>
                <w:ins w:id="1117" w:author="Waseem Ozan - Changsha Pre-meeting" w:date="2024-04-08T21:20:00Z"/>
                <w:lang w:val="fr-FR"/>
              </w:rPr>
            </w:pPr>
            <w:ins w:id="1118" w:author="Waseem Ozan - Changsha Pre-meeting" w:date="2024-04-08T21:20:00Z">
              <w:r w:rsidRPr="007178F9">
                <w:rPr>
                  <w:lang w:val="fr-FR"/>
                </w:rPr>
                <w:t>T3</w:t>
              </w:r>
            </w:ins>
          </w:p>
        </w:tc>
      </w:tr>
      <w:tr w:rsidR="00220B7E" w:rsidRPr="007178F9" w14:paraId="622422B8" w14:textId="77777777" w:rsidTr="00220B7E">
        <w:trPr>
          <w:cantSplit/>
          <w:trHeight w:val="199"/>
          <w:jc w:val="center"/>
          <w:ins w:id="1119"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136597A0" w14:textId="77777777" w:rsidR="00220B7E" w:rsidRPr="007178F9" w:rsidRDefault="00220B7E">
            <w:pPr>
              <w:pStyle w:val="TAL"/>
              <w:rPr>
                <w:ins w:id="1120" w:author="Waseem Ozan - Changsha Pre-meeting" w:date="2024-04-08T21:20:00Z"/>
                <w:rFonts w:eastAsia="?? ??"/>
                <w:lang w:val="fr-FR"/>
              </w:rPr>
            </w:pPr>
            <w:ins w:id="1121" w:author="Waseem Ozan - Changsha Pre-meeting" w:date="2024-04-08T21:20:00Z">
              <w:r w:rsidRPr="007178F9">
                <w:rPr>
                  <w:lang w:val="fr-FR"/>
                </w:rPr>
                <w:t>AoA setup</w:t>
              </w:r>
            </w:ins>
          </w:p>
        </w:tc>
        <w:tc>
          <w:tcPr>
            <w:tcW w:w="740" w:type="dxa"/>
            <w:tcBorders>
              <w:top w:val="single" w:sz="4" w:space="0" w:color="auto"/>
              <w:left w:val="single" w:sz="4" w:space="0" w:color="auto"/>
              <w:bottom w:val="nil"/>
              <w:right w:val="single" w:sz="4" w:space="0" w:color="auto"/>
            </w:tcBorders>
          </w:tcPr>
          <w:p w14:paraId="3B76811C" w14:textId="77777777" w:rsidR="00220B7E" w:rsidRPr="007178F9" w:rsidRDefault="00220B7E">
            <w:pPr>
              <w:pStyle w:val="TAC"/>
              <w:rPr>
                <w:ins w:id="1122"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4C43DA8D" w14:textId="77777777" w:rsidR="00220B7E" w:rsidRPr="007178F9" w:rsidRDefault="00220B7E">
            <w:pPr>
              <w:pStyle w:val="TAC"/>
              <w:rPr>
                <w:ins w:id="1123" w:author="Waseem Ozan - Changsha Pre-meeting" w:date="2024-04-08T21:20:00Z"/>
                <w:lang w:val="fr-FR"/>
              </w:rPr>
            </w:pPr>
            <w:ins w:id="1124" w:author="Waseem Ozan - Changsha Pre-meeting" w:date="2024-04-08T21:20:00Z">
              <w:r w:rsidRPr="007178F9">
                <w:rPr>
                  <w:lang w:val="fr-FR"/>
                </w:rPr>
                <w:t>Setup 3 defined in A.3.15</w:t>
              </w:r>
            </w:ins>
          </w:p>
        </w:tc>
      </w:tr>
      <w:tr w:rsidR="00220B7E" w:rsidRPr="007178F9" w14:paraId="73B15BBA" w14:textId="77777777" w:rsidTr="00220B7E">
        <w:trPr>
          <w:cantSplit/>
          <w:trHeight w:val="199"/>
          <w:jc w:val="center"/>
          <w:ins w:id="1125"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1F54E255" w14:textId="77777777" w:rsidR="00220B7E" w:rsidRPr="007178F9" w:rsidRDefault="00220B7E">
            <w:pPr>
              <w:pStyle w:val="TAL"/>
              <w:rPr>
                <w:ins w:id="1126"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167BA987" w14:textId="77777777" w:rsidR="00220B7E" w:rsidRPr="007178F9" w:rsidRDefault="00220B7E">
            <w:pPr>
              <w:pStyle w:val="TAC"/>
              <w:rPr>
                <w:ins w:id="1127"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212360EF" w14:textId="77777777" w:rsidR="00220B7E" w:rsidRPr="007178F9" w:rsidRDefault="00220B7E">
            <w:pPr>
              <w:pStyle w:val="TAC"/>
              <w:rPr>
                <w:ins w:id="1128" w:author="Waseem Ozan - Changsha Pre-meeting" w:date="2024-04-08T21:20:00Z"/>
                <w:b/>
                <w:lang w:val="fr-FR"/>
              </w:rPr>
            </w:pPr>
            <w:ins w:id="1129" w:author="Waseem Ozan - Changsha Pre-meeting" w:date="2024-04-08T21:20:00Z">
              <w:r w:rsidRPr="007178F9">
                <w:rPr>
                  <w:bCs/>
                  <w:lang w:val="fr-FR"/>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54A6FD6" w14:textId="77777777" w:rsidR="00220B7E" w:rsidRPr="007178F9" w:rsidRDefault="00220B7E">
            <w:pPr>
              <w:pStyle w:val="TAC"/>
              <w:rPr>
                <w:ins w:id="1130" w:author="Waseem Ozan - Changsha Pre-meeting" w:date="2024-04-08T21:20:00Z"/>
                <w:b/>
                <w:lang w:val="fr-FR"/>
              </w:rPr>
            </w:pPr>
            <w:ins w:id="1131" w:author="Waseem Ozan - Changsha Pre-meeting" w:date="2024-04-08T21:20:00Z">
              <w:r w:rsidRPr="007178F9">
                <w:rPr>
                  <w:bCs/>
                  <w:lang w:val="fr-FR"/>
                </w:rPr>
                <w:t>AoA2</w:t>
              </w:r>
            </w:ins>
          </w:p>
        </w:tc>
      </w:tr>
      <w:tr w:rsidR="00220B7E" w:rsidRPr="007178F9" w14:paraId="75A4B5A4" w14:textId="77777777" w:rsidTr="00220B7E">
        <w:trPr>
          <w:cantSplit/>
          <w:trHeight w:val="199"/>
          <w:jc w:val="center"/>
          <w:ins w:id="1132"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618D97D" w14:textId="77777777" w:rsidR="00220B7E" w:rsidRPr="007178F9" w:rsidRDefault="00220B7E">
            <w:pPr>
              <w:pStyle w:val="TAL"/>
              <w:rPr>
                <w:ins w:id="1133" w:author="Waseem Ozan - Changsha Pre-meeting" w:date="2024-04-08T21:20:00Z"/>
                <w:lang w:val="fr-FR"/>
              </w:rPr>
            </w:pPr>
            <w:ins w:id="1134" w:author="Waseem Ozan - Changsha Pre-meeting" w:date="2024-04-08T21:20:00Z">
              <w:r w:rsidRPr="007178F9">
                <w:rPr>
                  <w:rFonts w:cs="Arial"/>
                  <w:szCs w:val="16"/>
                  <w:lang w:val="fr-FR" w:eastAsia="ja-JP"/>
                </w:rPr>
                <w:t xml:space="preserve">Assumption for UE beams </w:t>
              </w:r>
              <w:r w:rsidRPr="007178F9">
                <w:rPr>
                  <w:rFonts w:cs="Arial"/>
                  <w:szCs w:val="16"/>
                  <w:vertAlign w:val="superscript"/>
                  <w:lang w:val="fr-FR" w:eastAsia="ja-JP"/>
                </w:rPr>
                <w:t>Note 5</w:t>
              </w:r>
            </w:ins>
          </w:p>
        </w:tc>
        <w:tc>
          <w:tcPr>
            <w:tcW w:w="740" w:type="dxa"/>
            <w:tcBorders>
              <w:top w:val="single" w:sz="4" w:space="0" w:color="auto"/>
              <w:left w:val="single" w:sz="4" w:space="0" w:color="auto"/>
              <w:bottom w:val="single" w:sz="4" w:space="0" w:color="auto"/>
              <w:right w:val="single" w:sz="4" w:space="0" w:color="auto"/>
            </w:tcBorders>
          </w:tcPr>
          <w:p w14:paraId="325C9868" w14:textId="77777777" w:rsidR="00220B7E" w:rsidRPr="007178F9" w:rsidRDefault="00220B7E">
            <w:pPr>
              <w:pStyle w:val="TAC"/>
              <w:rPr>
                <w:ins w:id="1135"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254F9B56" w14:textId="77777777" w:rsidR="00220B7E" w:rsidRPr="007178F9" w:rsidRDefault="00220B7E">
            <w:pPr>
              <w:pStyle w:val="TAC"/>
              <w:rPr>
                <w:ins w:id="1136" w:author="Waseem Ozan - Changsha Pre-meeting" w:date="2024-04-08T21:20:00Z"/>
                <w:b/>
                <w:lang w:val="fr-FR"/>
              </w:rPr>
            </w:pPr>
            <w:ins w:id="1137" w:author="Waseem Ozan - Changsha Pre-meeting" w:date="2024-04-08T21:20:00Z">
              <w:r w:rsidRPr="007178F9">
                <w:rPr>
                  <w:lang w:val="fr-FR"/>
                </w:rPr>
                <w:t>Rough</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A06E5A4" w14:textId="77777777" w:rsidR="00220B7E" w:rsidRPr="007178F9" w:rsidRDefault="00220B7E">
            <w:pPr>
              <w:pStyle w:val="TAC"/>
              <w:rPr>
                <w:ins w:id="1138" w:author="Waseem Ozan - Changsha Pre-meeting" w:date="2024-04-08T21:20:00Z"/>
                <w:b/>
                <w:lang w:val="fr-FR"/>
              </w:rPr>
            </w:pPr>
            <w:ins w:id="1139" w:author="Waseem Ozan - Changsha Pre-meeting" w:date="2024-04-08T21:20:00Z">
              <w:r w:rsidRPr="007178F9">
                <w:rPr>
                  <w:lang w:val="fr-FR"/>
                </w:rPr>
                <w:t>Rough</w:t>
              </w:r>
            </w:ins>
          </w:p>
        </w:tc>
      </w:tr>
      <w:tr w:rsidR="00220B7E" w:rsidRPr="007178F9" w14:paraId="38955EA2" w14:textId="77777777" w:rsidTr="00220B7E">
        <w:trPr>
          <w:cantSplit/>
          <w:trHeight w:val="136"/>
          <w:jc w:val="center"/>
          <w:ins w:id="1140"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AD95887" w14:textId="77777777" w:rsidR="00220B7E" w:rsidRPr="007178F9" w:rsidRDefault="00220B7E">
            <w:pPr>
              <w:pStyle w:val="TAL"/>
              <w:rPr>
                <w:ins w:id="1141" w:author="Waseem Ozan - Changsha Pre-meeting" w:date="2024-04-08T21:20:00Z"/>
                <w:rFonts w:cs="Arial"/>
                <w:lang w:val="fr-FR"/>
              </w:rPr>
            </w:pPr>
            <w:ins w:id="1142" w:author="Waseem Ozan - Changsha Pre-meeting" w:date="2024-04-08T21:20:00Z">
              <w:r w:rsidRPr="007178F9">
                <w:rPr>
                  <w:rFonts w:cs="Arial"/>
                  <w:szCs w:val="16"/>
                  <w:lang w:val="fr-FR" w:eastAsia="ja-JP"/>
                </w:rPr>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0F2607F1" w14:textId="77777777" w:rsidR="00220B7E" w:rsidRPr="007178F9" w:rsidRDefault="00220B7E">
            <w:pPr>
              <w:pStyle w:val="TAC"/>
              <w:rPr>
                <w:ins w:id="1143" w:author="Waseem Ozan - Changsha Pre-meeting" w:date="2024-04-08T21:20:00Z"/>
                <w:lang w:val="fr-FR"/>
              </w:rPr>
            </w:pPr>
            <w:ins w:id="1144" w:author="Waseem Ozan - Changsha Pre-meeting" w:date="2024-04-08T21:20:00Z">
              <w:r w:rsidRPr="007178F9">
                <w:rPr>
                  <w:lang w:val="fr-FR"/>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410B544F" w14:textId="77777777" w:rsidR="00220B7E" w:rsidRPr="007178F9" w:rsidRDefault="00220B7E">
            <w:pPr>
              <w:pStyle w:val="TAC"/>
              <w:rPr>
                <w:ins w:id="1145" w:author="Waseem Ozan - Changsha Pre-meeting" w:date="2024-04-08T21:20:00Z"/>
                <w:lang w:val="fr-FR"/>
              </w:rPr>
            </w:pPr>
            <w:ins w:id="1146" w:author="Waseem Ozan - Changsha Pre-meeting" w:date="2024-04-08T21:20:00Z">
              <w:r w:rsidRPr="007178F9">
                <w:rPr>
                  <w:lang w:val="fr-FR"/>
                </w:rPr>
                <w:t>4</w:t>
              </w:r>
            </w:ins>
          </w:p>
        </w:tc>
        <w:tc>
          <w:tcPr>
            <w:tcW w:w="2220" w:type="dxa"/>
            <w:gridSpan w:val="3"/>
            <w:tcBorders>
              <w:top w:val="single" w:sz="4" w:space="0" w:color="auto"/>
              <w:left w:val="single" w:sz="4" w:space="0" w:color="auto"/>
              <w:bottom w:val="nil"/>
              <w:right w:val="single" w:sz="4" w:space="0" w:color="auto"/>
            </w:tcBorders>
            <w:vAlign w:val="center"/>
            <w:hideMark/>
          </w:tcPr>
          <w:p w14:paraId="6AAE3788" w14:textId="77777777" w:rsidR="00220B7E" w:rsidRPr="007178F9" w:rsidRDefault="00220B7E">
            <w:pPr>
              <w:pStyle w:val="TAC"/>
              <w:rPr>
                <w:ins w:id="1147" w:author="Waseem Ozan - Changsha Pre-meeting" w:date="2024-04-08T21:20:00Z"/>
                <w:lang w:val="fr-FR"/>
              </w:rPr>
            </w:pPr>
            <w:ins w:id="1148" w:author="Waseem Ozan - Changsha Pre-meeting" w:date="2024-04-08T21:20:00Z">
              <w:r w:rsidRPr="007178F9">
                <w:rPr>
                  <w:lang w:val="fr-FR"/>
                </w:rPr>
                <w:t>Not sent</w:t>
              </w:r>
            </w:ins>
          </w:p>
        </w:tc>
      </w:tr>
      <w:tr w:rsidR="00220B7E" w:rsidRPr="007178F9" w14:paraId="20764FE7" w14:textId="77777777" w:rsidTr="00220B7E">
        <w:trPr>
          <w:cantSplit/>
          <w:trHeight w:val="145"/>
          <w:jc w:val="center"/>
          <w:ins w:id="1149"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555C3ADA" w14:textId="77777777" w:rsidR="00220B7E" w:rsidRPr="007178F9" w:rsidRDefault="00220B7E">
            <w:pPr>
              <w:pStyle w:val="TAL"/>
              <w:rPr>
                <w:ins w:id="1150" w:author="Waseem Ozan - Changsha Pre-meeting" w:date="2024-04-08T21:20:00Z"/>
                <w:rFonts w:cs="Arial"/>
                <w:lang w:val="fr-FR"/>
              </w:rPr>
            </w:pPr>
            <w:ins w:id="1151" w:author="Waseem Ozan - Changsha Pre-meeting" w:date="2024-04-08T21:20:00Z">
              <w:r w:rsidRPr="007178F9">
                <w:rPr>
                  <w:rFonts w:cs="Arial"/>
                  <w:szCs w:val="16"/>
                  <w:lang w:val="fr-FR"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4E4A9A68" w14:textId="77777777" w:rsidR="00220B7E" w:rsidRPr="007178F9" w:rsidRDefault="00220B7E">
            <w:pPr>
              <w:pStyle w:val="TAC"/>
              <w:rPr>
                <w:ins w:id="1152" w:author="Waseem Ozan - Changsha Pre-meeting" w:date="2024-04-08T21:20:00Z"/>
                <w:lang w:val="fr-FR"/>
              </w:rPr>
            </w:pPr>
            <w:ins w:id="1153" w:author="Waseem Ozan - Changsha Pre-meeting" w:date="2024-04-08T21:20:00Z">
              <w:r w:rsidRPr="007178F9">
                <w:rPr>
                  <w:lang w:val="fr-FR"/>
                </w:rPr>
                <w:t>dB</w:t>
              </w:r>
            </w:ins>
          </w:p>
        </w:tc>
        <w:tc>
          <w:tcPr>
            <w:tcW w:w="2220" w:type="dxa"/>
            <w:gridSpan w:val="3"/>
            <w:tcBorders>
              <w:top w:val="single" w:sz="4" w:space="0" w:color="auto"/>
              <w:left w:val="single" w:sz="4" w:space="0" w:color="auto"/>
              <w:bottom w:val="nil"/>
              <w:right w:val="single" w:sz="4" w:space="0" w:color="auto"/>
            </w:tcBorders>
            <w:vAlign w:val="center"/>
            <w:hideMark/>
          </w:tcPr>
          <w:p w14:paraId="1F126020" w14:textId="77777777" w:rsidR="00220B7E" w:rsidRPr="007178F9" w:rsidRDefault="00220B7E">
            <w:pPr>
              <w:pStyle w:val="TAC"/>
              <w:rPr>
                <w:ins w:id="1154" w:author="Waseem Ozan - Changsha Pre-meeting" w:date="2024-04-08T21:20:00Z"/>
                <w:lang w:val="fr-FR"/>
              </w:rPr>
            </w:pPr>
            <w:ins w:id="1155" w:author="Waseem Ozan - Changsha Pre-meeting" w:date="2024-04-08T21:20:00Z">
              <w:r w:rsidRPr="007178F9">
                <w:rPr>
                  <w:lang w:val="fr-FR"/>
                </w:rPr>
                <w:t>0</w:t>
              </w:r>
            </w:ins>
          </w:p>
        </w:tc>
        <w:tc>
          <w:tcPr>
            <w:tcW w:w="2220" w:type="dxa"/>
            <w:gridSpan w:val="3"/>
            <w:tcBorders>
              <w:top w:val="nil"/>
              <w:left w:val="single" w:sz="4" w:space="0" w:color="auto"/>
              <w:bottom w:val="nil"/>
              <w:right w:val="single" w:sz="4" w:space="0" w:color="auto"/>
            </w:tcBorders>
          </w:tcPr>
          <w:p w14:paraId="1EFE6506" w14:textId="77777777" w:rsidR="00220B7E" w:rsidRPr="007178F9" w:rsidRDefault="00220B7E">
            <w:pPr>
              <w:pStyle w:val="TAC"/>
              <w:rPr>
                <w:ins w:id="1156" w:author="Waseem Ozan - Changsha Pre-meeting" w:date="2024-04-08T21:20:00Z"/>
                <w:lang w:val="fr-FR"/>
              </w:rPr>
            </w:pPr>
          </w:p>
        </w:tc>
      </w:tr>
      <w:tr w:rsidR="00220B7E" w:rsidRPr="007178F9" w14:paraId="6A1F27E0" w14:textId="77777777" w:rsidTr="00220B7E">
        <w:trPr>
          <w:cantSplit/>
          <w:trHeight w:val="136"/>
          <w:jc w:val="center"/>
          <w:ins w:id="1157"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5E417A6" w14:textId="77777777" w:rsidR="00220B7E" w:rsidRPr="007178F9" w:rsidRDefault="00220B7E">
            <w:pPr>
              <w:pStyle w:val="TAL"/>
              <w:rPr>
                <w:ins w:id="1158" w:author="Waseem Ozan - Changsha Pre-meeting" w:date="2024-04-08T21:20:00Z"/>
                <w:rFonts w:cs="Arial"/>
                <w:lang w:val="fr-FR"/>
              </w:rPr>
            </w:pPr>
            <w:ins w:id="1159" w:author="Waseem Ozan - Changsha Pre-meeting" w:date="2024-04-08T21:20:00Z">
              <w:r w:rsidRPr="007178F9">
                <w:rPr>
                  <w:rFonts w:cs="Arial"/>
                  <w:szCs w:val="16"/>
                  <w:lang w:val="fr-FR"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4A6C2720" w14:textId="77777777" w:rsidR="00220B7E" w:rsidRPr="007178F9" w:rsidRDefault="00220B7E">
            <w:pPr>
              <w:pStyle w:val="TAC"/>
              <w:rPr>
                <w:ins w:id="1160" w:author="Waseem Ozan - Changsha Pre-meeting" w:date="2024-04-08T21:20:00Z"/>
                <w:lang w:val="fr-FR"/>
              </w:rPr>
            </w:pPr>
            <w:ins w:id="1161"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3225DF27" w14:textId="77777777" w:rsidR="00220B7E" w:rsidRPr="007178F9" w:rsidRDefault="00220B7E">
            <w:pPr>
              <w:pStyle w:val="TAC"/>
              <w:rPr>
                <w:ins w:id="1162"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71EE9D8D" w14:textId="77777777" w:rsidR="00220B7E" w:rsidRPr="007178F9" w:rsidRDefault="00220B7E">
            <w:pPr>
              <w:pStyle w:val="TAC"/>
              <w:rPr>
                <w:ins w:id="1163" w:author="Waseem Ozan - Changsha Pre-meeting" w:date="2024-04-08T21:20:00Z"/>
                <w:lang w:val="fr-FR"/>
              </w:rPr>
            </w:pPr>
          </w:p>
        </w:tc>
      </w:tr>
      <w:tr w:rsidR="00220B7E" w:rsidRPr="007178F9" w14:paraId="6B803C76" w14:textId="77777777" w:rsidTr="00220B7E">
        <w:trPr>
          <w:cantSplit/>
          <w:trHeight w:val="136"/>
          <w:jc w:val="center"/>
          <w:ins w:id="1164"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849ADBE" w14:textId="77777777" w:rsidR="00220B7E" w:rsidRPr="007178F9" w:rsidRDefault="00220B7E">
            <w:pPr>
              <w:pStyle w:val="TAL"/>
              <w:rPr>
                <w:ins w:id="1165" w:author="Waseem Ozan - Changsha Pre-meeting" w:date="2024-04-08T21:20:00Z"/>
                <w:rFonts w:cs="Arial"/>
                <w:lang w:val="fr-FR"/>
              </w:rPr>
            </w:pPr>
            <w:ins w:id="1166" w:author="Waseem Ozan - Changsha Pre-meeting" w:date="2024-04-08T21:20:00Z">
              <w:r w:rsidRPr="007178F9">
                <w:rPr>
                  <w:rFonts w:cs="Arial"/>
                  <w:szCs w:val="16"/>
                  <w:lang w:val="fr-FR"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4D9B250B" w14:textId="77777777" w:rsidR="00220B7E" w:rsidRPr="007178F9" w:rsidRDefault="00220B7E">
            <w:pPr>
              <w:pStyle w:val="TAC"/>
              <w:rPr>
                <w:ins w:id="1167" w:author="Waseem Ozan - Changsha Pre-meeting" w:date="2024-04-08T21:20:00Z"/>
                <w:lang w:val="fr-FR"/>
              </w:rPr>
            </w:pPr>
            <w:ins w:id="1168"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53E8FABA" w14:textId="77777777" w:rsidR="00220B7E" w:rsidRPr="007178F9" w:rsidRDefault="00220B7E">
            <w:pPr>
              <w:pStyle w:val="TAC"/>
              <w:rPr>
                <w:ins w:id="1169"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BE78258" w14:textId="77777777" w:rsidR="00220B7E" w:rsidRPr="007178F9" w:rsidRDefault="00220B7E">
            <w:pPr>
              <w:pStyle w:val="TAC"/>
              <w:rPr>
                <w:ins w:id="1170" w:author="Waseem Ozan - Changsha Pre-meeting" w:date="2024-04-08T21:20:00Z"/>
                <w:lang w:val="fr-FR"/>
              </w:rPr>
            </w:pPr>
          </w:p>
        </w:tc>
      </w:tr>
      <w:tr w:rsidR="00220B7E" w:rsidRPr="007178F9" w14:paraId="037322E4" w14:textId="77777777" w:rsidTr="00220B7E">
        <w:trPr>
          <w:cantSplit/>
          <w:trHeight w:val="145"/>
          <w:jc w:val="center"/>
          <w:ins w:id="1171"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319C7A8C" w14:textId="77777777" w:rsidR="00220B7E" w:rsidRPr="007178F9" w:rsidRDefault="00220B7E">
            <w:pPr>
              <w:pStyle w:val="TAL"/>
              <w:rPr>
                <w:ins w:id="1172" w:author="Waseem Ozan - Changsha Pre-meeting" w:date="2024-04-08T21:20:00Z"/>
                <w:rFonts w:cs="Arial"/>
                <w:lang w:val="fr-FR"/>
              </w:rPr>
            </w:pPr>
            <w:ins w:id="1173" w:author="Waseem Ozan - Changsha Pre-meeting" w:date="2024-04-08T21:20:00Z">
              <w:r w:rsidRPr="007178F9">
                <w:rPr>
                  <w:rFonts w:cs="Arial"/>
                  <w:szCs w:val="16"/>
                  <w:lang w:val="fr-FR"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5B16141D" w14:textId="77777777" w:rsidR="00220B7E" w:rsidRPr="007178F9" w:rsidRDefault="00220B7E">
            <w:pPr>
              <w:pStyle w:val="TAC"/>
              <w:rPr>
                <w:ins w:id="1174" w:author="Waseem Ozan - Changsha Pre-meeting" w:date="2024-04-08T21:20:00Z"/>
                <w:lang w:val="fr-FR"/>
              </w:rPr>
            </w:pPr>
            <w:ins w:id="1175"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790E92C5" w14:textId="77777777" w:rsidR="00220B7E" w:rsidRPr="007178F9" w:rsidRDefault="00220B7E">
            <w:pPr>
              <w:pStyle w:val="TAC"/>
              <w:rPr>
                <w:ins w:id="1176"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3F218188" w14:textId="77777777" w:rsidR="00220B7E" w:rsidRPr="007178F9" w:rsidRDefault="00220B7E">
            <w:pPr>
              <w:pStyle w:val="TAC"/>
              <w:rPr>
                <w:ins w:id="1177" w:author="Waseem Ozan - Changsha Pre-meeting" w:date="2024-04-08T21:20:00Z"/>
                <w:lang w:val="fr-FR"/>
              </w:rPr>
            </w:pPr>
          </w:p>
        </w:tc>
      </w:tr>
      <w:tr w:rsidR="00220B7E" w:rsidRPr="007178F9" w14:paraId="25893D70" w14:textId="77777777" w:rsidTr="00220B7E">
        <w:trPr>
          <w:cantSplit/>
          <w:trHeight w:val="136"/>
          <w:jc w:val="center"/>
          <w:ins w:id="1178"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30E2831" w14:textId="77777777" w:rsidR="00220B7E" w:rsidRPr="007178F9" w:rsidRDefault="00220B7E">
            <w:pPr>
              <w:pStyle w:val="TAL"/>
              <w:rPr>
                <w:ins w:id="1179" w:author="Waseem Ozan - Changsha Pre-meeting" w:date="2024-04-08T21:20:00Z"/>
                <w:rFonts w:cs="Arial"/>
                <w:lang w:val="fr-FR"/>
              </w:rPr>
            </w:pPr>
            <w:ins w:id="1180" w:author="Waseem Ozan - Changsha Pre-meeting" w:date="2024-04-08T21:20:00Z">
              <w:r w:rsidRPr="007178F9">
                <w:rPr>
                  <w:rFonts w:cs="Arial"/>
                  <w:szCs w:val="16"/>
                  <w:lang w:val="fr-FR"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0128D5D1" w14:textId="77777777" w:rsidR="00220B7E" w:rsidRPr="007178F9" w:rsidRDefault="00220B7E">
            <w:pPr>
              <w:pStyle w:val="TAC"/>
              <w:rPr>
                <w:ins w:id="1181" w:author="Waseem Ozan - Changsha Pre-meeting" w:date="2024-04-08T21:20:00Z"/>
                <w:lang w:val="fr-FR"/>
              </w:rPr>
            </w:pPr>
            <w:ins w:id="1182"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169F69B4" w14:textId="77777777" w:rsidR="00220B7E" w:rsidRPr="007178F9" w:rsidRDefault="00220B7E">
            <w:pPr>
              <w:pStyle w:val="TAC"/>
              <w:rPr>
                <w:ins w:id="1183"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7CA6C966" w14:textId="77777777" w:rsidR="00220B7E" w:rsidRPr="007178F9" w:rsidRDefault="00220B7E">
            <w:pPr>
              <w:pStyle w:val="TAC"/>
              <w:rPr>
                <w:ins w:id="1184" w:author="Waseem Ozan - Changsha Pre-meeting" w:date="2024-04-08T21:20:00Z"/>
                <w:lang w:val="fr-FR"/>
              </w:rPr>
            </w:pPr>
          </w:p>
        </w:tc>
      </w:tr>
      <w:tr w:rsidR="00220B7E" w:rsidRPr="007178F9" w14:paraId="721176D0" w14:textId="77777777" w:rsidTr="00220B7E">
        <w:trPr>
          <w:cantSplit/>
          <w:trHeight w:val="136"/>
          <w:jc w:val="center"/>
          <w:ins w:id="1185"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D06B8CC" w14:textId="77777777" w:rsidR="00220B7E" w:rsidRPr="007178F9" w:rsidRDefault="00220B7E">
            <w:pPr>
              <w:pStyle w:val="TAL"/>
              <w:rPr>
                <w:ins w:id="1186" w:author="Waseem Ozan - Changsha Pre-meeting" w:date="2024-04-08T21:20:00Z"/>
                <w:rFonts w:cs="Arial"/>
                <w:lang w:val="fr-FR"/>
              </w:rPr>
            </w:pPr>
            <w:ins w:id="1187" w:author="Waseem Ozan - Changsha Pre-meeting" w:date="2024-04-08T21:20:00Z">
              <w:r w:rsidRPr="007178F9">
                <w:rPr>
                  <w:rFonts w:cs="Arial"/>
                  <w:szCs w:val="16"/>
                  <w:lang w:val="fr-FR"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25EC2C0C" w14:textId="77777777" w:rsidR="00220B7E" w:rsidRPr="007178F9" w:rsidRDefault="00220B7E">
            <w:pPr>
              <w:pStyle w:val="TAC"/>
              <w:rPr>
                <w:ins w:id="1188" w:author="Waseem Ozan - Changsha Pre-meeting" w:date="2024-04-08T21:20:00Z"/>
                <w:lang w:val="fr-FR"/>
              </w:rPr>
            </w:pPr>
            <w:ins w:id="1189"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70629C34" w14:textId="77777777" w:rsidR="00220B7E" w:rsidRPr="007178F9" w:rsidRDefault="00220B7E">
            <w:pPr>
              <w:pStyle w:val="TAC"/>
              <w:rPr>
                <w:ins w:id="1190"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120F5A8C" w14:textId="77777777" w:rsidR="00220B7E" w:rsidRPr="007178F9" w:rsidRDefault="00220B7E">
            <w:pPr>
              <w:pStyle w:val="TAC"/>
              <w:rPr>
                <w:ins w:id="1191" w:author="Waseem Ozan - Changsha Pre-meeting" w:date="2024-04-08T21:20:00Z"/>
                <w:lang w:val="fr-FR"/>
              </w:rPr>
            </w:pPr>
          </w:p>
        </w:tc>
      </w:tr>
      <w:tr w:rsidR="00220B7E" w:rsidRPr="007178F9" w14:paraId="69146BF6" w14:textId="77777777" w:rsidTr="00220B7E">
        <w:trPr>
          <w:cantSplit/>
          <w:trHeight w:val="136"/>
          <w:jc w:val="center"/>
          <w:ins w:id="1192"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2307EE1E" w14:textId="77777777" w:rsidR="00220B7E" w:rsidRPr="007178F9" w:rsidRDefault="00220B7E">
            <w:pPr>
              <w:pStyle w:val="TAL"/>
              <w:rPr>
                <w:ins w:id="1193" w:author="Waseem Ozan - Changsha Pre-meeting" w:date="2024-04-08T21:20:00Z"/>
                <w:rFonts w:cs="Arial"/>
                <w:lang w:val="fr-FR"/>
              </w:rPr>
            </w:pPr>
            <w:ins w:id="1194" w:author="Waseem Ozan - Changsha Pre-meeting" w:date="2024-04-08T21:20:00Z">
              <w:r w:rsidRPr="007178F9">
                <w:rPr>
                  <w:rFonts w:cs="Arial"/>
                  <w:szCs w:val="16"/>
                  <w:lang w:val="fr-FR"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0246C5C0" w14:textId="77777777" w:rsidR="00220B7E" w:rsidRPr="007178F9" w:rsidRDefault="00220B7E">
            <w:pPr>
              <w:pStyle w:val="TAC"/>
              <w:rPr>
                <w:ins w:id="1195" w:author="Waseem Ozan - Changsha Pre-meeting" w:date="2024-04-08T21:20:00Z"/>
                <w:lang w:val="fr-FR"/>
              </w:rPr>
            </w:pPr>
            <w:ins w:id="1196"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701D09D9" w14:textId="77777777" w:rsidR="00220B7E" w:rsidRPr="007178F9" w:rsidRDefault="00220B7E">
            <w:pPr>
              <w:pStyle w:val="TAC"/>
              <w:rPr>
                <w:ins w:id="1197"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50FC565" w14:textId="77777777" w:rsidR="00220B7E" w:rsidRPr="007178F9" w:rsidRDefault="00220B7E">
            <w:pPr>
              <w:pStyle w:val="TAC"/>
              <w:rPr>
                <w:ins w:id="1198" w:author="Waseem Ozan - Changsha Pre-meeting" w:date="2024-04-08T21:20:00Z"/>
                <w:lang w:val="fr-FR"/>
              </w:rPr>
            </w:pPr>
          </w:p>
        </w:tc>
      </w:tr>
      <w:tr w:rsidR="00220B7E" w:rsidRPr="007178F9" w14:paraId="44CDC5D3" w14:textId="77777777" w:rsidTr="00220B7E">
        <w:trPr>
          <w:cantSplit/>
          <w:trHeight w:val="136"/>
          <w:jc w:val="center"/>
          <w:ins w:id="1199"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F7EA604" w14:textId="77777777" w:rsidR="00220B7E" w:rsidRPr="007178F9" w:rsidRDefault="00220B7E">
            <w:pPr>
              <w:pStyle w:val="TAL"/>
              <w:rPr>
                <w:ins w:id="1200" w:author="Waseem Ozan - Changsha Pre-meeting" w:date="2024-04-08T21:20:00Z"/>
                <w:rFonts w:cs="Arial"/>
                <w:lang w:val="fr-FR"/>
              </w:rPr>
            </w:pPr>
            <w:ins w:id="1201" w:author="Waseem Ozan - Changsha Pre-meeting" w:date="2024-04-08T21:20:00Z">
              <w:r w:rsidRPr="007178F9">
                <w:rPr>
                  <w:rFonts w:cs="Arial"/>
                  <w:szCs w:val="16"/>
                  <w:lang w:val="fr-FR"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48B3C5A3" w14:textId="77777777" w:rsidR="00220B7E" w:rsidRPr="007178F9" w:rsidRDefault="00220B7E">
            <w:pPr>
              <w:pStyle w:val="TAC"/>
              <w:rPr>
                <w:ins w:id="1202" w:author="Waseem Ozan - Changsha Pre-meeting" w:date="2024-04-08T21:20:00Z"/>
                <w:lang w:val="fr-FR"/>
              </w:rPr>
            </w:pPr>
            <w:ins w:id="1203" w:author="Waseem Ozan - Changsha Pre-meeting" w:date="2024-04-08T21:20:00Z">
              <w:r w:rsidRPr="007178F9">
                <w:rPr>
                  <w:lang w:val="fr-FR"/>
                </w:rPr>
                <w:t>dB</w:t>
              </w:r>
            </w:ins>
          </w:p>
        </w:tc>
        <w:tc>
          <w:tcPr>
            <w:tcW w:w="2220" w:type="dxa"/>
            <w:gridSpan w:val="3"/>
            <w:tcBorders>
              <w:top w:val="nil"/>
              <w:left w:val="single" w:sz="4" w:space="0" w:color="auto"/>
              <w:bottom w:val="single" w:sz="4" w:space="0" w:color="auto"/>
              <w:right w:val="single" w:sz="4" w:space="0" w:color="auto"/>
            </w:tcBorders>
          </w:tcPr>
          <w:p w14:paraId="33B1E46B" w14:textId="77777777" w:rsidR="00220B7E" w:rsidRPr="007178F9" w:rsidRDefault="00220B7E">
            <w:pPr>
              <w:pStyle w:val="TAC"/>
              <w:rPr>
                <w:ins w:id="1204"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4A94AD6B" w14:textId="77777777" w:rsidR="00220B7E" w:rsidRPr="007178F9" w:rsidRDefault="00220B7E">
            <w:pPr>
              <w:pStyle w:val="TAC"/>
              <w:rPr>
                <w:ins w:id="1205" w:author="Waseem Ozan - Changsha Pre-meeting" w:date="2024-04-08T21:20:00Z"/>
                <w:lang w:val="fr-FR"/>
              </w:rPr>
            </w:pPr>
          </w:p>
        </w:tc>
      </w:tr>
      <w:tr w:rsidR="00220B7E" w:rsidRPr="007178F9" w14:paraId="443B5366" w14:textId="77777777" w:rsidTr="00220B7E">
        <w:trPr>
          <w:cantSplit/>
          <w:trHeight w:val="149"/>
          <w:jc w:val="center"/>
          <w:ins w:id="1206"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252B1555" w14:textId="77777777" w:rsidR="00220B7E" w:rsidRPr="007178F9" w:rsidRDefault="00220B7E">
            <w:pPr>
              <w:pStyle w:val="TAL"/>
              <w:rPr>
                <w:ins w:id="1207" w:author="Waseem Ozan - Changsha Pre-meeting" w:date="2024-04-08T21:20:00Z"/>
                <w:lang w:val="fr-FR"/>
              </w:rPr>
            </w:pPr>
            <w:ins w:id="1208" w:author="Waseem Ozan - Changsha Pre-meeting" w:date="2024-04-08T21:20:00Z">
              <w:r w:rsidRPr="007178F9">
                <w:rPr>
                  <w:rFonts w:eastAsia="?? ??"/>
                  <w:lang w:val="fr-FR"/>
                </w:rPr>
                <w:t>ssb-Index 0 SNR</w:t>
              </w:r>
            </w:ins>
          </w:p>
        </w:tc>
        <w:tc>
          <w:tcPr>
            <w:tcW w:w="1776" w:type="dxa"/>
            <w:tcBorders>
              <w:top w:val="single" w:sz="4" w:space="0" w:color="auto"/>
              <w:left w:val="single" w:sz="4" w:space="0" w:color="auto"/>
              <w:bottom w:val="single" w:sz="4" w:space="0" w:color="auto"/>
              <w:right w:val="single" w:sz="4" w:space="0" w:color="auto"/>
            </w:tcBorders>
            <w:hideMark/>
          </w:tcPr>
          <w:p w14:paraId="00DE2404" w14:textId="77777777" w:rsidR="00220B7E" w:rsidRPr="007178F9" w:rsidRDefault="00220B7E">
            <w:pPr>
              <w:pStyle w:val="TAL"/>
              <w:rPr>
                <w:ins w:id="1209" w:author="Waseem Ozan - Changsha Pre-meeting" w:date="2024-04-08T21:20:00Z"/>
                <w:noProof/>
                <w:lang w:val="fr-FR"/>
              </w:rPr>
            </w:pPr>
            <w:ins w:id="1210" w:author="Waseem Ozan - Changsha Pre-meeting" w:date="2024-04-08T21:20:00Z">
              <w:r w:rsidRPr="007178F9">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65186187" w14:textId="77777777" w:rsidR="00220B7E" w:rsidRPr="007178F9" w:rsidRDefault="00220B7E">
            <w:pPr>
              <w:pStyle w:val="TAC"/>
              <w:rPr>
                <w:ins w:id="1211" w:author="Waseem Ozan - Changsha Pre-meeting" w:date="2024-04-08T21:20:00Z"/>
                <w:lang w:val="fr-FR"/>
              </w:rPr>
            </w:pPr>
            <w:ins w:id="1212" w:author="Waseem Ozan - Changsha Pre-meeting" w:date="2024-04-08T21:20:00Z">
              <w:r w:rsidRPr="007178F9">
                <w:rPr>
                  <w:lang w:val="fr-FR"/>
                </w:rPr>
                <w:t>dB</w:t>
              </w:r>
            </w:ins>
          </w:p>
        </w:tc>
        <w:tc>
          <w:tcPr>
            <w:tcW w:w="740" w:type="dxa"/>
            <w:tcBorders>
              <w:top w:val="single" w:sz="4" w:space="0" w:color="auto"/>
              <w:left w:val="single" w:sz="4" w:space="0" w:color="auto"/>
              <w:bottom w:val="single" w:sz="4" w:space="0" w:color="auto"/>
              <w:right w:val="single" w:sz="4" w:space="0" w:color="auto"/>
            </w:tcBorders>
            <w:hideMark/>
          </w:tcPr>
          <w:p w14:paraId="73625B19" w14:textId="77777777" w:rsidR="00220B7E" w:rsidRPr="007178F9" w:rsidRDefault="00220B7E">
            <w:pPr>
              <w:pStyle w:val="TAC"/>
              <w:rPr>
                <w:ins w:id="1213" w:author="Waseem Ozan - Changsha Pre-meeting" w:date="2024-04-08T21:20:00Z"/>
                <w:lang w:val="fr-FR"/>
              </w:rPr>
            </w:pPr>
            <w:ins w:id="1214" w:author="Waseem Ozan - Changsha Pre-meeting" w:date="2024-04-08T21:20:00Z">
              <w:r w:rsidRPr="007178F9">
                <w:rPr>
                  <w:lang w:val="fr-FR"/>
                </w:rPr>
                <w:t>2</w:t>
              </w:r>
              <w:r w:rsidRPr="007178F9">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1F4DB855" w14:textId="77777777" w:rsidR="00220B7E" w:rsidRPr="007178F9" w:rsidRDefault="00220B7E">
            <w:pPr>
              <w:pStyle w:val="TAC"/>
              <w:rPr>
                <w:ins w:id="1215" w:author="Waseem Ozan - Changsha Pre-meeting" w:date="2024-04-08T21:20:00Z"/>
                <w:lang w:val="fr-FR"/>
              </w:rPr>
            </w:pPr>
            <w:ins w:id="1216" w:author="Waseem Ozan - Changsha Pre-meeting" w:date="2024-04-08T21:20:00Z">
              <w:r w:rsidRPr="007178F9">
                <w:rPr>
                  <w:lang w:val="fr-FR"/>
                </w:rPr>
                <w:t>-6</w:t>
              </w:r>
              <w:r w:rsidRPr="007178F9">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03A55E3D" w14:textId="77777777" w:rsidR="00220B7E" w:rsidRPr="007178F9" w:rsidRDefault="00220B7E">
            <w:pPr>
              <w:pStyle w:val="TAC"/>
              <w:rPr>
                <w:ins w:id="1217" w:author="Waseem Ozan - Changsha Pre-meeting" w:date="2024-04-08T21:20:00Z"/>
                <w:lang w:val="fr-FR"/>
              </w:rPr>
            </w:pPr>
            <w:ins w:id="1218" w:author="Waseem Ozan - Changsha Pre-meeting" w:date="2024-04-08T21:20:00Z">
              <w:r w:rsidRPr="007178F9">
                <w:rPr>
                  <w:lang w:val="fr-FR"/>
                </w:rPr>
                <w:t>-15</w:t>
              </w:r>
            </w:ins>
          </w:p>
        </w:tc>
        <w:tc>
          <w:tcPr>
            <w:tcW w:w="2220" w:type="dxa"/>
            <w:gridSpan w:val="3"/>
            <w:tcBorders>
              <w:top w:val="nil"/>
              <w:left w:val="single" w:sz="4" w:space="0" w:color="auto"/>
              <w:bottom w:val="single" w:sz="4" w:space="0" w:color="auto"/>
              <w:right w:val="single" w:sz="4" w:space="0" w:color="auto"/>
            </w:tcBorders>
          </w:tcPr>
          <w:p w14:paraId="7A1CF6F7" w14:textId="77777777" w:rsidR="00220B7E" w:rsidRPr="007178F9" w:rsidRDefault="00220B7E">
            <w:pPr>
              <w:pStyle w:val="TAC"/>
              <w:rPr>
                <w:ins w:id="1219" w:author="Waseem Ozan - Changsha Pre-meeting" w:date="2024-04-08T21:20:00Z"/>
                <w:lang w:val="fr-FR"/>
              </w:rPr>
            </w:pPr>
          </w:p>
        </w:tc>
      </w:tr>
      <w:tr w:rsidR="00220B7E" w:rsidRPr="007178F9" w14:paraId="43C58BF4" w14:textId="77777777" w:rsidTr="00220B7E">
        <w:trPr>
          <w:cantSplit/>
          <w:trHeight w:val="199"/>
          <w:jc w:val="center"/>
          <w:ins w:id="1220"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32FB38A9" w14:textId="77777777" w:rsidR="00220B7E" w:rsidRPr="007178F9" w:rsidRDefault="00220B7E">
            <w:pPr>
              <w:pStyle w:val="TAL"/>
              <w:rPr>
                <w:ins w:id="1221" w:author="Waseem Ozan - Changsha Pre-meeting" w:date="2024-04-08T21:20:00Z"/>
                <w:rFonts w:eastAsia="?? ??"/>
                <w:lang w:val="fr-FR"/>
              </w:rPr>
            </w:pPr>
            <w:ins w:id="1222" w:author="Waseem Ozan - Changsha Pre-meeting" w:date="2024-04-08T21:20:00Z">
              <w:r w:rsidRPr="007178F9">
                <w:rPr>
                  <w:rFonts w:eastAsia="?? ??"/>
                  <w:lang w:val="fr-FR"/>
                </w:rPr>
                <w:t>ssb-Index 1 SNR</w:t>
              </w:r>
            </w:ins>
          </w:p>
        </w:tc>
        <w:tc>
          <w:tcPr>
            <w:tcW w:w="1776" w:type="dxa"/>
            <w:tcBorders>
              <w:top w:val="single" w:sz="4" w:space="0" w:color="auto"/>
              <w:left w:val="single" w:sz="4" w:space="0" w:color="auto"/>
              <w:bottom w:val="single" w:sz="4" w:space="0" w:color="auto"/>
              <w:right w:val="single" w:sz="4" w:space="0" w:color="auto"/>
            </w:tcBorders>
            <w:hideMark/>
          </w:tcPr>
          <w:p w14:paraId="6AB9859B" w14:textId="77777777" w:rsidR="00220B7E" w:rsidRPr="007178F9" w:rsidRDefault="00220B7E">
            <w:pPr>
              <w:pStyle w:val="TAL"/>
              <w:rPr>
                <w:ins w:id="1223" w:author="Waseem Ozan - Changsha Pre-meeting" w:date="2024-04-08T21:20:00Z"/>
                <w:noProof/>
                <w:lang w:val="fr-FR"/>
              </w:rPr>
            </w:pPr>
            <w:ins w:id="1224" w:author="Waseem Ozan - Changsha Pre-meeting" w:date="2024-04-08T21:20:00Z">
              <w:r w:rsidRPr="007178F9">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tcPr>
          <w:p w14:paraId="6A477FD2" w14:textId="77777777" w:rsidR="00220B7E" w:rsidRPr="007178F9" w:rsidRDefault="00220B7E">
            <w:pPr>
              <w:pStyle w:val="TAC"/>
              <w:rPr>
                <w:ins w:id="1225"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53FF8670" w14:textId="77777777" w:rsidR="00220B7E" w:rsidRPr="007178F9" w:rsidRDefault="00220B7E">
            <w:pPr>
              <w:pStyle w:val="TAC"/>
              <w:rPr>
                <w:ins w:id="1226" w:author="Waseem Ozan - Changsha Pre-meeting" w:date="2024-04-08T21:20:00Z"/>
                <w:lang w:val="fr-FR"/>
              </w:rPr>
            </w:pPr>
            <w:ins w:id="1227" w:author="Waseem Ozan - Changsha Pre-meeting" w:date="2024-04-08T21:20:00Z">
              <w:r w:rsidRPr="007178F9">
                <w:rPr>
                  <w:lang w:val="fr-FR"/>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0CD546CA" w14:textId="77777777" w:rsidR="00220B7E" w:rsidRPr="007178F9" w:rsidRDefault="00220B7E">
            <w:pPr>
              <w:pStyle w:val="TAC"/>
              <w:rPr>
                <w:ins w:id="1228" w:author="Waseem Ozan - Changsha Pre-meeting" w:date="2024-04-08T21:20:00Z"/>
                <w:lang w:val="fr-FR"/>
              </w:rPr>
            </w:pPr>
            <w:ins w:id="1229" w:author="Waseem Ozan - Changsha Pre-meeting" w:date="2024-04-08T21:20:00Z">
              <w:r w:rsidRPr="007178F9">
                <w:rPr>
                  <w:lang w:val="fr-FR"/>
                </w:rPr>
                <w:t>2</w:t>
              </w:r>
              <w:r w:rsidRPr="007178F9">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6D096D86" w14:textId="77777777" w:rsidR="00220B7E" w:rsidRPr="007178F9" w:rsidRDefault="00220B7E">
            <w:pPr>
              <w:pStyle w:val="TAC"/>
              <w:rPr>
                <w:ins w:id="1230" w:author="Waseem Ozan - Changsha Pre-meeting" w:date="2024-04-08T21:20:00Z"/>
                <w:lang w:val="fr-FR"/>
              </w:rPr>
            </w:pPr>
            <w:ins w:id="1231" w:author="Waseem Ozan - Changsha Pre-meeting" w:date="2024-04-08T21:20:00Z">
              <w:r w:rsidRPr="007178F9">
                <w:rPr>
                  <w:lang w:val="fr-FR"/>
                </w:rPr>
                <w:t>-15</w:t>
              </w:r>
            </w:ins>
          </w:p>
        </w:tc>
        <w:tc>
          <w:tcPr>
            <w:tcW w:w="740" w:type="dxa"/>
            <w:tcBorders>
              <w:top w:val="single" w:sz="4" w:space="0" w:color="auto"/>
              <w:left w:val="single" w:sz="4" w:space="0" w:color="auto"/>
              <w:bottom w:val="single" w:sz="4" w:space="0" w:color="auto"/>
              <w:right w:val="single" w:sz="4" w:space="0" w:color="auto"/>
            </w:tcBorders>
            <w:hideMark/>
          </w:tcPr>
          <w:p w14:paraId="1DBBAC16" w14:textId="77777777" w:rsidR="00220B7E" w:rsidRPr="007178F9" w:rsidRDefault="00220B7E">
            <w:pPr>
              <w:pStyle w:val="TAC"/>
              <w:rPr>
                <w:ins w:id="1232" w:author="Waseem Ozan - Changsha Pre-meeting" w:date="2024-04-08T21:20:00Z"/>
                <w:lang w:val="fr-FR"/>
              </w:rPr>
            </w:pPr>
            <w:ins w:id="1233" w:author="Waseem Ozan - Changsha Pre-meeting" w:date="2024-04-08T21:20:00Z">
              <w:r w:rsidRPr="007178F9">
                <w:rPr>
                  <w:lang w:val="fr-FR"/>
                </w:rPr>
                <w:t>-15</w:t>
              </w:r>
            </w:ins>
          </w:p>
        </w:tc>
      </w:tr>
      <w:tr w:rsidR="00220B7E" w:rsidRPr="007178F9" w14:paraId="499AB8F2" w14:textId="77777777" w:rsidTr="00220B7E">
        <w:trPr>
          <w:cantSplit/>
          <w:trHeight w:val="153"/>
          <w:jc w:val="center"/>
          <w:ins w:id="1234"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0C96DFD1" w14:textId="77777777" w:rsidR="00220B7E" w:rsidRPr="007178F9" w:rsidRDefault="00220B7E">
            <w:pPr>
              <w:pStyle w:val="TAL"/>
              <w:rPr>
                <w:ins w:id="1235" w:author="Waseem Ozan - Changsha Pre-meeting" w:date="2024-04-08T21:20:00Z"/>
                <w:lang w:val="fr-FR"/>
              </w:rPr>
            </w:pPr>
            <w:ins w:id="1236" w:author="Waseem Ozan - Changsha Pre-meeting" w:date="2024-04-08T21:20:00Z">
              <w:r w:rsidRPr="007178F9">
                <w:rPr>
                  <w:position w:val="-12"/>
                  <w:lang w:val="fr-FR"/>
                </w:rPr>
                <w:object w:dxaOrig="408" w:dyaOrig="408" w14:anchorId="5DF9BB5C">
                  <v:shape id="_x0000_i1027" type="#_x0000_t75" style="width:20.15pt;height:20.15pt" o:ole="" fillcolor="window">
                    <v:imagedata r:id="rId13" o:title=""/>
                  </v:shape>
                  <o:OLEObject Type="Embed" ProgID="Equation.3" ShapeID="_x0000_i1027" DrawAspect="Content" ObjectID="_1777125229" r:id="rId17"/>
                </w:object>
              </w:r>
            </w:ins>
          </w:p>
        </w:tc>
        <w:tc>
          <w:tcPr>
            <w:tcW w:w="1776" w:type="dxa"/>
            <w:tcBorders>
              <w:top w:val="single" w:sz="4" w:space="0" w:color="auto"/>
              <w:left w:val="single" w:sz="4" w:space="0" w:color="auto"/>
              <w:bottom w:val="single" w:sz="4" w:space="0" w:color="auto"/>
              <w:right w:val="single" w:sz="4" w:space="0" w:color="auto"/>
            </w:tcBorders>
            <w:hideMark/>
          </w:tcPr>
          <w:p w14:paraId="1315160B" w14:textId="77777777" w:rsidR="00220B7E" w:rsidRPr="007178F9" w:rsidRDefault="00220B7E">
            <w:pPr>
              <w:pStyle w:val="TAL"/>
              <w:rPr>
                <w:ins w:id="1237" w:author="Waseem Ozan - Changsha Pre-meeting" w:date="2024-04-08T21:20:00Z"/>
                <w:noProof/>
                <w:lang w:val="fr-FR"/>
              </w:rPr>
            </w:pPr>
            <w:ins w:id="1238" w:author="Waseem Ozan - Changsha Pre-meeting" w:date="2024-04-08T21:20:00Z">
              <w:r w:rsidRPr="007178F9">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2AFB518E" w14:textId="77777777" w:rsidR="00220B7E" w:rsidRPr="007178F9" w:rsidRDefault="00220B7E">
            <w:pPr>
              <w:pStyle w:val="TAC"/>
              <w:rPr>
                <w:ins w:id="1239" w:author="Waseem Ozan - Changsha Pre-meeting" w:date="2024-04-08T21:20:00Z"/>
                <w:lang w:val="fr-FR"/>
              </w:rPr>
            </w:pPr>
            <w:ins w:id="1240" w:author="Waseem Ozan - Changsha Pre-meeting" w:date="2024-04-08T21:20:00Z">
              <w:r w:rsidRPr="007178F9">
                <w:rPr>
                  <w:lang w:val="fr-FR"/>
                </w:rPr>
                <w:t>dBm/</w:t>
              </w:r>
              <w:r w:rsidRPr="007178F9">
                <w:rPr>
                  <w:lang w:val="fr-FR"/>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067478D9" w14:textId="77777777" w:rsidR="00220B7E" w:rsidRPr="007178F9" w:rsidRDefault="00220B7E">
            <w:pPr>
              <w:pStyle w:val="TAC"/>
              <w:rPr>
                <w:ins w:id="1241" w:author="Waseem Ozan - Changsha Pre-meeting" w:date="2024-04-08T21:20:00Z"/>
                <w:lang w:val="fr-FR"/>
              </w:rPr>
            </w:pPr>
            <w:ins w:id="1242" w:author="Waseem Ozan - Changsha Pre-meeting" w:date="2024-04-08T21:20:00Z">
              <w:r w:rsidRPr="007178F9">
                <w:rPr>
                  <w:lang w:val="fr-FR"/>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D4CE284" w14:textId="77777777" w:rsidR="00220B7E" w:rsidRPr="007178F9" w:rsidRDefault="00220B7E">
            <w:pPr>
              <w:pStyle w:val="TAC"/>
              <w:rPr>
                <w:ins w:id="1243" w:author="Waseem Ozan - Changsha Pre-meeting" w:date="2024-04-08T21:20:00Z"/>
                <w:lang w:val="fr-FR"/>
              </w:rPr>
            </w:pPr>
            <w:ins w:id="1244" w:author="Waseem Ozan - Changsha Pre-meeting" w:date="2024-04-08T21:20:00Z">
              <w:r w:rsidRPr="007178F9">
                <w:rPr>
                  <w:lang w:val="fr-FR"/>
                </w:rPr>
                <w:t>-92.1</w:t>
              </w:r>
            </w:ins>
          </w:p>
        </w:tc>
      </w:tr>
      <w:tr w:rsidR="00220B7E" w:rsidRPr="007178F9" w14:paraId="64365468" w14:textId="77777777" w:rsidTr="00220B7E">
        <w:trPr>
          <w:cantSplit/>
          <w:trHeight w:val="168"/>
          <w:jc w:val="center"/>
          <w:ins w:id="1245"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FB5F155" w14:textId="77777777" w:rsidR="00220B7E" w:rsidRPr="007178F9" w:rsidRDefault="00220B7E">
            <w:pPr>
              <w:pStyle w:val="TAL"/>
              <w:rPr>
                <w:ins w:id="1246" w:author="Waseem Ozan - Changsha Pre-meeting" w:date="2024-04-08T21:20:00Z"/>
                <w:rFonts w:eastAsia="?? ??"/>
                <w:lang w:val="fr-FR"/>
              </w:rPr>
            </w:pPr>
            <w:ins w:id="1247" w:author="Waseem Ozan - Changsha Pre-meeting" w:date="2024-04-08T21:20:00Z">
              <w:r w:rsidRPr="007178F9">
                <w:rPr>
                  <w:rFonts w:eastAsia="?? ??"/>
                  <w:lang w:val="fr-FR"/>
                </w:rPr>
                <w:t>Time multiplexing of the downlink transmissions from each AoA</w:t>
              </w:r>
            </w:ins>
          </w:p>
        </w:tc>
        <w:tc>
          <w:tcPr>
            <w:tcW w:w="740" w:type="dxa"/>
            <w:tcBorders>
              <w:top w:val="single" w:sz="4" w:space="0" w:color="auto"/>
              <w:left w:val="single" w:sz="4" w:space="0" w:color="auto"/>
              <w:bottom w:val="single" w:sz="4" w:space="0" w:color="auto"/>
              <w:right w:val="single" w:sz="4" w:space="0" w:color="auto"/>
            </w:tcBorders>
          </w:tcPr>
          <w:p w14:paraId="11F8266B" w14:textId="77777777" w:rsidR="00220B7E" w:rsidRPr="007178F9" w:rsidRDefault="00220B7E">
            <w:pPr>
              <w:pStyle w:val="TAC"/>
              <w:rPr>
                <w:ins w:id="1248"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77E696DB" w14:textId="77777777" w:rsidR="00220B7E" w:rsidRPr="007178F9" w:rsidRDefault="00220B7E">
            <w:pPr>
              <w:pStyle w:val="TAC"/>
              <w:rPr>
                <w:ins w:id="1249" w:author="Waseem Ozan - Changsha Pre-meeting" w:date="2024-04-08T21:20:00Z"/>
                <w:lang w:val="fr-FR"/>
              </w:rPr>
            </w:pPr>
            <w:ins w:id="1250" w:author="Waseem Ozan - Changsha Pre-meeting" w:date="2024-04-08T21:20:00Z">
              <w:r w:rsidRPr="007178F9">
                <w:rPr>
                  <w:rFonts w:eastAsia="?? ??"/>
                  <w:lang w:val="fr-FR"/>
                </w:rPr>
                <w:t>Defined in Figure A.7.5.1.x .1-2</w:t>
              </w:r>
            </w:ins>
          </w:p>
        </w:tc>
      </w:tr>
      <w:tr w:rsidR="00220B7E" w:rsidRPr="007178F9" w14:paraId="4F260C1A" w14:textId="77777777" w:rsidTr="00220B7E">
        <w:trPr>
          <w:cantSplit/>
          <w:trHeight w:val="168"/>
          <w:jc w:val="center"/>
          <w:ins w:id="1251"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350F592" w14:textId="77777777" w:rsidR="00220B7E" w:rsidRPr="007178F9" w:rsidRDefault="00220B7E">
            <w:pPr>
              <w:pStyle w:val="TAL"/>
              <w:rPr>
                <w:ins w:id="1252" w:author="Waseem Ozan - Changsha Pre-meeting" w:date="2024-04-08T21:20:00Z"/>
                <w:lang w:val="fr-FR"/>
              </w:rPr>
            </w:pPr>
            <w:ins w:id="1253" w:author="Waseem Ozan - Changsha Pre-meeting" w:date="2024-04-08T21:20:00Z">
              <w:r w:rsidRPr="007178F9">
                <w:rPr>
                  <w:rFonts w:eastAsia="?? ??"/>
                  <w:lang w:val="fr-FR"/>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23E9A913" w14:textId="77777777" w:rsidR="00220B7E" w:rsidRPr="007178F9" w:rsidRDefault="00220B7E">
            <w:pPr>
              <w:pStyle w:val="TAC"/>
              <w:rPr>
                <w:ins w:id="1254"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5607F8DF" w14:textId="77777777" w:rsidR="00220B7E" w:rsidRPr="007178F9" w:rsidRDefault="00220B7E">
            <w:pPr>
              <w:pStyle w:val="TAC"/>
              <w:rPr>
                <w:ins w:id="1255" w:author="Waseem Ozan - Changsha Pre-meeting" w:date="2024-04-08T21:20:00Z"/>
                <w:lang w:val="fr-FR"/>
              </w:rPr>
            </w:pPr>
            <w:ins w:id="1256" w:author="Waseem Ozan - Changsha Pre-meeting" w:date="2024-04-08T21:20:00Z">
              <w:r w:rsidRPr="007178F9">
                <w:rPr>
                  <w:lang w:val="fr-FR"/>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0AE35AFB" w14:textId="77777777" w:rsidR="00220B7E" w:rsidRPr="007178F9" w:rsidRDefault="00220B7E">
            <w:pPr>
              <w:pStyle w:val="TAC"/>
              <w:rPr>
                <w:ins w:id="1257" w:author="Waseem Ozan - Changsha Pre-meeting" w:date="2024-04-08T21:20:00Z"/>
                <w:lang w:val="fr-FR"/>
              </w:rPr>
            </w:pPr>
            <w:ins w:id="1258" w:author="Waseem Ozan - Changsha Pre-meeting" w:date="2024-04-08T21:20:00Z">
              <w:r w:rsidRPr="007178F9">
                <w:rPr>
                  <w:lang w:val="fr-FR"/>
                </w:rPr>
                <w:t>TDL-A 30ns 75Hz</w:t>
              </w:r>
            </w:ins>
          </w:p>
        </w:tc>
      </w:tr>
      <w:tr w:rsidR="00220B7E" w:rsidRPr="007178F9" w14:paraId="5E9BD6FA" w14:textId="77777777" w:rsidTr="00220B7E">
        <w:trPr>
          <w:cantSplit/>
          <w:trHeight w:val="168"/>
          <w:jc w:val="center"/>
          <w:ins w:id="1259" w:author="Waseem Ozan - Changsha Pre-meeting" w:date="2024-04-08T21:20:00Z"/>
        </w:trPr>
        <w:tc>
          <w:tcPr>
            <w:tcW w:w="8874" w:type="dxa"/>
            <w:gridSpan w:val="9"/>
            <w:tcBorders>
              <w:top w:val="single" w:sz="4" w:space="0" w:color="auto"/>
              <w:left w:val="single" w:sz="4" w:space="0" w:color="auto"/>
              <w:bottom w:val="single" w:sz="4" w:space="0" w:color="auto"/>
              <w:right w:val="single" w:sz="4" w:space="0" w:color="auto"/>
            </w:tcBorders>
            <w:hideMark/>
          </w:tcPr>
          <w:p w14:paraId="01AB0EC7" w14:textId="77777777" w:rsidR="00220B7E" w:rsidRPr="007178F9" w:rsidRDefault="00220B7E">
            <w:pPr>
              <w:pStyle w:val="TAN"/>
              <w:rPr>
                <w:ins w:id="1260" w:author="Waseem Ozan - Changsha Pre-meeting" w:date="2024-04-08T21:20:00Z"/>
                <w:lang w:val="fr-FR"/>
              </w:rPr>
            </w:pPr>
            <w:ins w:id="1261" w:author="Waseem Ozan - Changsha Pre-meeting" w:date="2024-04-08T21:20:00Z">
              <w:r w:rsidRPr="007178F9">
                <w:rPr>
                  <w:lang w:val="fr-FR"/>
                </w:rPr>
                <w:t>Note 1:</w:t>
              </w:r>
              <w:r w:rsidRPr="007178F9">
                <w:rPr>
                  <w:lang w:val="fr-FR"/>
                </w:rPr>
                <w:tab/>
                <w:t>OCNG shall be used such a constant total transmitted power spectral density is achieved for all OFDM symbols.</w:t>
              </w:r>
            </w:ins>
          </w:p>
          <w:p w14:paraId="1A6286CB" w14:textId="77777777" w:rsidR="00220B7E" w:rsidRPr="007178F9" w:rsidRDefault="00220B7E">
            <w:pPr>
              <w:pStyle w:val="TAN"/>
              <w:rPr>
                <w:ins w:id="1262" w:author="Waseem Ozan - Changsha Pre-meeting" w:date="2024-04-08T21:20:00Z"/>
                <w:lang w:val="fr-FR"/>
              </w:rPr>
            </w:pPr>
            <w:ins w:id="1263" w:author="Waseem Ozan - Changsha Pre-meeting" w:date="2024-04-08T21:20:00Z">
              <w:r w:rsidRPr="007178F9">
                <w:rPr>
                  <w:lang w:val="fr-FR"/>
                </w:rPr>
                <w:t>Note 2:</w:t>
              </w:r>
              <w:r w:rsidRPr="007178F9">
                <w:rPr>
                  <w:lang w:val="fr-FR"/>
                </w:rPr>
                <w:tab/>
                <w:t>The signal contains PDCCH for UEs other than the device under test as part of OCNG.</w:t>
              </w:r>
            </w:ins>
          </w:p>
          <w:p w14:paraId="50D9CA73" w14:textId="77777777" w:rsidR="00220B7E" w:rsidRPr="007178F9" w:rsidRDefault="00220B7E">
            <w:pPr>
              <w:pStyle w:val="TAN"/>
              <w:rPr>
                <w:ins w:id="1264" w:author="Waseem Ozan - Changsha Pre-meeting" w:date="2024-04-08T21:20:00Z"/>
                <w:lang w:val="fr-FR"/>
              </w:rPr>
            </w:pPr>
            <w:ins w:id="1265" w:author="Waseem Ozan - Changsha Pre-meeting" w:date="2024-04-08T21:20:00Z">
              <w:r w:rsidRPr="007178F9">
                <w:rPr>
                  <w:lang w:val="fr-FR"/>
                </w:rPr>
                <w:t>Note 3:</w:t>
              </w:r>
              <w:r w:rsidRPr="007178F9">
                <w:rPr>
                  <w:lang w:val="fr-FR"/>
                </w:rPr>
                <w:tab/>
                <w:t>SNR levels correspond to the signal to noise ratio over the SSS REs.</w:t>
              </w:r>
            </w:ins>
          </w:p>
          <w:p w14:paraId="4E38912B" w14:textId="77777777" w:rsidR="00220B7E" w:rsidRPr="007178F9" w:rsidRDefault="00220B7E">
            <w:pPr>
              <w:pStyle w:val="TAN"/>
              <w:rPr>
                <w:ins w:id="1266" w:author="Waseem Ozan - Changsha Pre-meeting" w:date="2024-04-08T21:20:00Z"/>
                <w:lang w:val="fr-FR"/>
              </w:rPr>
            </w:pPr>
            <w:ins w:id="1267" w:author="Waseem Ozan - Changsha Pre-meeting" w:date="2024-04-08T21:20:00Z">
              <w:r w:rsidRPr="007178F9">
                <w:rPr>
                  <w:lang w:val="fr-FR"/>
                </w:rPr>
                <w:t>Note 4:</w:t>
              </w:r>
              <w:r w:rsidRPr="007178F9">
                <w:rPr>
                  <w:rFonts w:eastAsia="MS Mincho"/>
                  <w:snapToGrid w:val="0"/>
                  <w:lang w:val="fr-FR"/>
                </w:rPr>
                <w:tab/>
              </w:r>
              <w:r w:rsidRPr="007178F9">
                <w:rPr>
                  <w:lang w:val="fr-FR"/>
                </w:rPr>
                <w:t>The SNR values are specified for testing a UE which supports 2RX on at least one band..</w:t>
              </w:r>
            </w:ins>
          </w:p>
          <w:p w14:paraId="6B25EDF8" w14:textId="77777777" w:rsidR="00220B7E" w:rsidRPr="007178F9" w:rsidRDefault="00220B7E">
            <w:pPr>
              <w:pStyle w:val="TAN"/>
              <w:rPr>
                <w:ins w:id="1268" w:author="Waseem Ozan - Changsha Pre-meeting" w:date="2024-04-08T21:20:00Z"/>
                <w:lang w:val="fr-FR"/>
              </w:rPr>
            </w:pPr>
            <w:ins w:id="1269" w:author="Waseem Ozan - Changsha Pre-meeting" w:date="2024-04-08T21:20:00Z">
              <w:r w:rsidRPr="007178F9">
                <w:rPr>
                  <w:lang w:val="fr-FR"/>
                </w:rPr>
                <w:t>Note 5:</w:t>
              </w:r>
              <w:r w:rsidRPr="007178F9">
                <w:rPr>
                  <w:rFonts w:eastAsia="MS Mincho"/>
                  <w:snapToGrid w:val="0"/>
                  <w:lang w:val="fr-FR"/>
                </w:rPr>
                <w:t xml:space="preserve"> </w:t>
              </w:r>
              <w:r w:rsidRPr="007178F9">
                <w:rPr>
                  <w:rFonts w:eastAsia="MS Mincho"/>
                  <w:snapToGrid w:val="0"/>
                  <w:lang w:val="fr-FR"/>
                </w:rPr>
                <w:tab/>
                <w:t>Information about types of UE beam is given in B.2.1.3 and does not limit UE implementation or test system implementation.</w:t>
              </w:r>
            </w:ins>
          </w:p>
          <w:p w14:paraId="29272AA5" w14:textId="77777777" w:rsidR="00220B7E" w:rsidRPr="007178F9" w:rsidRDefault="00220B7E">
            <w:pPr>
              <w:pStyle w:val="TAN"/>
              <w:rPr>
                <w:ins w:id="1270" w:author="Waseem Ozan - Changsha Pre-meeting" w:date="2024-04-08T21:20:00Z"/>
                <w:lang w:val="fr-FR"/>
              </w:rPr>
            </w:pPr>
            <w:ins w:id="1271" w:author="Waseem Ozan - Changsha Pre-meeting" w:date="2024-04-08T21:20:00Z">
              <w:r w:rsidRPr="007178F9">
                <w:rPr>
                  <w:lang w:val="fr-FR"/>
                </w:rPr>
                <w:t>Note 6:</w:t>
              </w:r>
              <w:r w:rsidRPr="007178F9">
                <w:rPr>
                  <w:lang w:val="fr-FR"/>
                </w:rPr>
                <w:tab/>
                <w:t>This value allows up to 1dB degradation from applied SNR to UE baseband</w:t>
              </w:r>
            </w:ins>
          </w:p>
        </w:tc>
      </w:tr>
    </w:tbl>
    <w:p w14:paraId="1B932943" w14:textId="77777777" w:rsidR="00220B7E" w:rsidRPr="007178F9" w:rsidRDefault="00220B7E" w:rsidP="00220B7E">
      <w:pPr>
        <w:rPr>
          <w:ins w:id="1272" w:author="Waseem Ozan - Changsha Pre-meeting" w:date="2024-04-08T21:20:00Z"/>
        </w:rPr>
      </w:pPr>
    </w:p>
    <w:p w14:paraId="77A2AD27" w14:textId="77777777" w:rsidR="00220B7E" w:rsidRPr="007178F9" w:rsidRDefault="00220B7E" w:rsidP="00220B7E">
      <w:pPr>
        <w:pStyle w:val="TH"/>
        <w:rPr>
          <w:ins w:id="1273" w:author="Waseem Ozan - Changsha Pre-meeting" w:date="2024-04-08T21:20:00Z"/>
        </w:rPr>
      </w:pPr>
      <w:ins w:id="1274" w:author="Waseem Ozan - Changsha Pre-meeting" w:date="2024-04-08T21:20:00Z">
        <w:r w:rsidRPr="007178F9">
          <w:t>Table A.7.5.1.x .1-4: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tblGrid>
      <w:tr w:rsidR="00220B7E" w:rsidRPr="007178F9" w14:paraId="00F3EDAB" w14:textId="77777777" w:rsidTr="00220B7E">
        <w:trPr>
          <w:trHeight w:val="105"/>
          <w:jc w:val="center"/>
          <w:ins w:id="1275" w:author="Waseem Ozan - Changsha Pre-meeting" w:date="2024-04-08T21:20:00Z"/>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36D9ABC0" w14:textId="77777777" w:rsidR="00220B7E" w:rsidRPr="007178F9" w:rsidRDefault="00220B7E">
            <w:pPr>
              <w:pStyle w:val="TAH"/>
              <w:rPr>
                <w:ins w:id="1276" w:author="Waseem Ozan - Changsha Pre-meeting" w:date="2024-04-08T21:20:00Z"/>
                <w:lang w:val="fr-FR"/>
              </w:rPr>
            </w:pPr>
            <w:ins w:id="1277" w:author="Waseem Ozan - Changsha Pre-meeting" w:date="2024-04-08T21:20:00Z">
              <w:r w:rsidRPr="007178F9">
                <w:rPr>
                  <w:lang w:val="fr-FR"/>
                </w:rPr>
                <w:t>Field</w:t>
              </w:r>
            </w:ins>
          </w:p>
        </w:tc>
        <w:tc>
          <w:tcPr>
            <w:tcW w:w="1219" w:type="dxa"/>
            <w:tcBorders>
              <w:top w:val="single" w:sz="4" w:space="0" w:color="auto"/>
              <w:left w:val="single" w:sz="4" w:space="0" w:color="auto"/>
              <w:bottom w:val="single" w:sz="4" w:space="0" w:color="auto"/>
              <w:right w:val="single" w:sz="4" w:space="0" w:color="auto"/>
            </w:tcBorders>
            <w:hideMark/>
          </w:tcPr>
          <w:p w14:paraId="579EC4E2" w14:textId="77777777" w:rsidR="00220B7E" w:rsidRPr="007178F9" w:rsidRDefault="00220B7E">
            <w:pPr>
              <w:pStyle w:val="TAH"/>
              <w:rPr>
                <w:ins w:id="1278" w:author="Waseem Ozan - Changsha Pre-meeting" w:date="2024-04-08T21:20:00Z"/>
                <w:lang w:val="fr-FR"/>
              </w:rPr>
            </w:pPr>
            <w:ins w:id="1279" w:author="Waseem Ozan - Changsha Pre-meeting" w:date="2024-04-08T21:20:00Z">
              <w:r w:rsidRPr="007178F9">
                <w:rPr>
                  <w:lang w:val="fr-FR"/>
                </w:rPr>
                <w:t>Test 1</w:t>
              </w:r>
            </w:ins>
          </w:p>
        </w:tc>
      </w:tr>
      <w:tr w:rsidR="00220B7E" w:rsidRPr="007178F9" w14:paraId="7AC35F78" w14:textId="77777777" w:rsidTr="00220B7E">
        <w:trPr>
          <w:trHeight w:val="105"/>
          <w:jc w:val="center"/>
          <w:ins w:id="1280" w:author="Waseem Ozan - Changsha Pre-meeting" w:date="2024-04-08T21:20:00Z"/>
        </w:trPr>
        <w:tc>
          <w:tcPr>
            <w:tcW w:w="1219" w:type="dxa"/>
            <w:vMerge/>
            <w:tcBorders>
              <w:top w:val="single" w:sz="4" w:space="0" w:color="auto"/>
              <w:left w:val="single" w:sz="4" w:space="0" w:color="auto"/>
              <w:bottom w:val="single" w:sz="4" w:space="0" w:color="auto"/>
              <w:right w:val="single" w:sz="4" w:space="0" w:color="auto"/>
            </w:tcBorders>
            <w:vAlign w:val="center"/>
            <w:hideMark/>
          </w:tcPr>
          <w:p w14:paraId="28F16B40" w14:textId="77777777" w:rsidR="00220B7E" w:rsidRPr="007178F9" w:rsidRDefault="00220B7E">
            <w:pPr>
              <w:spacing w:after="0"/>
              <w:rPr>
                <w:ins w:id="1281" w:author="Waseem Ozan - Changsha Pre-meeting" w:date="2024-04-08T21:20:00Z"/>
                <w:rFonts w:ascii="Arial" w:hAnsi="Arial"/>
                <w:b/>
                <w:sz w:val="18"/>
                <w:lang w:val="fr-FR"/>
              </w:rPr>
            </w:pPr>
          </w:p>
        </w:tc>
        <w:tc>
          <w:tcPr>
            <w:tcW w:w="1219" w:type="dxa"/>
            <w:tcBorders>
              <w:top w:val="single" w:sz="4" w:space="0" w:color="auto"/>
              <w:left w:val="single" w:sz="4" w:space="0" w:color="auto"/>
              <w:bottom w:val="single" w:sz="4" w:space="0" w:color="auto"/>
              <w:right w:val="single" w:sz="4" w:space="0" w:color="auto"/>
            </w:tcBorders>
            <w:hideMark/>
          </w:tcPr>
          <w:p w14:paraId="50AC3D95" w14:textId="77777777" w:rsidR="00220B7E" w:rsidRPr="007178F9" w:rsidRDefault="00220B7E">
            <w:pPr>
              <w:pStyle w:val="TAH"/>
              <w:rPr>
                <w:ins w:id="1282" w:author="Waseem Ozan - Changsha Pre-meeting" w:date="2024-04-08T21:20:00Z"/>
                <w:lang w:val="fr-FR"/>
              </w:rPr>
            </w:pPr>
            <w:ins w:id="1283" w:author="Waseem Ozan - Changsha Pre-meeting" w:date="2024-04-08T21:20:00Z">
              <w:r w:rsidRPr="007178F9">
                <w:rPr>
                  <w:lang w:val="fr-FR"/>
                </w:rPr>
                <w:t>Value</w:t>
              </w:r>
            </w:ins>
          </w:p>
        </w:tc>
      </w:tr>
      <w:tr w:rsidR="00220B7E" w:rsidRPr="007178F9" w14:paraId="13D63226" w14:textId="77777777" w:rsidTr="00220B7E">
        <w:trPr>
          <w:jc w:val="center"/>
          <w:ins w:id="1284" w:author="Waseem Ozan - Changsha Pre-meeting" w:date="2024-04-08T21:20:00Z"/>
        </w:trPr>
        <w:tc>
          <w:tcPr>
            <w:tcW w:w="1219" w:type="dxa"/>
            <w:tcBorders>
              <w:top w:val="single" w:sz="4" w:space="0" w:color="auto"/>
              <w:left w:val="single" w:sz="4" w:space="0" w:color="auto"/>
              <w:bottom w:val="single" w:sz="4" w:space="0" w:color="auto"/>
              <w:right w:val="single" w:sz="4" w:space="0" w:color="auto"/>
            </w:tcBorders>
            <w:vAlign w:val="center"/>
            <w:hideMark/>
          </w:tcPr>
          <w:p w14:paraId="34327B20" w14:textId="77777777" w:rsidR="00220B7E" w:rsidRPr="007178F9" w:rsidRDefault="00220B7E">
            <w:pPr>
              <w:pStyle w:val="TAC"/>
              <w:rPr>
                <w:ins w:id="1285" w:author="Waseem Ozan - Changsha Pre-meeting" w:date="2024-04-08T21:20:00Z"/>
                <w:lang w:val="fr-FR"/>
              </w:rPr>
            </w:pPr>
            <w:ins w:id="1286" w:author="Waseem Ozan - Changsha Pre-meeting" w:date="2024-04-08T21:20:00Z">
              <w:r w:rsidRPr="007178F9">
                <w:rPr>
                  <w:lang w:val="fr-FR"/>
                </w:rPr>
                <w:t>gapOffset</w:t>
              </w:r>
            </w:ins>
          </w:p>
        </w:tc>
        <w:tc>
          <w:tcPr>
            <w:tcW w:w="1219" w:type="dxa"/>
            <w:tcBorders>
              <w:top w:val="single" w:sz="4" w:space="0" w:color="auto"/>
              <w:left w:val="single" w:sz="4" w:space="0" w:color="auto"/>
              <w:bottom w:val="single" w:sz="4" w:space="0" w:color="auto"/>
              <w:right w:val="single" w:sz="4" w:space="0" w:color="auto"/>
            </w:tcBorders>
            <w:hideMark/>
          </w:tcPr>
          <w:p w14:paraId="0FAA5045" w14:textId="77777777" w:rsidR="00220B7E" w:rsidRPr="007178F9" w:rsidRDefault="00220B7E">
            <w:pPr>
              <w:pStyle w:val="TAC"/>
              <w:rPr>
                <w:ins w:id="1287" w:author="Waseem Ozan - Changsha Pre-meeting" w:date="2024-04-08T21:20:00Z"/>
                <w:lang w:val="fr-FR"/>
              </w:rPr>
            </w:pPr>
            <w:ins w:id="1288" w:author="Waseem Ozan - Changsha Pre-meeting" w:date="2024-04-08T21:20:00Z">
              <w:r w:rsidRPr="007178F9">
                <w:rPr>
                  <w:lang w:val="fr-FR"/>
                </w:rPr>
                <w:t>0</w:t>
              </w:r>
            </w:ins>
          </w:p>
        </w:tc>
      </w:tr>
    </w:tbl>
    <w:p w14:paraId="1B4E8F6F" w14:textId="77777777" w:rsidR="00220B7E" w:rsidRPr="007178F9" w:rsidRDefault="00220B7E" w:rsidP="00220B7E">
      <w:pPr>
        <w:rPr>
          <w:ins w:id="1289" w:author="Waseem Ozan - Changsha Pre-meeting" w:date="2024-04-08T21:20:00Z"/>
          <w:noProof/>
          <w:lang w:eastAsia="zh-TW"/>
        </w:rPr>
      </w:pPr>
    </w:p>
    <w:p w14:paraId="2FE14E92" w14:textId="0E90E77D" w:rsidR="00220B7E" w:rsidRPr="007178F9" w:rsidRDefault="00220B7E" w:rsidP="00220B7E">
      <w:pPr>
        <w:pStyle w:val="TH"/>
        <w:rPr>
          <w:ins w:id="1290" w:author="Waseem Ozan - Changsha Pre-meeting" w:date="2024-04-08T21:20:00Z"/>
          <w:rFonts w:eastAsia="Malgun Gothic"/>
          <w:kern w:val="20"/>
        </w:rPr>
      </w:pPr>
      <w:ins w:id="1291" w:author="Waseem Ozan - Changsha Pre-meeting" w:date="2024-04-08T21:20:00Z">
        <w:r w:rsidRPr="007178F9">
          <w:rPr>
            <w:rFonts w:eastAsia="Malgun Gothic"/>
            <w:noProof/>
            <w:kern w:val="20"/>
            <w:lang w:val="en-US" w:eastAsia="zh-CN"/>
          </w:rPr>
          <w:lastRenderedPageBreak/>
          <w:drawing>
            <wp:inline distT="0" distB="0" distL="0" distR="0" wp14:anchorId="509590E9" wp14:editId="2A44056D">
              <wp:extent cx="4610100" cy="2609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0100" cy="2609850"/>
                      </a:xfrm>
                      <a:prstGeom prst="rect">
                        <a:avLst/>
                      </a:prstGeom>
                      <a:noFill/>
                      <a:ln>
                        <a:noFill/>
                      </a:ln>
                    </pic:spPr>
                  </pic:pic>
                </a:graphicData>
              </a:graphic>
            </wp:inline>
          </w:drawing>
        </w:r>
      </w:ins>
    </w:p>
    <w:p w14:paraId="7190082F" w14:textId="77777777" w:rsidR="00220B7E" w:rsidRPr="007178F9" w:rsidRDefault="00220B7E" w:rsidP="00220B7E">
      <w:pPr>
        <w:pStyle w:val="TF"/>
        <w:rPr>
          <w:ins w:id="1292" w:author="Waseem Ozan - Changsha Pre-meeting" w:date="2024-04-08T21:20:00Z"/>
        </w:rPr>
      </w:pPr>
      <w:ins w:id="1293" w:author="Waseem Ozan - Changsha Pre-meeting" w:date="2024-04-08T21:20:00Z">
        <w:r w:rsidRPr="007178F9">
          <w:t>Figure A.7.5.1.x .1-1: SNR variation for out-of-sync testing</w:t>
        </w:r>
      </w:ins>
    </w:p>
    <w:p w14:paraId="3D96E86A" w14:textId="77777777" w:rsidR="00220B7E" w:rsidRPr="007178F9" w:rsidRDefault="00220B7E" w:rsidP="00220B7E">
      <w:pPr>
        <w:rPr>
          <w:ins w:id="1294" w:author="Waseem Ozan - Changsha Pre-meeting" w:date="2024-04-08T21:20:00Z"/>
        </w:rPr>
      </w:pPr>
    </w:p>
    <w:bookmarkStart w:id="1295" w:name="_Toc535476698"/>
    <w:p w14:paraId="615EEF5D" w14:textId="77777777" w:rsidR="00220B7E" w:rsidRPr="007178F9" w:rsidRDefault="00220B7E" w:rsidP="00220B7E">
      <w:pPr>
        <w:pStyle w:val="TH"/>
        <w:rPr>
          <w:ins w:id="1296" w:author="Waseem Ozan - Changsha Pre-meeting" w:date="2024-04-08T21:20:00Z"/>
        </w:rPr>
      </w:pPr>
      <w:ins w:id="1297" w:author="Waseem Ozan - Changsha Pre-meeting" w:date="2024-04-08T21:20:00Z">
        <w:r w:rsidRPr="007178F9">
          <w:object w:dxaOrig="7512" w:dyaOrig="5040" w14:anchorId="14E52858">
            <v:shape id="_x0000_i1028" type="#_x0000_t75" style="width:375.55pt;height:252.3pt" o:ole="">
              <v:imagedata r:id="rId19" o:title=""/>
            </v:shape>
            <o:OLEObject Type="Embed" ProgID="Visio.Drawing.15" ShapeID="_x0000_i1028" DrawAspect="Content" ObjectID="_1777125230" r:id="rId20"/>
          </w:object>
        </w:r>
      </w:ins>
    </w:p>
    <w:p w14:paraId="1211C038" w14:textId="77777777" w:rsidR="00220B7E" w:rsidRPr="007178F9" w:rsidRDefault="00220B7E" w:rsidP="00220B7E">
      <w:pPr>
        <w:pStyle w:val="TF"/>
        <w:rPr>
          <w:ins w:id="1298" w:author="Waseem Ozan - Changsha Pre-meeting" w:date="2024-04-08T21:20:00Z"/>
        </w:rPr>
      </w:pPr>
      <w:ins w:id="1299" w:author="Waseem Ozan - Changsha Pre-meeting" w:date="2024-04-08T21:20:00Z">
        <w:r w:rsidRPr="007178F9">
          <w:t>Figure A.7.5.1.x .1-2: Time multiplexed downlink transmissions</w:t>
        </w:r>
      </w:ins>
    </w:p>
    <w:p w14:paraId="4E07DA5E" w14:textId="77777777" w:rsidR="00220B7E" w:rsidRPr="007178F9" w:rsidRDefault="00220B7E" w:rsidP="00220B7E">
      <w:pPr>
        <w:pStyle w:val="Heading5"/>
        <w:rPr>
          <w:ins w:id="1300" w:author="Waseem Ozan - Changsha Pre-meeting" w:date="2024-04-08T21:20:00Z"/>
          <w:snapToGrid w:val="0"/>
        </w:rPr>
      </w:pPr>
      <w:ins w:id="1301" w:author="Waseem Ozan - Changsha Pre-meeting" w:date="2024-04-08T21:20:00Z">
        <w:r w:rsidRPr="007178F9">
          <w:rPr>
            <w:snapToGrid w:val="0"/>
          </w:rPr>
          <w:t>A.7.5.1.x.2</w:t>
        </w:r>
        <w:r w:rsidRPr="007178F9">
          <w:rPr>
            <w:snapToGrid w:val="0"/>
          </w:rPr>
          <w:tab/>
          <w:t>Test Requirements</w:t>
        </w:r>
        <w:bookmarkEnd w:id="1295"/>
      </w:ins>
    </w:p>
    <w:p w14:paraId="1E512091" w14:textId="77777777" w:rsidR="00220B7E" w:rsidRPr="007178F9" w:rsidRDefault="00220B7E" w:rsidP="00220B7E">
      <w:pPr>
        <w:rPr>
          <w:ins w:id="1302" w:author="Waseem Ozan - Changsha Pre-meeting" w:date="2024-04-08T21:20:00Z"/>
        </w:rPr>
      </w:pPr>
      <w:ins w:id="1303" w:author="Waseem Ozan - Changsha Pre-meeting" w:date="2024-04-08T21:20:00Z">
        <w:r w:rsidRPr="007178F9">
          <w:t>The UE behavior in each test during time durations T1, T2 and T3 shall be as follows:</w:t>
        </w:r>
      </w:ins>
    </w:p>
    <w:p w14:paraId="295B1B0A" w14:textId="77777777" w:rsidR="00220B7E" w:rsidRPr="007178F9" w:rsidRDefault="00220B7E" w:rsidP="00220B7E">
      <w:pPr>
        <w:rPr>
          <w:ins w:id="1304" w:author="Waseem Ozan - Changsha Pre-meeting" w:date="2024-04-08T21:20:00Z"/>
        </w:rPr>
      </w:pPr>
      <w:ins w:id="1305" w:author="Waseem Ozan - Changsha Pre-meeting" w:date="2024-04-08T21:20:00Z">
        <w:r w:rsidRPr="007178F9">
          <w:t>During the period from time point A to time point B the UE shall transmit uplink signal at least in all uplink slots configured for CSI transmission according to the configured periodic CSI reporting.</w:t>
        </w:r>
      </w:ins>
    </w:p>
    <w:p w14:paraId="27292999" w14:textId="77777777" w:rsidR="00220B7E" w:rsidRPr="007178F9" w:rsidRDefault="00220B7E" w:rsidP="00220B7E">
      <w:pPr>
        <w:rPr>
          <w:ins w:id="1306" w:author="Waseem Ozan - Changsha Pre-meeting" w:date="2024-04-08T21:20:00Z"/>
        </w:rPr>
      </w:pPr>
      <w:ins w:id="1307" w:author="Waseem Ozan - Changsha Pre-meeting" w:date="2024-04-08T21:20:00Z">
        <w:r w:rsidRPr="007178F9">
          <w:t>The UE shall stop transmitting uplink signal no later than time point C (D1 second after the start of the time duration T3).</w:t>
        </w:r>
      </w:ins>
    </w:p>
    <w:p w14:paraId="712D99B0" w14:textId="77777777" w:rsidR="00220B7E" w:rsidRDefault="00220B7E" w:rsidP="00220B7E">
      <w:pPr>
        <w:rPr>
          <w:ins w:id="1308" w:author="Waseem Ozan - Changsha Pre-meeting" w:date="2024-04-08T21:20:00Z"/>
        </w:rPr>
      </w:pPr>
      <w:ins w:id="1309" w:author="Waseem Ozan - Changsha Pre-meeting" w:date="2024-04-08T21:20:00Z">
        <w:r w:rsidRPr="007178F9">
          <w:t>The rate of correct events observed during repeated tests shall be at least 90%.</w:t>
        </w:r>
      </w:ins>
    </w:p>
    <w:p w14:paraId="7D6DDD3C" w14:textId="77777777" w:rsidR="00220B7E" w:rsidRDefault="00220B7E" w:rsidP="00220B7E">
      <w:pPr>
        <w:rPr>
          <w:ins w:id="1310" w:author="Waseem Ozan - Changsha Pre-meeting" w:date="2024-04-08T21:20:00Z"/>
        </w:rPr>
      </w:pPr>
    </w:p>
    <w:p w14:paraId="65E934C4" w14:textId="47C4F9A9" w:rsidR="00220B7E" w:rsidRDefault="00220B7E" w:rsidP="00220B7E">
      <w:pPr>
        <w:jc w:val="center"/>
        <w:rPr>
          <w:b/>
          <w:color w:val="0070C0"/>
          <w:sz w:val="32"/>
          <w:szCs w:val="32"/>
          <w:lang w:eastAsia="zh-CN"/>
        </w:rPr>
      </w:pPr>
      <w:r>
        <w:rPr>
          <w:b/>
          <w:color w:val="0070C0"/>
          <w:sz w:val="32"/>
          <w:szCs w:val="32"/>
          <w:lang w:eastAsia="zh-CN"/>
        </w:rPr>
        <w:t xml:space="preserve">----------------------END OF CHANGE </w:t>
      </w:r>
      <w:r w:rsidR="00014656">
        <w:rPr>
          <w:b/>
          <w:color w:val="0070C0"/>
          <w:sz w:val="32"/>
          <w:szCs w:val="32"/>
          <w:lang w:eastAsia="zh-CN"/>
        </w:rPr>
        <w:t>2</w:t>
      </w:r>
      <w:r>
        <w:rPr>
          <w:b/>
          <w:color w:val="0070C0"/>
          <w:sz w:val="32"/>
          <w:szCs w:val="32"/>
          <w:lang w:eastAsia="zh-CN"/>
        </w:rPr>
        <w:t>----------------------------</w:t>
      </w:r>
    </w:p>
    <w:p w14:paraId="61E9D0B7" w14:textId="77777777" w:rsidR="00245D55" w:rsidRDefault="00245D55">
      <w:pPr>
        <w:rPr>
          <w:noProof/>
        </w:rPr>
      </w:pPr>
    </w:p>
    <w:sectPr w:rsidR="00245D5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089B4" w14:textId="77777777" w:rsidR="000E1874" w:rsidRDefault="000E1874">
      <w:r>
        <w:separator/>
      </w:r>
    </w:p>
  </w:endnote>
  <w:endnote w:type="continuationSeparator" w:id="0">
    <w:p w14:paraId="5366FF47" w14:textId="77777777" w:rsidR="000E1874" w:rsidRDefault="000E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6CE6" w14:textId="77777777" w:rsidR="000E1874" w:rsidRDefault="000E1874">
      <w:r>
        <w:separator/>
      </w:r>
    </w:p>
  </w:footnote>
  <w:footnote w:type="continuationSeparator" w:id="0">
    <w:p w14:paraId="7FB2E9F1" w14:textId="77777777" w:rsidR="000E1874" w:rsidRDefault="000E1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9846427">
    <w:abstractNumId w:val="0"/>
  </w:num>
  <w:num w:numId="2" w16cid:durableId="1514143915">
    <w:abstractNumId w:val="11"/>
  </w:num>
  <w:num w:numId="3" w16cid:durableId="1568567700">
    <w:abstractNumId w:val="16"/>
  </w:num>
  <w:num w:numId="4" w16cid:durableId="2034645780">
    <w:abstractNumId w:val="5"/>
  </w:num>
  <w:num w:numId="5" w16cid:durableId="929894867">
    <w:abstractNumId w:val="6"/>
  </w:num>
  <w:num w:numId="6" w16cid:durableId="56051470">
    <w:abstractNumId w:val="1"/>
  </w:num>
  <w:num w:numId="7" w16cid:durableId="679434283">
    <w:abstractNumId w:val="7"/>
  </w:num>
  <w:num w:numId="8" w16cid:durableId="561452983">
    <w:abstractNumId w:val="4"/>
  </w:num>
  <w:num w:numId="9" w16cid:durableId="10565160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2168703">
    <w:abstractNumId w:val="14"/>
  </w:num>
  <w:num w:numId="11" w16cid:durableId="1831945844">
    <w:abstractNumId w:val="2"/>
  </w:num>
  <w:num w:numId="12" w16cid:durableId="182549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8685220">
    <w:abstractNumId w:val="13"/>
  </w:num>
  <w:num w:numId="14" w16cid:durableId="967052989">
    <w:abstractNumId w:val="15"/>
  </w:num>
  <w:num w:numId="15" w16cid:durableId="262694372">
    <w:abstractNumId w:val="0"/>
  </w:num>
  <w:num w:numId="16" w16cid:durableId="389577472">
    <w:abstractNumId w:val="3"/>
  </w:num>
  <w:num w:numId="17" w16cid:durableId="144246113">
    <w:abstractNumId w:val="12"/>
  </w:num>
  <w:num w:numId="18" w16cid:durableId="330451675">
    <w:abstractNumId w:val="9"/>
  </w:num>
  <w:num w:numId="19" w16cid:durableId="5150017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25912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0347076">
    <w:abstractNumId w:val="11"/>
    <w:lvlOverride w:ilvl="0">
      <w:startOverride w:val="1"/>
    </w:lvlOverride>
  </w:num>
  <w:num w:numId="22" w16cid:durableId="38626703">
    <w:abstractNumId w:val="16"/>
  </w:num>
  <w:num w:numId="23" w16cid:durableId="407504990">
    <w:abstractNumId w:val="5"/>
  </w:num>
  <w:num w:numId="24" w16cid:durableId="1824733305">
    <w:abstractNumId w:val="6"/>
  </w:num>
  <w:num w:numId="25" w16cid:durableId="1560820116">
    <w:abstractNumId w:val="1"/>
  </w:num>
  <w:num w:numId="26" w16cid:durableId="265311179">
    <w:abstractNumId w:val="14"/>
  </w:num>
  <w:num w:numId="27" w16cid:durableId="117798045">
    <w:abstractNumId w:val="2"/>
  </w:num>
  <w:num w:numId="28" w16cid:durableId="1533306138">
    <w:abstractNumId w:val="13"/>
  </w:num>
  <w:num w:numId="29" w16cid:durableId="112449717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re-meeting">
    <w15:presenceInfo w15:providerId="None" w15:userId="Waseem Ozan - Changsha Pre-meeting"/>
  </w15:person>
  <w15:person w15:author="Waseem Ozan - Changsha in-meeting">
    <w15:presenceInfo w15:providerId="None" w15:userId="Waseem Ozan - Changsha in-meeting"/>
  </w15:person>
  <w15:person w15:author="W Ozan - Fukuoka Pre-Meeting">
    <w15:presenceInfo w15:providerId="None" w15:userId="W Ozan - Fukuok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56"/>
    <w:rsid w:val="00022E4A"/>
    <w:rsid w:val="00026C3F"/>
    <w:rsid w:val="00043453"/>
    <w:rsid w:val="00070E09"/>
    <w:rsid w:val="000A6394"/>
    <w:rsid w:val="000B7FED"/>
    <w:rsid w:val="000C038A"/>
    <w:rsid w:val="000C6598"/>
    <w:rsid w:val="000D44B3"/>
    <w:rsid w:val="000E1874"/>
    <w:rsid w:val="001300D5"/>
    <w:rsid w:val="00145D43"/>
    <w:rsid w:val="00192C46"/>
    <w:rsid w:val="00196193"/>
    <w:rsid w:val="001A08B3"/>
    <w:rsid w:val="001A7B60"/>
    <w:rsid w:val="001B52F0"/>
    <w:rsid w:val="001B7A65"/>
    <w:rsid w:val="001E41F3"/>
    <w:rsid w:val="00220B7E"/>
    <w:rsid w:val="0023456F"/>
    <w:rsid w:val="00245D55"/>
    <w:rsid w:val="0026004D"/>
    <w:rsid w:val="002640DD"/>
    <w:rsid w:val="00275D12"/>
    <w:rsid w:val="0028233F"/>
    <w:rsid w:val="00284FEB"/>
    <w:rsid w:val="002860C4"/>
    <w:rsid w:val="002B5741"/>
    <w:rsid w:val="002D653E"/>
    <w:rsid w:val="002E472E"/>
    <w:rsid w:val="00305409"/>
    <w:rsid w:val="00343E64"/>
    <w:rsid w:val="00353E12"/>
    <w:rsid w:val="003609EF"/>
    <w:rsid w:val="0036231A"/>
    <w:rsid w:val="00371A7E"/>
    <w:rsid w:val="00374DD4"/>
    <w:rsid w:val="003E1A36"/>
    <w:rsid w:val="003F62FD"/>
    <w:rsid w:val="00410371"/>
    <w:rsid w:val="004242F1"/>
    <w:rsid w:val="004B75B7"/>
    <w:rsid w:val="005141D9"/>
    <w:rsid w:val="0051580D"/>
    <w:rsid w:val="00547111"/>
    <w:rsid w:val="005704E4"/>
    <w:rsid w:val="0058199D"/>
    <w:rsid w:val="00592D74"/>
    <w:rsid w:val="005949EE"/>
    <w:rsid w:val="005E2C44"/>
    <w:rsid w:val="00605777"/>
    <w:rsid w:val="00621188"/>
    <w:rsid w:val="006214A8"/>
    <w:rsid w:val="006257ED"/>
    <w:rsid w:val="00653DE4"/>
    <w:rsid w:val="00665C47"/>
    <w:rsid w:val="00695808"/>
    <w:rsid w:val="006B46FB"/>
    <w:rsid w:val="006B7BB6"/>
    <w:rsid w:val="006E21FB"/>
    <w:rsid w:val="007178F9"/>
    <w:rsid w:val="00792342"/>
    <w:rsid w:val="007977A8"/>
    <w:rsid w:val="007A34BD"/>
    <w:rsid w:val="007B512A"/>
    <w:rsid w:val="007C2097"/>
    <w:rsid w:val="007D6A07"/>
    <w:rsid w:val="007F7259"/>
    <w:rsid w:val="00802479"/>
    <w:rsid w:val="008040A8"/>
    <w:rsid w:val="008279FA"/>
    <w:rsid w:val="008626E7"/>
    <w:rsid w:val="00870EE7"/>
    <w:rsid w:val="008863B9"/>
    <w:rsid w:val="008A45A6"/>
    <w:rsid w:val="008D3CCC"/>
    <w:rsid w:val="008F3789"/>
    <w:rsid w:val="008F686C"/>
    <w:rsid w:val="009148DE"/>
    <w:rsid w:val="00916E54"/>
    <w:rsid w:val="009325FA"/>
    <w:rsid w:val="00941E30"/>
    <w:rsid w:val="009531B0"/>
    <w:rsid w:val="009741B3"/>
    <w:rsid w:val="009777D9"/>
    <w:rsid w:val="00991B88"/>
    <w:rsid w:val="009A5753"/>
    <w:rsid w:val="009A579D"/>
    <w:rsid w:val="009E3297"/>
    <w:rsid w:val="009E38E2"/>
    <w:rsid w:val="009F40B4"/>
    <w:rsid w:val="009F734F"/>
    <w:rsid w:val="00A246B6"/>
    <w:rsid w:val="00A47E70"/>
    <w:rsid w:val="00A50CF0"/>
    <w:rsid w:val="00A73E9F"/>
    <w:rsid w:val="00A7671C"/>
    <w:rsid w:val="00AA2CBC"/>
    <w:rsid w:val="00AA6EB9"/>
    <w:rsid w:val="00AC5820"/>
    <w:rsid w:val="00AD1AC6"/>
    <w:rsid w:val="00AD1CD8"/>
    <w:rsid w:val="00B258BB"/>
    <w:rsid w:val="00B67B97"/>
    <w:rsid w:val="00B82037"/>
    <w:rsid w:val="00B968C8"/>
    <w:rsid w:val="00BA3EC5"/>
    <w:rsid w:val="00BA51D9"/>
    <w:rsid w:val="00BB5DFC"/>
    <w:rsid w:val="00BD279D"/>
    <w:rsid w:val="00BD6BB8"/>
    <w:rsid w:val="00C66BA2"/>
    <w:rsid w:val="00C870F6"/>
    <w:rsid w:val="00C95985"/>
    <w:rsid w:val="00CB483F"/>
    <w:rsid w:val="00CC5026"/>
    <w:rsid w:val="00CC68D0"/>
    <w:rsid w:val="00CD1D61"/>
    <w:rsid w:val="00CE3F96"/>
    <w:rsid w:val="00D03F9A"/>
    <w:rsid w:val="00D06D51"/>
    <w:rsid w:val="00D24325"/>
    <w:rsid w:val="00D24991"/>
    <w:rsid w:val="00D50255"/>
    <w:rsid w:val="00D658B2"/>
    <w:rsid w:val="00D66520"/>
    <w:rsid w:val="00D84AE9"/>
    <w:rsid w:val="00D9124E"/>
    <w:rsid w:val="00DE34CF"/>
    <w:rsid w:val="00E13F3D"/>
    <w:rsid w:val="00E34898"/>
    <w:rsid w:val="00EA7E62"/>
    <w:rsid w:val="00EB09B7"/>
    <w:rsid w:val="00EE7D7C"/>
    <w:rsid w:val="00F25D98"/>
    <w:rsid w:val="00F300FB"/>
    <w:rsid w:val="00F869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214A8"/>
    <w:rPr>
      <w:rFonts w:ascii="Arial" w:hAnsi="Arial"/>
      <w:b/>
      <w:noProof/>
      <w:sz w:val="18"/>
      <w:lang w:val="en-GB" w:eastAsia="en-US"/>
    </w:rPr>
  </w:style>
  <w:style w:type="character" w:customStyle="1" w:styleId="CRCoverPageChar">
    <w:name w:val="CR Cover Page Char"/>
    <w:link w:val="CRCoverPage"/>
    <w:qFormat/>
    <w:locked/>
    <w:rsid w:val="006214A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20B7E"/>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220B7E"/>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20B7E"/>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20B7E"/>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20B7E"/>
    <w:rPr>
      <w:rFonts w:ascii="Times New Roman" w:eastAsia="SimSun" w:hAnsi="Times New Roman"/>
      <w:lang w:val="en-GB" w:eastAsia="en-US"/>
    </w:rPr>
  </w:style>
  <w:style w:type="character" w:customStyle="1" w:styleId="TACChar">
    <w:name w:val="TAC Char"/>
    <w:link w:val="TAC"/>
    <w:uiPriority w:val="99"/>
    <w:qFormat/>
    <w:rsid w:val="00220B7E"/>
    <w:rPr>
      <w:rFonts w:ascii="Arial" w:hAnsi="Arial"/>
      <w:sz w:val="18"/>
      <w:lang w:val="en-GB" w:eastAsia="en-US"/>
    </w:rPr>
  </w:style>
  <w:style w:type="character" w:customStyle="1" w:styleId="TAHCar">
    <w:name w:val="TAH Car"/>
    <w:link w:val="TAH"/>
    <w:uiPriority w:val="99"/>
    <w:qFormat/>
    <w:rsid w:val="00220B7E"/>
    <w:rPr>
      <w:rFonts w:ascii="Arial" w:hAnsi="Arial"/>
      <w:b/>
      <w:sz w:val="18"/>
      <w:lang w:val="en-GB" w:eastAsia="en-US"/>
    </w:rPr>
  </w:style>
  <w:style w:type="character" w:customStyle="1" w:styleId="THChar">
    <w:name w:val="TH Char"/>
    <w:link w:val="TH"/>
    <w:qFormat/>
    <w:rsid w:val="00220B7E"/>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220B7E"/>
    <w:rPr>
      <w:rFonts w:ascii="Arial" w:hAnsi="Arial"/>
      <w:sz w:val="28"/>
      <w:lang w:val="en-GB" w:eastAsia="en-US"/>
    </w:rPr>
  </w:style>
  <w:style w:type="paragraph" w:styleId="TableofFigures">
    <w:name w:val="table of figures"/>
    <w:basedOn w:val="BodyText"/>
    <w:next w:val="Normal"/>
    <w:uiPriority w:val="99"/>
    <w:qFormat/>
    <w:rsid w:val="00220B7E"/>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20B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20B7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20B7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uiPriority w:val="9"/>
    <w:qFormat/>
    <w:locked/>
    <w:rsid w:val="00220B7E"/>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20B7E"/>
    <w:rPr>
      <w:rFonts w:ascii="Arial" w:hAnsi="Arial"/>
      <w:sz w:val="22"/>
      <w:lang w:val="en-GB" w:eastAsia="en-US"/>
    </w:rPr>
  </w:style>
  <w:style w:type="character" w:customStyle="1" w:styleId="H6Char">
    <w:name w:val="H6 Char"/>
    <w:link w:val="H6"/>
    <w:qFormat/>
    <w:rsid w:val="00220B7E"/>
    <w:rPr>
      <w:rFonts w:ascii="Arial" w:hAnsi="Arial"/>
      <w:lang w:val="en-GB" w:eastAsia="en-US"/>
    </w:rPr>
  </w:style>
  <w:style w:type="character" w:customStyle="1" w:styleId="Heading8Char">
    <w:name w:val="Heading 8 Char"/>
    <w:aliases w:val="Table Heading Char"/>
    <w:link w:val="Heading8"/>
    <w:uiPriority w:val="99"/>
    <w:qFormat/>
    <w:rsid w:val="00220B7E"/>
    <w:rPr>
      <w:rFonts w:ascii="Arial" w:hAnsi="Arial"/>
      <w:sz w:val="36"/>
      <w:lang w:val="en-GB" w:eastAsia="en-US"/>
    </w:rPr>
  </w:style>
  <w:style w:type="character" w:customStyle="1" w:styleId="FooterChar">
    <w:name w:val="Footer Char"/>
    <w:aliases w:val="footer odd Char,footer Char,fo Char,pie de página Char"/>
    <w:link w:val="Footer"/>
    <w:qFormat/>
    <w:rsid w:val="00220B7E"/>
    <w:rPr>
      <w:rFonts w:ascii="Arial" w:hAnsi="Arial"/>
      <w:b/>
      <w:i/>
      <w:noProof/>
      <w:sz w:val="18"/>
      <w:lang w:val="en-GB" w:eastAsia="en-US"/>
    </w:rPr>
  </w:style>
  <w:style w:type="character" w:customStyle="1" w:styleId="NOChar">
    <w:name w:val="NO Char"/>
    <w:link w:val="NO"/>
    <w:qFormat/>
    <w:rsid w:val="00220B7E"/>
    <w:rPr>
      <w:rFonts w:ascii="Times New Roman" w:hAnsi="Times New Roman"/>
      <w:lang w:val="en-GB" w:eastAsia="en-US"/>
    </w:rPr>
  </w:style>
  <w:style w:type="character" w:customStyle="1" w:styleId="TALCar">
    <w:name w:val="TAL Car"/>
    <w:link w:val="TAL"/>
    <w:qFormat/>
    <w:rsid w:val="00220B7E"/>
    <w:rPr>
      <w:rFonts w:ascii="Arial" w:hAnsi="Arial"/>
      <w:sz w:val="18"/>
      <w:lang w:val="en-GB" w:eastAsia="en-US"/>
    </w:rPr>
  </w:style>
  <w:style w:type="character" w:customStyle="1" w:styleId="EXChar">
    <w:name w:val="EX Char"/>
    <w:link w:val="EX"/>
    <w:qFormat/>
    <w:rsid w:val="00220B7E"/>
    <w:rPr>
      <w:rFonts w:ascii="Times New Roman" w:hAnsi="Times New Roman"/>
      <w:lang w:val="en-GB" w:eastAsia="en-US"/>
    </w:rPr>
  </w:style>
  <w:style w:type="character" w:customStyle="1" w:styleId="B1Char">
    <w:name w:val="B1 Char"/>
    <w:link w:val="B10"/>
    <w:qFormat/>
    <w:rsid w:val="00220B7E"/>
    <w:rPr>
      <w:rFonts w:ascii="Times New Roman" w:hAnsi="Times New Roman"/>
      <w:lang w:val="en-GB" w:eastAsia="en-US"/>
    </w:rPr>
  </w:style>
  <w:style w:type="character" w:customStyle="1" w:styleId="TANChar">
    <w:name w:val="TAN Char"/>
    <w:link w:val="TAN"/>
    <w:uiPriority w:val="99"/>
    <w:qFormat/>
    <w:rsid w:val="00220B7E"/>
    <w:rPr>
      <w:rFonts w:ascii="Arial" w:hAnsi="Arial"/>
      <w:sz w:val="18"/>
      <w:lang w:val="en-GB" w:eastAsia="en-US"/>
    </w:rPr>
  </w:style>
  <w:style w:type="character" w:customStyle="1" w:styleId="TFChar">
    <w:name w:val="TF Char"/>
    <w:link w:val="TF"/>
    <w:uiPriority w:val="99"/>
    <w:qFormat/>
    <w:rsid w:val="00220B7E"/>
    <w:rPr>
      <w:rFonts w:ascii="Arial" w:hAnsi="Arial"/>
      <w:b/>
      <w:lang w:val="en-GB" w:eastAsia="en-US"/>
    </w:rPr>
  </w:style>
  <w:style w:type="character" w:customStyle="1" w:styleId="B2Char">
    <w:name w:val="B2 Char"/>
    <w:link w:val="B20"/>
    <w:qFormat/>
    <w:rsid w:val="00220B7E"/>
    <w:rPr>
      <w:rFonts w:ascii="Times New Roman" w:hAnsi="Times New Roman"/>
      <w:lang w:val="en-GB" w:eastAsia="en-US"/>
    </w:rPr>
  </w:style>
  <w:style w:type="character" w:customStyle="1" w:styleId="B4Char">
    <w:name w:val="B4 Char"/>
    <w:link w:val="B4"/>
    <w:qFormat/>
    <w:rsid w:val="00220B7E"/>
    <w:rPr>
      <w:rFonts w:ascii="Times New Roman" w:hAnsi="Times New Roman"/>
      <w:lang w:val="en-GB" w:eastAsia="en-US"/>
    </w:rPr>
  </w:style>
  <w:style w:type="paragraph" w:customStyle="1" w:styleId="TAJ">
    <w:name w:val="TAJ"/>
    <w:basedOn w:val="TH"/>
    <w:uiPriority w:val="99"/>
    <w:qFormat/>
    <w:rsid w:val="00220B7E"/>
    <w:rPr>
      <w:rFonts w:eastAsia="SimSun"/>
    </w:rPr>
  </w:style>
  <w:style w:type="paragraph" w:customStyle="1" w:styleId="Guidance">
    <w:name w:val="Guidance"/>
    <w:basedOn w:val="Normal"/>
    <w:uiPriority w:val="99"/>
    <w:qFormat/>
    <w:rsid w:val="00220B7E"/>
    <w:rPr>
      <w:rFonts w:eastAsia="SimSun"/>
      <w:i/>
      <w:color w:val="0000FF"/>
    </w:rPr>
  </w:style>
  <w:style w:type="character" w:customStyle="1" w:styleId="DocumentMapChar">
    <w:name w:val="Document Map Char"/>
    <w:link w:val="DocumentMap"/>
    <w:uiPriority w:val="99"/>
    <w:qFormat/>
    <w:rsid w:val="00220B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20B7E"/>
    <w:rPr>
      <w:rFonts w:ascii="Times New Roman" w:hAnsi="Times New Roman"/>
      <w:sz w:val="16"/>
      <w:lang w:val="en-GB" w:eastAsia="en-US"/>
    </w:rPr>
  </w:style>
  <w:style w:type="character" w:customStyle="1" w:styleId="ListChar">
    <w:name w:val="List Char"/>
    <w:link w:val="List"/>
    <w:qFormat/>
    <w:rsid w:val="00220B7E"/>
    <w:rPr>
      <w:rFonts w:ascii="Times New Roman" w:hAnsi="Times New Roman"/>
      <w:lang w:val="en-GB" w:eastAsia="en-US"/>
    </w:rPr>
  </w:style>
  <w:style w:type="character" w:customStyle="1" w:styleId="ListBulletChar">
    <w:name w:val="List Bullet Char"/>
    <w:aliases w:val="UL Char"/>
    <w:link w:val="ListBullet"/>
    <w:qFormat/>
    <w:rsid w:val="00220B7E"/>
    <w:rPr>
      <w:rFonts w:ascii="Times New Roman" w:hAnsi="Times New Roman"/>
      <w:lang w:val="en-GB" w:eastAsia="en-US"/>
    </w:rPr>
  </w:style>
  <w:style w:type="character" w:customStyle="1" w:styleId="ListBullet2Char">
    <w:name w:val="List Bullet 2 Char"/>
    <w:aliases w:val="lb2 Char"/>
    <w:link w:val="ListBullet2"/>
    <w:qFormat/>
    <w:rsid w:val="00220B7E"/>
    <w:rPr>
      <w:rFonts w:ascii="Times New Roman" w:hAnsi="Times New Roman"/>
      <w:lang w:val="en-GB" w:eastAsia="en-US"/>
    </w:rPr>
  </w:style>
  <w:style w:type="character" w:customStyle="1" w:styleId="ListBullet3Char">
    <w:name w:val="List Bullet 3 Char"/>
    <w:link w:val="ListBullet3"/>
    <w:qFormat/>
    <w:rsid w:val="00220B7E"/>
    <w:rPr>
      <w:rFonts w:ascii="Times New Roman" w:hAnsi="Times New Roman"/>
      <w:lang w:val="en-GB" w:eastAsia="en-US"/>
    </w:rPr>
  </w:style>
  <w:style w:type="character" w:customStyle="1" w:styleId="List2Char">
    <w:name w:val="List 2 Char"/>
    <w:link w:val="List2"/>
    <w:qFormat/>
    <w:rsid w:val="00220B7E"/>
    <w:rPr>
      <w:rFonts w:ascii="Times New Roman" w:hAnsi="Times New Roman"/>
      <w:lang w:val="en-GB" w:eastAsia="en-US"/>
    </w:rPr>
  </w:style>
  <w:style w:type="paragraph" w:styleId="IndexHeading">
    <w:name w:val="index heading"/>
    <w:basedOn w:val="Normal"/>
    <w:next w:val="Normal"/>
    <w:uiPriority w:val="99"/>
    <w:qFormat/>
    <w:rsid w:val="00220B7E"/>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20B7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20B7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20B7E"/>
    <w:rPr>
      <w:rFonts w:ascii="Times New Roman" w:eastAsia="MS Mincho" w:hAnsi="Times New Roman"/>
      <w:b/>
      <w:lang w:val="en-GB" w:eastAsia="en-US"/>
    </w:rPr>
  </w:style>
  <w:style w:type="paragraph" w:customStyle="1" w:styleId="tabletext">
    <w:name w:val="table text"/>
    <w:basedOn w:val="Normal"/>
    <w:next w:val="table"/>
    <w:uiPriority w:val="99"/>
    <w:qFormat/>
    <w:rsid w:val="00220B7E"/>
    <w:pPr>
      <w:spacing w:after="0"/>
    </w:pPr>
    <w:rPr>
      <w:rFonts w:eastAsia="MS Mincho"/>
      <w:i/>
    </w:rPr>
  </w:style>
  <w:style w:type="paragraph" w:customStyle="1" w:styleId="table">
    <w:name w:val="table"/>
    <w:basedOn w:val="Normal"/>
    <w:next w:val="Normal"/>
    <w:uiPriority w:val="99"/>
    <w:qFormat/>
    <w:rsid w:val="00220B7E"/>
    <w:pPr>
      <w:spacing w:after="0"/>
      <w:jc w:val="center"/>
    </w:pPr>
    <w:rPr>
      <w:rFonts w:eastAsia="MS Mincho"/>
      <w:lang w:val="en-US"/>
    </w:rPr>
  </w:style>
  <w:style w:type="paragraph" w:customStyle="1" w:styleId="HE">
    <w:name w:val="HE"/>
    <w:basedOn w:val="Normal"/>
    <w:uiPriority w:val="99"/>
    <w:qFormat/>
    <w:rsid w:val="00220B7E"/>
    <w:pPr>
      <w:spacing w:after="0"/>
    </w:pPr>
    <w:rPr>
      <w:rFonts w:eastAsia="MS Mincho"/>
      <w:b/>
    </w:rPr>
  </w:style>
  <w:style w:type="paragraph" w:styleId="PlainText">
    <w:name w:val="Plain Text"/>
    <w:basedOn w:val="Normal"/>
    <w:link w:val="PlainTextChar"/>
    <w:uiPriority w:val="99"/>
    <w:qFormat/>
    <w:rsid w:val="00220B7E"/>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20B7E"/>
    <w:rPr>
      <w:rFonts w:ascii="Courier New" w:eastAsia="MS Mincho" w:hAnsi="Courier New"/>
      <w:lang w:val="en-GB" w:eastAsia="en-US"/>
    </w:rPr>
  </w:style>
  <w:style w:type="paragraph" w:customStyle="1" w:styleId="text">
    <w:name w:val="text"/>
    <w:basedOn w:val="Normal"/>
    <w:uiPriority w:val="99"/>
    <w:qFormat/>
    <w:rsid w:val="00220B7E"/>
    <w:pPr>
      <w:widowControl w:val="0"/>
      <w:spacing w:after="240"/>
      <w:jc w:val="both"/>
    </w:pPr>
    <w:rPr>
      <w:rFonts w:eastAsia="MS Mincho"/>
      <w:sz w:val="24"/>
      <w:lang w:val="en-AU"/>
    </w:rPr>
  </w:style>
  <w:style w:type="paragraph" w:customStyle="1" w:styleId="Reference">
    <w:name w:val="Reference"/>
    <w:basedOn w:val="EX"/>
    <w:uiPriority w:val="99"/>
    <w:qFormat/>
    <w:rsid w:val="00220B7E"/>
    <w:pPr>
      <w:tabs>
        <w:tab w:val="num" w:pos="567"/>
      </w:tabs>
      <w:ind w:left="567" w:hanging="567"/>
    </w:pPr>
    <w:rPr>
      <w:rFonts w:eastAsia="MS Mincho"/>
    </w:rPr>
  </w:style>
  <w:style w:type="paragraph" w:customStyle="1" w:styleId="berschrift1H1">
    <w:name w:val="Überschrift 1.H1"/>
    <w:basedOn w:val="Normal"/>
    <w:next w:val="Normal"/>
    <w:uiPriority w:val="99"/>
    <w:qFormat/>
    <w:rsid w:val="00220B7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20B7E"/>
    <w:rPr>
      <w:rFonts w:ascii="Arial" w:eastAsia="MS Mincho" w:hAnsi="Arial"/>
      <w:lang w:val="en-GB" w:eastAsia="en-US"/>
    </w:rPr>
  </w:style>
  <w:style w:type="paragraph" w:customStyle="1" w:styleId="textintend1">
    <w:name w:val="text intend 1"/>
    <w:basedOn w:val="text"/>
    <w:uiPriority w:val="99"/>
    <w:qFormat/>
    <w:rsid w:val="00220B7E"/>
    <w:pPr>
      <w:widowControl/>
      <w:tabs>
        <w:tab w:val="num" w:pos="992"/>
      </w:tabs>
      <w:spacing w:after="120"/>
      <w:ind w:left="992" w:hanging="425"/>
    </w:pPr>
    <w:rPr>
      <w:lang w:val="en-US"/>
    </w:rPr>
  </w:style>
  <w:style w:type="paragraph" w:customStyle="1" w:styleId="textintend2">
    <w:name w:val="text intend 2"/>
    <w:basedOn w:val="text"/>
    <w:uiPriority w:val="99"/>
    <w:qFormat/>
    <w:rsid w:val="00220B7E"/>
    <w:pPr>
      <w:widowControl/>
      <w:tabs>
        <w:tab w:val="num" w:pos="1418"/>
      </w:tabs>
      <w:spacing w:after="120"/>
      <w:ind w:left="1418" w:hanging="426"/>
    </w:pPr>
    <w:rPr>
      <w:lang w:val="en-US"/>
    </w:rPr>
  </w:style>
  <w:style w:type="paragraph" w:customStyle="1" w:styleId="textintend3">
    <w:name w:val="text intend 3"/>
    <w:basedOn w:val="text"/>
    <w:uiPriority w:val="99"/>
    <w:qFormat/>
    <w:rsid w:val="00220B7E"/>
    <w:pPr>
      <w:widowControl/>
      <w:tabs>
        <w:tab w:val="num" w:pos="1843"/>
      </w:tabs>
      <w:spacing w:after="120"/>
      <w:ind w:left="1843" w:hanging="425"/>
    </w:pPr>
    <w:rPr>
      <w:lang w:val="en-US"/>
    </w:rPr>
  </w:style>
  <w:style w:type="paragraph" w:customStyle="1" w:styleId="normalpuce">
    <w:name w:val="normal puce"/>
    <w:basedOn w:val="Normal"/>
    <w:uiPriority w:val="99"/>
    <w:qFormat/>
    <w:rsid w:val="00220B7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20B7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20B7E"/>
    <w:rPr>
      <w:rFonts w:ascii="Times New Roman" w:eastAsia="MS Mincho" w:hAnsi="Times New Roman"/>
      <w:i/>
      <w:sz w:val="22"/>
      <w:lang w:val="en-GB" w:eastAsia="en-US"/>
    </w:rPr>
  </w:style>
  <w:style w:type="character" w:styleId="PageNumber">
    <w:name w:val="page number"/>
    <w:basedOn w:val="DefaultParagraphFont"/>
    <w:qFormat/>
    <w:rsid w:val="00220B7E"/>
  </w:style>
  <w:style w:type="character" w:customStyle="1" w:styleId="CommentTextChar">
    <w:name w:val="Comment Text Char"/>
    <w:link w:val="CommentText"/>
    <w:uiPriority w:val="99"/>
    <w:qFormat/>
    <w:rsid w:val="00220B7E"/>
    <w:rPr>
      <w:rFonts w:ascii="Times New Roman" w:hAnsi="Times New Roman"/>
      <w:lang w:val="en-GB" w:eastAsia="en-US"/>
    </w:rPr>
  </w:style>
  <w:style w:type="paragraph" w:styleId="BodyText2">
    <w:name w:val="Body Text 2"/>
    <w:basedOn w:val="Normal"/>
    <w:link w:val="BodyText2Char"/>
    <w:uiPriority w:val="99"/>
    <w:qFormat/>
    <w:rsid w:val="00220B7E"/>
    <w:pPr>
      <w:spacing w:after="0"/>
      <w:jc w:val="both"/>
    </w:pPr>
    <w:rPr>
      <w:rFonts w:eastAsia="MS Mincho"/>
      <w:sz w:val="24"/>
    </w:rPr>
  </w:style>
  <w:style w:type="character" w:customStyle="1" w:styleId="BodyText2Char">
    <w:name w:val="Body Text 2 Char"/>
    <w:basedOn w:val="DefaultParagraphFont"/>
    <w:link w:val="BodyText2"/>
    <w:uiPriority w:val="99"/>
    <w:qFormat/>
    <w:rsid w:val="00220B7E"/>
    <w:rPr>
      <w:rFonts w:ascii="Times New Roman" w:eastAsia="MS Mincho" w:hAnsi="Times New Roman"/>
      <w:sz w:val="24"/>
      <w:lang w:val="en-GB" w:eastAsia="en-US"/>
    </w:rPr>
  </w:style>
  <w:style w:type="paragraph" w:customStyle="1" w:styleId="para">
    <w:name w:val="para"/>
    <w:basedOn w:val="Normal"/>
    <w:uiPriority w:val="99"/>
    <w:qFormat/>
    <w:rsid w:val="00220B7E"/>
    <w:pPr>
      <w:spacing w:after="240"/>
      <w:jc w:val="both"/>
    </w:pPr>
    <w:rPr>
      <w:rFonts w:ascii="Helvetica" w:eastAsia="MS Mincho" w:hAnsi="Helvetica"/>
    </w:rPr>
  </w:style>
  <w:style w:type="character" w:customStyle="1" w:styleId="MTEquationSection">
    <w:name w:val="MTEquationSection"/>
    <w:qFormat/>
    <w:rsid w:val="00220B7E"/>
    <w:rPr>
      <w:noProof w:val="0"/>
      <w:vanish w:val="0"/>
      <w:color w:val="FF0000"/>
      <w:lang w:eastAsia="en-US"/>
    </w:rPr>
  </w:style>
  <w:style w:type="paragraph" w:customStyle="1" w:styleId="MTDisplayEquation">
    <w:name w:val="MTDisplayEquation"/>
    <w:basedOn w:val="Normal"/>
    <w:uiPriority w:val="99"/>
    <w:qFormat/>
    <w:rsid w:val="00220B7E"/>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220B7E"/>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20B7E"/>
    <w:rPr>
      <w:rFonts w:ascii="Times New Roman" w:eastAsia="MS Mincho" w:hAnsi="Times New Roman"/>
      <w:lang w:val="en-GB" w:eastAsia="en-US"/>
    </w:rPr>
  </w:style>
  <w:style w:type="paragraph" w:customStyle="1" w:styleId="List1">
    <w:name w:val="List1"/>
    <w:basedOn w:val="Normal"/>
    <w:uiPriority w:val="99"/>
    <w:qFormat/>
    <w:rsid w:val="00220B7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20B7E"/>
    <w:rPr>
      <w:rFonts w:eastAsia="MS Mincho"/>
      <w:b/>
      <w:i/>
    </w:rPr>
  </w:style>
  <w:style w:type="character" w:customStyle="1" w:styleId="BodyText3Char">
    <w:name w:val="Body Text 3 Char"/>
    <w:basedOn w:val="DefaultParagraphFont"/>
    <w:link w:val="BodyText3"/>
    <w:uiPriority w:val="99"/>
    <w:qFormat/>
    <w:rsid w:val="00220B7E"/>
    <w:rPr>
      <w:rFonts w:ascii="Times New Roman" w:eastAsia="MS Mincho" w:hAnsi="Times New Roman"/>
      <w:b/>
      <w:i/>
      <w:lang w:val="en-GB" w:eastAsia="en-US"/>
    </w:rPr>
  </w:style>
  <w:style w:type="paragraph" w:customStyle="1" w:styleId="TdocText">
    <w:name w:val="Tdoc_Text"/>
    <w:basedOn w:val="Normal"/>
    <w:uiPriority w:val="99"/>
    <w:qFormat/>
    <w:rsid w:val="00220B7E"/>
    <w:pPr>
      <w:spacing w:before="120" w:after="0"/>
      <w:jc w:val="both"/>
    </w:pPr>
    <w:rPr>
      <w:rFonts w:eastAsia="MS Mincho"/>
      <w:lang w:val="en-US"/>
    </w:rPr>
  </w:style>
  <w:style w:type="character" w:customStyle="1" w:styleId="BalloonTextChar">
    <w:name w:val="Balloon Text Char"/>
    <w:link w:val="BalloonText"/>
    <w:uiPriority w:val="99"/>
    <w:qFormat/>
    <w:rsid w:val="00220B7E"/>
    <w:rPr>
      <w:rFonts w:ascii="Tahoma" w:hAnsi="Tahoma" w:cs="Tahoma"/>
      <w:sz w:val="16"/>
      <w:szCs w:val="16"/>
      <w:lang w:val="en-GB" w:eastAsia="en-US"/>
    </w:rPr>
  </w:style>
  <w:style w:type="paragraph" w:customStyle="1" w:styleId="centered">
    <w:name w:val="centered"/>
    <w:basedOn w:val="Normal"/>
    <w:uiPriority w:val="99"/>
    <w:qFormat/>
    <w:rsid w:val="00220B7E"/>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20B7E"/>
    <w:rPr>
      <w:rFonts w:ascii="Bookman" w:hAnsi="Bookman"/>
      <w:position w:val="6"/>
      <w:sz w:val="18"/>
    </w:rPr>
  </w:style>
  <w:style w:type="paragraph" w:customStyle="1" w:styleId="References">
    <w:name w:val="References"/>
    <w:basedOn w:val="Normal"/>
    <w:uiPriority w:val="99"/>
    <w:qFormat/>
    <w:rsid w:val="00220B7E"/>
    <w:pPr>
      <w:numPr>
        <w:numId w:val="2"/>
      </w:numPr>
      <w:spacing w:after="80"/>
    </w:pPr>
    <w:rPr>
      <w:rFonts w:eastAsia="MS Mincho"/>
      <w:sz w:val="18"/>
      <w:lang w:val="en-US"/>
    </w:rPr>
  </w:style>
  <w:style w:type="character" w:customStyle="1" w:styleId="CommentSubjectChar">
    <w:name w:val="Comment Subject Char"/>
    <w:link w:val="CommentSubject"/>
    <w:uiPriority w:val="99"/>
    <w:qFormat/>
    <w:rsid w:val="00220B7E"/>
    <w:rPr>
      <w:rFonts w:ascii="Times New Roman" w:hAnsi="Times New Roman"/>
      <w:b/>
      <w:bCs/>
      <w:lang w:val="en-GB" w:eastAsia="en-US"/>
    </w:rPr>
  </w:style>
  <w:style w:type="paragraph" w:customStyle="1" w:styleId="ZchnZchn">
    <w:name w:val="Zchn Zchn"/>
    <w:uiPriority w:val="99"/>
    <w:semiHidden/>
    <w:qFormat/>
    <w:rsid w:val="00220B7E"/>
    <w:pPr>
      <w:keepNext/>
      <w:numPr>
        <w:numId w:val="3"/>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NOChar1">
    <w:name w:val="NO Char1"/>
    <w:qFormat/>
    <w:rsid w:val="00220B7E"/>
    <w:rPr>
      <w:rFonts w:eastAsia="MS Mincho"/>
      <w:lang w:val="en-GB" w:eastAsia="en-US" w:bidi="ar-SA"/>
    </w:rPr>
  </w:style>
  <w:style w:type="character" w:customStyle="1" w:styleId="B1Char1">
    <w:name w:val="B1 Char1"/>
    <w:qFormat/>
    <w:rsid w:val="00220B7E"/>
    <w:rPr>
      <w:rFonts w:eastAsia="MS Mincho"/>
      <w:lang w:val="en-GB" w:eastAsia="en-US" w:bidi="ar-SA"/>
    </w:rPr>
  </w:style>
  <w:style w:type="paragraph" w:customStyle="1" w:styleId="TableText0">
    <w:name w:val="TableText"/>
    <w:basedOn w:val="BodyTextIndent"/>
    <w:uiPriority w:val="99"/>
    <w:qFormat/>
    <w:rsid w:val="00220B7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220B7E"/>
  </w:style>
  <w:style w:type="paragraph" w:customStyle="1" w:styleId="B1">
    <w:name w:val="B1+"/>
    <w:basedOn w:val="B10"/>
    <w:uiPriority w:val="99"/>
    <w:qFormat/>
    <w:rsid w:val="00220B7E"/>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qFormat/>
    <w:rsid w:val="00220B7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20B7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20B7E"/>
    <w:rPr>
      <w:rFonts w:eastAsia="SimSun"/>
      <w:i/>
      <w:color w:val="0000FF"/>
      <w:lang w:val="en-GB" w:eastAsia="en-US"/>
    </w:rPr>
  </w:style>
  <w:style w:type="paragraph" w:customStyle="1" w:styleId="Bulletedo1">
    <w:name w:val="Bulleted o 1"/>
    <w:basedOn w:val="Normal"/>
    <w:uiPriority w:val="99"/>
    <w:qFormat/>
    <w:rsid w:val="00220B7E"/>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220B7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220B7E"/>
    <w:rPr>
      <w:rFonts w:ascii="Arial" w:hAnsi="Arial"/>
      <w:sz w:val="18"/>
      <w:lang w:val="en-GB"/>
    </w:rPr>
  </w:style>
  <w:style w:type="paragraph" w:styleId="Revision">
    <w:name w:val="Revision"/>
    <w:hidden/>
    <w:uiPriority w:val="99"/>
    <w:qFormat/>
    <w:rsid w:val="00220B7E"/>
    <w:rPr>
      <w:rFonts w:ascii="Times New Roman" w:eastAsia="SimSun" w:hAnsi="Times New Roman"/>
      <w:lang w:val="en-GB" w:eastAsia="en-US"/>
    </w:rPr>
  </w:style>
  <w:style w:type="character" w:customStyle="1" w:styleId="EQChar">
    <w:name w:val="EQ Char"/>
    <w:link w:val="EQ"/>
    <w:qFormat/>
    <w:locked/>
    <w:rsid w:val="00220B7E"/>
    <w:rPr>
      <w:rFonts w:ascii="Times New Roman" w:hAnsi="Times New Roman"/>
      <w:noProof/>
      <w:lang w:val="en-GB" w:eastAsia="en-US"/>
    </w:rPr>
  </w:style>
  <w:style w:type="character" w:styleId="Strong">
    <w:name w:val="Strong"/>
    <w:aliases w:val="Level 2"/>
    <w:qFormat/>
    <w:rsid w:val="00220B7E"/>
    <w:rPr>
      <w:b/>
      <w:bCs/>
    </w:rPr>
  </w:style>
  <w:style w:type="character" w:customStyle="1" w:styleId="TAL0">
    <w:name w:val="TAL (文字)"/>
    <w:qFormat/>
    <w:rsid w:val="00220B7E"/>
    <w:rPr>
      <w:rFonts w:ascii="Arial" w:hAnsi="Arial"/>
      <w:sz w:val="18"/>
      <w:lang w:val="en-GB" w:eastAsia="ko-KR" w:bidi="ar-SA"/>
    </w:rPr>
  </w:style>
  <w:style w:type="character" w:customStyle="1" w:styleId="CharChar3">
    <w:name w:val="Char Char3"/>
    <w:qFormat/>
    <w:rsid w:val="00220B7E"/>
    <w:rPr>
      <w:rFonts w:ascii="Arial" w:hAnsi="Arial"/>
      <w:sz w:val="28"/>
      <w:lang w:val="en-GB" w:eastAsia="ko-KR" w:bidi="ar-SA"/>
    </w:rPr>
  </w:style>
  <w:style w:type="character" w:customStyle="1" w:styleId="msoins00">
    <w:name w:val="msoins0"/>
    <w:qFormat/>
    <w:rsid w:val="00220B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0B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0B7E"/>
    <w:rPr>
      <w:rFonts w:ascii="Arial" w:hAnsi="Arial"/>
      <w:sz w:val="24"/>
      <w:lang w:val="en-GB" w:eastAsia="en-US" w:bidi="ar-SA"/>
    </w:rPr>
  </w:style>
  <w:style w:type="paragraph" w:customStyle="1" w:styleId="no0">
    <w:name w:val="no"/>
    <w:basedOn w:val="Normal"/>
    <w:uiPriority w:val="99"/>
    <w:qFormat/>
    <w:rsid w:val="00220B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20B7E"/>
    <w:rPr>
      <w:sz w:val="24"/>
      <w:lang w:val="en-US" w:eastAsia="en-US"/>
    </w:rPr>
  </w:style>
  <w:style w:type="character" w:customStyle="1" w:styleId="EditorsNoteChar">
    <w:name w:val="Editor's Note Char"/>
    <w:aliases w:val="EN Char"/>
    <w:link w:val="EditorsNote"/>
    <w:qFormat/>
    <w:rsid w:val="00220B7E"/>
    <w:rPr>
      <w:rFonts w:ascii="Times New Roman" w:hAnsi="Times New Roman"/>
      <w:color w:val="FF0000"/>
      <w:lang w:val="en-GB" w:eastAsia="en-US"/>
    </w:rPr>
  </w:style>
  <w:style w:type="paragraph" w:customStyle="1" w:styleId="IvDbodytext">
    <w:name w:val="IvD bodytext"/>
    <w:basedOn w:val="BodyText"/>
    <w:link w:val="IvDbodytextChar"/>
    <w:qFormat/>
    <w:rsid w:val="00220B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220B7E"/>
    <w:rPr>
      <w:rFonts w:ascii="Arial" w:eastAsia="Malgun Gothic" w:hAnsi="Arial"/>
      <w:spacing w:val="2"/>
      <w:lang w:val="en-GB" w:eastAsia="en-US"/>
    </w:rPr>
  </w:style>
  <w:style w:type="paragraph" w:customStyle="1" w:styleId="BL">
    <w:name w:val="BL"/>
    <w:basedOn w:val="Normal"/>
    <w:uiPriority w:val="99"/>
    <w:qFormat/>
    <w:rsid w:val="00220B7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220B7E"/>
    <w:rPr>
      <w:color w:val="605E5C"/>
      <w:shd w:val="clear" w:color="auto" w:fill="E1DFDD"/>
    </w:rPr>
  </w:style>
  <w:style w:type="character" w:styleId="PlaceholderText">
    <w:name w:val="Placeholder Text"/>
    <w:uiPriority w:val="99"/>
    <w:qFormat/>
    <w:rsid w:val="00220B7E"/>
    <w:rPr>
      <w:color w:val="808080"/>
    </w:rPr>
  </w:style>
  <w:style w:type="character" w:customStyle="1" w:styleId="Heading6Char">
    <w:name w:val="Heading 6 Char"/>
    <w:aliases w:val="T1 Char4,Header 6 Char"/>
    <w:link w:val="Heading6"/>
    <w:qFormat/>
    <w:rsid w:val="00220B7E"/>
    <w:rPr>
      <w:rFonts w:ascii="Arial" w:hAnsi="Arial"/>
      <w:lang w:val="en-GB" w:eastAsia="en-US"/>
    </w:rPr>
  </w:style>
  <w:style w:type="character" w:customStyle="1" w:styleId="Heading7Char">
    <w:name w:val="Heading 7 Char"/>
    <w:aliases w:val="L7 Char,Header 7 Char"/>
    <w:link w:val="Heading7"/>
    <w:qFormat/>
    <w:rsid w:val="00220B7E"/>
    <w:rPr>
      <w:rFonts w:ascii="Arial" w:hAnsi="Arial"/>
      <w:lang w:val="en-GB" w:eastAsia="en-US"/>
    </w:rPr>
  </w:style>
  <w:style w:type="character" w:customStyle="1" w:styleId="Heading9Char">
    <w:name w:val="Heading 9 Char"/>
    <w:aliases w:val="Figure Heading Char,FH Char"/>
    <w:link w:val="Heading9"/>
    <w:uiPriority w:val="99"/>
    <w:qFormat/>
    <w:rsid w:val="00220B7E"/>
    <w:rPr>
      <w:rFonts w:ascii="Arial" w:hAnsi="Arial"/>
      <w:sz w:val="36"/>
      <w:lang w:val="en-GB" w:eastAsia="en-US"/>
    </w:rPr>
  </w:style>
  <w:style w:type="character" w:customStyle="1" w:styleId="PLChar">
    <w:name w:val="PL Char"/>
    <w:link w:val="PL"/>
    <w:qFormat/>
    <w:rsid w:val="00220B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20B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20B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220B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20B7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20B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20B7E"/>
    <w:rPr>
      <w:rFonts w:ascii="Times New Roman" w:eastAsia="SimSun" w:hAnsi="Times New Roman"/>
      <w:lang w:eastAsia="en-US"/>
    </w:rPr>
  </w:style>
  <w:style w:type="character" w:customStyle="1" w:styleId="CharChar31">
    <w:name w:val="Char Char31"/>
    <w:qFormat/>
    <w:rsid w:val="00220B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20B7E"/>
    <w:rPr>
      <w:rFonts w:ascii="Arial" w:hAnsi="Arial" w:cs="Times New Roman"/>
      <w:sz w:val="28"/>
      <w:szCs w:val="20"/>
      <w:lang w:val="en-GB" w:eastAsia="en-US"/>
    </w:rPr>
  </w:style>
  <w:style w:type="paragraph" w:customStyle="1" w:styleId="CH">
    <w:name w:val="CH"/>
    <w:basedOn w:val="Normal"/>
    <w:uiPriority w:val="99"/>
    <w:qFormat/>
    <w:rsid w:val="00220B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paragraph" w:customStyle="1" w:styleId="CharCharCharCharChar">
    <w:name w:val="Char Char Char Char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20B7E"/>
    <w:rPr>
      <w:lang w:val="en-GB" w:eastAsia="ja-JP" w:bidi="ar-SA"/>
    </w:rPr>
  </w:style>
  <w:style w:type="paragraph" w:customStyle="1" w:styleId="1Char">
    <w:name w:val="(文字) (文字)1 Char (文字) (文字)"/>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20B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20B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0B7E"/>
    <w:rPr>
      <w:rFonts w:ascii="Arial" w:hAnsi="Arial"/>
      <w:sz w:val="32"/>
      <w:lang w:val="en-GB" w:eastAsia="ja-JP" w:bidi="ar-SA"/>
    </w:rPr>
  </w:style>
  <w:style w:type="character" w:customStyle="1" w:styleId="CharChar4">
    <w:name w:val="Char Char4"/>
    <w:qFormat/>
    <w:rsid w:val="00220B7E"/>
    <w:rPr>
      <w:rFonts w:ascii="Courier New" w:hAnsi="Courier New"/>
      <w:lang w:val="nb-NO" w:eastAsia="ja-JP" w:bidi="ar-SA"/>
    </w:rPr>
  </w:style>
  <w:style w:type="character" w:customStyle="1" w:styleId="AndreaLeonardi">
    <w:name w:val="Andrea Leonardi"/>
    <w:semiHidden/>
    <w:qFormat/>
    <w:rsid w:val="00220B7E"/>
    <w:rPr>
      <w:rFonts w:ascii="Arial" w:hAnsi="Arial" w:cs="Arial"/>
      <w:color w:val="auto"/>
      <w:sz w:val="20"/>
      <w:szCs w:val="20"/>
    </w:rPr>
  </w:style>
  <w:style w:type="character" w:customStyle="1" w:styleId="NOCharChar">
    <w:name w:val="NO Char Char"/>
    <w:qFormat/>
    <w:rsid w:val="00220B7E"/>
    <w:rPr>
      <w:lang w:val="en-GB" w:eastAsia="en-US" w:bidi="ar-SA"/>
    </w:rPr>
  </w:style>
  <w:style w:type="character" w:customStyle="1" w:styleId="NOZchn">
    <w:name w:val="NO Zchn"/>
    <w:qFormat/>
    <w:rsid w:val="00220B7E"/>
    <w:rPr>
      <w:lang w:val="en-GB" w:eastAsia="en-US" w:bidi="ar-SA"/>
    </w:rPr>
  </w:style>
  <w:style w:type="character" w:customStyle="1" w:styleId="TACCar">
    <w:name w:val="TAC Car"/>
    <w:qFormat/>
    <w:rsid w:val="00220B7E"/>
    <w:rPr>
      <w:rFonts w:ascii="Arial" w:hAnsi="Arial"/>
      <w:sz w:val="18"/>
      <w:lang w:val="en-GB" w:eastAsia="ja-JP" w:bidi="ar-SA"/>
    </w:rPr>
  </w:style>
  <w:style w:type="paragraph" w:customStyle="1" w:styleId="CharCharCharCharCharChar">
    <w:name w:val="Char Char Char Char Char Char"/>
    <w:uiPriority w:val="99"/>
    <w:semiHidden/>
    <w:qFormat/>
    <w:rsid w:val="00220B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20B7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20B7E"/>
    <w:rPr>
      <w:rFonts w:ascii="Arial" w:hAnsi="Arial" w:cs="Times New Roman"/>
      <w:sz w:val="20"/>
      <w:szCs w:val="20"/>
      <w:lang w:val="en-GB" w:eastAsia="en-US"/>
    </w:rPr>
  </w:style>
  <w:style w:type="paragraph" w:customStyle="1" w:styleId="CarCar">
    <w:name w:val="Car C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0B7E"/>
    <w:rPr>
      <w:rFonts w:ascii="Arial" w:hAnsi="Arial"/>
      <w:sz w:val="32"/>
      <w:lang w:val="en-GB" w:eastAsia="en-US" w:bidi="ar-SA"/>
    </w:rPr>
  </w:style>
  <w:style w:type="paragraph" w:customStyle="1" w:styleId="ZchnZchn1">
    <w:name w:val="Zchn Zchn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0B7E"/>
    <w:rPr>
      <w:rFonts w:ascii="Arial" w:hAnsi="Arial"/>
      <w:sz w:val="32"/>
      <w:lang w:val="en-GB" w:eastAsia="en-US" w:bidi="ar-SA"/>
    </w:rPr>
  </w:style>
  <w:style w:type="paragraph" w:customStyle="1" w:styleId="2">
    <w:name w:val="(文字) (文字)2"/>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0B7E"/>
    <w:rPr>
      <w:rFonts w:ascii="Arial" w:hAnsi="Arial"/>
      <w:sz w:val="32"/>
      <w:lang w:val="en-GB" w:eastAsia="en-US" w:bidi="ar-SA"/>
    </w:rPr>
  </w:style>
  <w:style w:type="paragraph" w:customStyle="1" w:styleId="3">
    <w:name w:val="(文字) (文字)3"/>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0B7E"/>
    <w:rPr>
      <w:rFonts w:ascii="Arial" w:hAnsi="Arial" w:cs="Times New Roman"/>
      <w:sz w:val="20"/>
      <w:szCs w:val="20"/>
      <w:lang w:val="en-GB" w:eastAsia="en-US"/>
    </w:rPr>
  </w:style>
  <w:style w:type="paragraph" w:customStyle="1" w:styleId="1">
    <w:name w:val="(文字) (文字)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20B7E"/>
    <w:pPr>
      <w:spacing w:after="0"/>
      <w:ind w:left="851"/>
    </w:pPr>
    <w:rPr>
      <w:rFonts w:eastAsia="MS Mincho"/>
      <w:lang w:val="it-IT" w:eastAsia="en-GB"/>
    </w:rPr>
  </w:style>
  <w:style w:type="paragraph" w:styleId="ListNumber5">
    <w:name w:val="List Number 5"/>
    <w:basedOn w:val="Normal"/>
    <w:uiPriority w:val="99"/>
    <w:qFormat/>
    <w:rsid w:val="00220B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20B7E"/>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20B7E"/>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20B7E"/>
    <w:rPr>
      <w:rFonts w:ascii="Tahoma" w:hAnsi="Tahoma" w:cs="Tahoma"/>
      <w:shd w:val="clear" w:color="auto" w:fill="000080"/>
      <w:lang w:val="en-GB" w:eastAsia="en-US"/>
    </w:rPr>
  </w:style>
  <w:style w:type="character" w:customStyle="1" w:styleId="ZchnZchn5">
    <w:name w:val="Zchn Zchn5"/>
    <w:qFormat/>
    <w:rsid w:val="00220B7E"/>
    <w:rPr>
      <w:rFonts w:ascii="Courier New" w:eastAsia="Batang" w:hAnsi="Courier New"/>
      <w:lang w:val="nb-NO" w:eastAsia="en-US" w:bidi="ar-SA"/>
    </w:rPr>
  </w:style>
  <w:style w:type="character" w:customStyle="1" w:styleId="CharChar10">
    <w:name w:val="Char Char10"/>
    <w:qFormat/>
    <w:rsid w:val="00220B7E"/>
    <w:rPr>
      <w:rFonts w:ascii="Times New Roman" w:hAnsi="Times New Roman"/>
      <w:lang w:val="en-GB" w:eastAsia="en-US"/>
    </w:rPr>
  </w:style>
  <w:style w:type="character" w:customStyle="1" w:styleId="CharChar9">
    <w:name w:val="Char Char9"/>
    <w:qFormat/>
    <w:rsid w:val="00220B7E"/>
    <w:rPr>
      <w:rFonts w:ascii="Tahoma" w:hAnsi="Tahoma" w:cs="Tahoma"/>
      <w:sz w:val="16"/>
      <w:szCs w:val="16"/>
      <w:lang w:val="en-GB" w:eastAsia="en-US"/>
    </w:rPr>
  </w:style>
  <w:style w:type="character" w:customStyle="1" w:styleId="CharChar8">
    <w:name w:val="Char Char8"/>
    <w:qFormat/>
    <w:rsid w:val="00220B7E"/>
    <w:rPr>
      <w:rFonts w:ascii="Times New Roman" w:hAnsi="Times New Roman"/>
      <w:b/>
      <w:bCs/>
      <w:lang w:val="en-GB" w:eastAsia="en-US"/>
    </w:rPr>
  </w:style>
  <w:style w:type="paragraph" w:customStyle="1" w:styleId="10">
    <w:name w:val="修订1"/>
    <w:hidden/>
    <w:uiPriority w:val="99"/>
    <w:semiHidden/>
    <w:qFormat/>
    <w:rsid w:val="00220B7E"/>
    <w:rPr>
      <w:rFonts w:ascii="Times New Roman" w:eastAsia="Batang" w:hAnsi="Times New Roman"/>
      <w:lang w:val="en-GB" w:eastAsia="en-US"/>
    </w:rPr>
  </w:style>
  <w:style w:type="paragraph" w:styleId="EndnoteText">
    <w:name w:val="endnote text"/>
    <w:basedOn w:val="Normal"/>
    <w:link w:val="EndnoteTextChar"/>
    <w:uiPriority w:val="99"/>
    <w:qFormat/>
    <w:rsid w:val="00220B7E"/>
    <w:pPr>
      <w:snapToGrid w:val="0"/>
    </w:pPr>
    <w:rPr>
      <w:rFonts w:eastAsia="SimSun"/>
    </w:rPr>
  </w:style>
  <w:style w:type="character" w:customStyle="1" w:styleId="EndnoteTextChar">
    <w:name w:val="Endnote Text Char"/>
    <w:basedOn w:val="DefaultParagraphFont"/>
    <w:link w:val="EndnoteText"/>
    <w:uiPriority w:val="99"/>
    <w:qFormat/>
    <w:rsid w:val="00220B7E"/>
    <w:rPr>
      <w:rFonts w:ascii="Times New Roman" w:eastAsia="SimSun" w:hAnsi="Times New Roman"/>
      <w:lang w:val="en-GB" w:eastAsia="en-US"/>
    </w:rPr>
  </w:style>
  <w:style w:type="character" w:styleId="EndnoteReference">
    <w:name w:val="endnote reference"/>
    <w:qFormat/>
    <w:rsid w:val="00220B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20B7E"/>
    <w:rPr>
      <w:lang w:val="en-GB" w:eastAsia="ja-JP" w:bidi="ar-SA"/>
    </w:rPr>
  </w:style>
  <w:style w:type="paragraph" w:styleId="Title">
    <w:name w:val="Title"/>
    <w:aliases w:val="Section Header"/>
    <w:basedOn w:val="Normal"/>
    <w:next w:val="Normal"/>
    <w:link w:val="TitleChar"/>
    <w:uiPriority w:val="99"/>
    <w:qFormat/>
    <w:rsid w:val="00220B7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20B7E"/>
    <w:rPr>
      <w:rFonts w:ascii="Courier New" w:eastAsia="Malgun Gothic" w:hAnsi="Courier New"/>
      <w:lang w:val="nb-NO" w:eastAsia="en-US"/>
    </w:rPr>
  </w:style>
  <w:style w:type="paragraph" w:customStyle="1" w:styleId="FL">
    <w:name w:val="FL"/>
    <w:basedOn w:val="Normal"/>
    <w:uiPriority w:val="99"/>
    <w:qFormat/>
    <w:rsid w:val="00220B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20B7E"/>
    <w:rPr>
      <w:rFonts w:ascii="Arial" w:hAnsi="Arial"/>
      <w:sz w:val="22"/>
      <w:lang w:val="en-GB" w:eastAsia="ja-JP" w:bidi="ar-SA"/>
    </w:rPr>
  </w:style>
  <w:style w:type="paragraph" w:styleId="Date">
    <w:name w:val="Date"/>
    <w:basedOn w:val="Normal"/>
    <w:next w:val="Normal"/>
    <w:link w:val="DateChar"/>
    <w:uiPriority w:val="99"/>
    <w:qFormat/>
    <w:rsid w:val="00220B7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220B7E"/>
    <w:rPr>
      <w:rFonts w:ascii="Times New Roman" w:eastAsia="Malgun Gothic" w:hAnsi="Times New Roman"/>
      <w:lang w:val="en-GB" w:eastAsia="en-US"/>
    </w:rPr>
  </w:style>
  <w:style w:type="paragraph" w:customStyle="1" w:styleId="AutoCorrect">
    <w:name w:val="AutoCorrect"/>
    <w:uiPriority w:val="99"/>
    <w:qFormat/>
    <w:rsid w:val="00220B7E"/>
    <w:rPr>
      <w:rFonts w:ascii="Times New Roman" w:eastAsia="Malgun Gothic" w:hAnsi="Times New Roman"/>
      <w:sz w:val="24"/>
      <w:szCs w:val="24"/>
      <w:lang w:val="en-GB" w:eastAsia="ko-KR"/>
    </w:rPr>
  </w:style>
  <w:style w:type="paragraph" w:customStyle="1" w:styleId="-PAGE-">
    <w:name w:val="- PAGE -"/>
    <w:uiPriority w:val="99"/>
    <w:qFormat/>
    <w:rsid w:val="00220B7E"/>
    <w:rPr>
      <w:rFonts w:ascii="Times New Roman" w:eastAsia="Malgun Gothic" w:hAnsi="Times New Roman"/>
      <w:sz w:val="24"/>
      <w:szCs w:val="24"/>
      <w:lang w:val="en-GB" w:eastAsia="ko-KR"/>
    </w:rPr>
  </w:style>
  <w:style w:type="paragraph" w:customStyle="1" w:styleId="PageXofY">
    <w:name w:val="Page X of Y"/>
    <w:uiPriority w:val="99"/>
    <w:qFormat/>
    <w:rsid w:val="00220B7E"/>
    <w:rPr>
      <w:rFonts w:ascii="Times New Roman" w:eastAsia="Malgun Gothic" w:hAnsi="Times New Roman"/>
      <w:sz w:val="24"/>
      <w:szCs w:val="24"/>
      <w:lang w:val="en-GB" w:eastAsia="ko-KR"/>
    </w:rPr>
  </w:style>
  <w:style w:type="paragraph" w:customStyle="1" w:styleId="Createdby">
    <w:name w:val="Created by"/>
    <w:uiPriority w:val="99"/>
    <w:qFormat/>
    <w:rsid w:val="00220B7E"/>
    <w:rPr>
      <w:rFonts w:ascii="Times New Roman" w:eastAsia="Malgun Gothic" w:hAnsi="Times New Roman"/>
      <w:sz w:val="24"/>
      <w:szCs w:val="24"/>
      <w:lang w:val="en-GB" w:eastAsia="ko-KR"/>
    </w:rPr>
  </w:style>
  <w:style w:type="paragraph" w:customStyle="1" w:styleId="Createdon">
    <w:name w:val="Created on"/>
    <w:uiPriority w:val="99"/>
    <w:qFormat/>
    <w:rsid w:val="00220B7E"/>
    <w:rPr>
      <w:rFonts w:ascii="Times New Roman" w:eastAsia="Malgun Gothic" w:hAnsi="Times New Roman"/>
      <w:sz w:val="24"/>
      <w:szCs w:val="24"/>
      <w:lang w:val="en-GB" w:eastAsia="ko-KR"/>
    </w:rPr>
  </w:style>
  <w:style w:type="paragraph" w:customStyle="1" w:styleId="Lastprinted">
    <w:name w:val="Last printed"/>
    <w:uiPriority w:val="99"/>
    <w:qFormat/>
    <w:rsid w:val="00220B7E"/>
    <w:rPr>
      <w:rFonts w:ascii="Times New Roman" w:eastAsia="Malgun Gothic" w:hAnsi="Times New Roman"/>
      <w:sz w:val="24"/>
      <w:szCs w:val="24"/>
      <w:lang w:val="en-GB" w:eastAsia="ko-KR"/>
    </w:rPr>
  </w:style>
  <w:style w:type="paragraph" w:customStyle="1" w:styleId="Lastsavedby">
    <w:name w:val="Last saved by"/>
    <w:uiPriority w:val="99"/>
    <w:qFormat/>
    <w:rsid w:val="00220B7E"/>
    <w:rPr>
      <w:rFonts w:ascii="Times New Roman" w:eastAsia="Malgun Gothic" w:hAnsi="Times New Roman"/>
      <w:sz w:val="24"/>
      <w:szCs w:val="24"/>
      <w:lang w:val="en-GB" w:eastAsia="ko-KR"/>
    </w:rPr>
  </w:style>
  <w:style w:type="paragraph" w:customStyle="1" w:styleId="Filename">
    <w:name w:val="Filename"/>
    <w:uiPriority w:val="99"/>
    <w:qFormat/>
    <w:rsid w:val="00220B7E"/>
    <w:rPr>
      <w:rFonts w:ascii="Times New Roman" w:eastAsia="Malgun Gothic" w:hAnsi="Times New Roman"/>
      <w:sz w:val="24"/>
      <w:szCs w:val="24"/>
      <w:lang w:val="en-GB" w:eastAsia="ko-KR"/>
    </w:rPr>
  </w:style>
  <w:style w:type="paragraph" w:customStyle="1" w:styleId="Filenameandpath">
    <w:name w:val="Filename and path"/>
    <w:uiPriority w:val="99"/>
    <w:qFormat/>
    <w:rsid w:val="00220B7E"/>
    <w:rPr>
      <w:rFonts w:ascii="Times New Roman" w:eastAsia="Malgun Gothic" w:hAnsi="Times New Roman"/>
      <w:sz w:val="24"/>
      <w:szCs w:val="24"/>
      <w:lang w:val="en-GB" w:eastAsia="ko-KR"/>
    </w:rPr>
  </w:style>
  <w:style w:type="paragraph" w:customStyle="1" w:styleId="AuthorPageDate">
    <w:name w:val="Author  Page #  Date"/>
    <w:uiPriority w:val="99"/>
    <w:qFormat/>
    <w:rsid w:val="00220B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20B7E"/>
    <w:rPr>
      <w:rFonts w:ascii="Times New Roman" w:eastAsia="Malgun Gothic" w:hAnsi="Times New Roman"/>
      <w:sz w:val="24"/>
      <w:szCs w:val="24"/>
      <w:lang w:val="en-GB" w:eastAsia="ko-KR"/>
    </w:rPr>
  </w:style>
  <w:style w:type="paragraph" w:customStyle="1" w:styleId="INDENT1">
    <w:name w:val="INDENT1"/>
    <w:basedOn w:val="Normal"/>
    <w:uiPriority w:val="99"/>
    <w:qFormat/>
    <w:rsid w:val="00220B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20B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20B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20B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20B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20B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20B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20B7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20B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20B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20B7E"/>
    <w:pPr>
      <w:overflowPunct w:val="0"/>
      <w:autoSpaceDE w:val="0"/>
      <w:autoSpaceDN w:val="0"/>
      <w:adjustRightInd w:val="0"/>
      <w:textAlignment w:val="baseline"/>
    </w:pPr>
    <w:rPr>
      <w:lang w:eastAsia="ja-JP"/>
    </w:rPr>
  </w:style>
  <w:style w:type="paragraph" w:customStyle="1" w:styleId="TaOC">
    <w:name w:val="TaOC"/>
    <w:basedOn w:val="TAC"/>
    <w:uiPriority w:val="99"/>
    <w:qFormat/>
    <w:rsid w:val="00220B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20B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20B7E"/>
    <w:pPr>
      <w:pBdr>
        <w:top w:val="none" w:sz="0" w:space="0" w:color="auto"/>
      </w:pBdr>
    </w:pPr>
    <w:rPr>
      <w:b/>
      <w:color w:val="0000FF"/>
      <w:lang w:eastAsia="ja-JP"/>
    </w:rPr>
  </w:style>
  <w:style w:type="character" w:customStyle="1" w:styleId="T1Char3">
    <w:name w:val="T1 Char3"/>
    <w:aliases w:val="Header 6 Char Char3"/>
    <w:qFormat/>
    <w:rsid w:val="00220B7E"/>
    <w:rPr>
      <w:rFonts w:ascii="Arial" w:hAnsi="Arial"/>
      <w:lang w:val="en-GB" w:eastAsia="en-US" w:bidi="ar-SA"/>
    </w:rPr>
  </w:style>
  <w:style w:type="table" w:customStyle="1" w:styleId="Tabellengitternetz1">
    <w:name w:val="Tabellengitternetz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20B7E"/>
    <w:pPr>
      <w:tabs>
        <w:tab w:val="num" w:pos="928"/>
      </w:tabs>
      <w:ind w:left="928" w:hanging="360"/>
    </w:pPr>
    <w:rPr>
      <w:rFonts w:eastAsia="Batang"/>
      <w:lang w:eastAsia="ko-KR"/>
    </w:rPr>
  </w:style>
  <w:style w:type="table" w:customStyle="1" w:styleId="TableGrid2">
    <w:name w:val="Table Grid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20B7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20B7E"/>
    <w:pPr>
      <w:keepNext w:val="0"/>
      <w:keepLines w:val="0"/>
      <w:spacing w:before="240"/>
      <w:ind w:left="0" w:firstLine="0"/>
    </w:pPr>
    <w:rPr>
      <w:rFonts w:eastAsia="MS Mincho"/>
      <w:bCs/>
    </w:rPr>
  </w:style>
  <w:style w:type="table" w:customStyle="1" w:styleId="TableGrid3">
    <w:name w:val="Table Grid3"/>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20B7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20B7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220B7E"/>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220B7E"/>
    <w:rPr>
      <w:rFonts w:ascii="Tahoma" w:eastAsia="MS Mincho" w:hAnsi="Tahoma" w:cs="Tahoma"/>
      <w:sz w:val="16"/>
      <w:szCs w:val="16"/>
      <w:lang w:eastAsia="ko-KR"/>
    </w:rPr>
  </w:style>
  <w:style w:type="paragraph" w:customStyle="1" w:styleId="20">
    <w:name w:val="吹き出し2"/>
    <w:basedOn w:val="Normal"/>
    <w:uiPriority w:val="99"/>
    <w:semiHidden/>
    <w:qFormat/>
    <w:rsid w:val="00220B7E"/>
    <w:rPr>
      <w:rFonts w:ascii="Tahoma" w:eastAsia="MS Mincho" w:hAnsi="Tahoma" w:cs="Tahoma"/>
      <w:sz w:val="16"/>
      <w:szCs w:val="16"/>
      <w:lang w:eastAsia="ko-KR"/>
    </w:rPr>
  </w:style>
  <w:style w:type="paragraph" w:customStyle="1" w:styleId="Note">
    <w:name w:val="Note"/>
    <w:basedOn w:val="B10"/>
    <w:uiPriority w:val="99"/>
    <w:qFormat/>
    <w:rsid w:val="00220B7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20B7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20B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20B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20B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20B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0B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20B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0B7E"/>
    <w:pPr>
      <w:tabs>
        <w:tab w:val="left" w:pos="360"/>
      </w:tabs>
      <w:ind w:left="360" w:hanging="360"/>
    </w:pPr>
  </w:style>
  <w:style w:type="paragraph" w:customStyle="1" w:styleId="Para1">
    <w:name w:val="Para1"/>
    <w:basedOn w:val="Normal"/>
    <w:uiPriority w:val="99"/>
    <w:qFormat/>
    <w:rsid w:val="00220B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20B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20B7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220B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20B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20B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20B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20B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20B7E"/>
    <w:pPr>
      <w:spacing w:before="120"/>
      <w:outlineLvl w:val="2"/>
    </w:pPr>
    <w:rPr>
      <w:sz w:val="28"/>
    </w:rPr>
  </w:style>
  <w:style w:type="paragraph" w:customStyle="1" w:styleId="Heading2Head2A2">
    <w:name w:val="Heading 2.Head2A.2"/>
    <w:basedOn w:val="Heading1"/>
    <w:next w:val="Normal"/>
    <w:uiPriority w:val="99"/>
    <w:qFormat/>
    <w:rsid w:val="00220B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20B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20B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20B7E"/>
    <w:pPr>
      <w:spacing w:before="120"/>
      <w:outlineLvl w:val="2"/>
    </w:pPr>
    <w:rPr>
      <w:rFonts w:eastAsia="MS Mincho"/>
      <w:sz w:val="28"/>
      <w:lang w:eastAsia="de-DE"/>
    </w:rPr>
  </w:style>
  <w:style w:type="paragraph" w:customStyle="1" w:styleId="Bullets">
    <w:name w:val="Bullets"/>
    <w:basedOn w:val="BodyText"/>
    <w:uiPriority w:val="99"/>
    <w:qFormat/>
    <w:rsid w:val="00220B7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220B7E"/>
    <w:pPr>
      <w:spacing w:after="220"/>
      <w:ind w:left="1298"/>
    </w:pPr>
    <w:rPr>
      <w:rFonts w:ascii="Arial" w:eastAsia="SimSun" w:hAnsi="Arial"/>
      <w:lang w:val="en-US" w:eastAsia="en-GB"/>
    </w:rPr>
  </w:style>
  <w:style w:type="table" w:customStyle="1" w:styleId="TableGrid97">
    <w:name w:val="Table Grid97"/>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220B7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20B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20B7E"/>
    <w:rPr>
      <w:rFonts w:eastAsia="Malgun Gothic"/>
      <w:kern w:val="2"/>
    </w:rPr>
  </w:style>
  <w:style w:type="character" w:customStyle="1" w:styleId="StyleTACChar">
    <w:name w:val="Style TAC + Char"/>
    <w:link w:val="StyleTAC"/>
    <w:qFormat/>
    <w:rsid w:val="00220B7E"/>
    <w:rPr>
      <w:rFonts w:ascii="Arial" w:eastAsia="Malgun Gothic" w:hAnsi="Arial"/>
      <w:kern w:val="2"/>
      <w:sz w:val="18"/>
      <w:lang w:val="en-GB" w:eastAsia="en-US"/>
    </w:rPr>
  </w:style>
  <w:style w:type="character" w:customStyle="1" w:styleId="CharChar29">
    <w:name w:val="Char Char29"/>
    <w:qFormat/>
    <w:rsid w:val="00220B7E"/>
    <w:rPr>
      <w:rFonts w:ascii="Arial" w:hAnsi="Arial"/>
      <w:sz w:val="36"/>
      <w:lang w:val="en-GB" w:eastAsia="en-US" w:bidi="ar-SA"/>
    </w:rPr>
  </w:style>
  <w:style w:type="character" w:customStyle="1" w:styleId="CharChar28">
    <w:name w:val="Char Char28"/>
    <w:qFormat/>
    <w:rsid w:val="00220B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0B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20B7E"/>
    <w:rPr>
      <w:rFonts w:ascii="Arial" w:hAnsi="Arial"/>
      <w:sz w:val="22"/>
      <w:lang w:val="en-GB" w:eastAsia="en-GB" w:bidi="ar-SA"/>
    </w:rPr>
  </w:style>
  <w:style w:type="paragraph" w:customStyle="1" w:styleId="Default">
    <w:name w:val="Default"/>
    <w:uiPriority w:val="99"/>
    <w:qFormat/>
    <w:rsid w:val="00220B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20B7E"/>
    <w:rPr>
      <w:rFonts w:ascii="Times New Roman" w:hAnsi="Times New Roman"/>
      <w:lang w:val="en-GB"/>
    </w:rPr>
  </w:style>
  <w:style w:type="character" w:styleId="HTMLAcronym">
    <w:name w:val="HTML Acronym"/>
    <w:uiPriority w:val="99"/>
    <w:unhideWhenUsed/>
    <w:qFormat/>
    <w:rsid w:val="00220B7E"/>
  </w:style>
  <w:style w:type="table" w:customStyle="1" w:styleId="TableGrid40">
    <w:name w:val="Table Grid40"/>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20B7E"/>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220B7E"/>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20B7E"/>
  </w:style>
  <w:style w:type="paragraph" w:customStyle="1" w:styleId="H53GPP">
    <w:name w:val="H5 3GPP"/>
    <w:basedOn w:val="Normal"/>
    <w:link w:val="H53GPPChar"/>
    <w:qFormat/>
    <w:rsid w:val="00220B7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220B7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20B7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20B7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20B7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20B7E"/>
    <w:rPr>
      <w:rFonts w:ascii="Times New Roman" w:eastAsia="Batang" w:hAnsi="Times New Roman"/>
      <w:lang w:val="en-GB" w:eastAsia="en-US"/>
    </w:rPr>
  </w:style>
  <w:style w:type="character" w:customStyle="1" w:styleId="CharChar34">
    <w:name w:val="Char Char34"/>
    <w:qFormat/>
    <w:rsid w:val="00220B7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20B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20B7E"/>
    <w:rPr>
      <w:rFonts w:ascii="Arial" w:hAnsi="Arial"/>
      <w:sz w:val="28"/>
      <w:lang w:val="en-GB" w:eastAsia="ko-KR" w:bidi="ar-SA"/>
    </w:rPr>
  </w:style>
  <w:style w:type="character" w:customStyle="1" w:styleId="CharChar32">
    <w:name w:val="Char Char32"/>
    <w:semiHidden/>
    <w:qFormat/>
    <w:rsid w:val="00220B7E"/>
    <w:rPr>
      <w:rFonts w:ascii="Arial" w:hAnsi="Arial"/>
      <w:sz w:val="28"/>
      <w:lang w:val="en-GB" w:eastAsia="ko-KR" w:bidi="ar-SA"/>
    </w:rPr>
  </w:style>
  <w:style w:type="table" w:customStyle="1" w:styleId="Tabellengitternetz419">
    <w:name w:val="Tabellengitternetz4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20B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220B7E"/>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220B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220B7E"/>
    <w:rPr>
      <w:rFonts w:ascii="Times New Roman" w:eastAsia="Batang" w:hAnsi="Times New Roman"/>
      <w:lang w:val="en-GB" w:eastAsia="en-US"/>
    </w:rPr>
  </w:style>
  <w:style w:type="character" w:customStyle="1" w:styleId="Char1">
    <w:name w:val="副标题 Char1"/>
    <w:basedOn w:val="DefaultParagraphFont"/>
    <w:qFormat/>
    <w:rsid w:val="00220B7E"/>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20B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20B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0B7E"/>
    <w:rPr>
      <w:rFonts w:ascii="Arial" w:eastAsia="MS Mincho" w:hAnsi="Arial"/>
      <w:szCs w:val="24"/>
      <w:lang w:val="en-GB" w:eastAsia="en-GB"/>
    </w:rPr>
  </w:style>
  <w:style w:type="table" w:customStyle="1" w:styleId="Tabellengitternetz8110">
    <w:name w:val="Tabellengitternetz8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220B7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20B7E"/>
    <w:rPr>
      <w:rFonts w:ascii="Times New Roman" w:hAnsi="Times New Roman"/>
      <w:lang w:val="en-GB" w:eastAsia="en-US"/>
    </w:rPr>
  </w:style>
  <w:style w:type="paragraph" w:customStyle="1" w:styleId="210">
    <w:name w:val="修订21"/>
    <w:hidden/>
    <w:uiPriority w:val="99"/>
    <w:semiHidden/>
    <w:qFormat/>
    <w:rsid w:val="00220B7E"/>
    <w:rPr>
      <w:rFonts w:ascii="Times New Roman" w:eastAsia="Batang" w:hAnsi="Times New Roman"/>
      <w:lang w:val="en-GB" w:eastAsia="en-US"/>
    </w:rPr>
  </w:style>
  <w:style w:type="table" w:customStyle="1" w:styleId="Tabellengitternetz129">
    <w:name w:val="Tabellengitternetz1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20B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329">
    <w:name w:val="Table Grid329"/>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220B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220B7E"/>
    <w:rPr>
      <w:i/>
      <w:iCs/>
      <w:color w:val="5B9BD5"/>
      <w:lang w:eastAsia="en-US"/>
    </w:rPr>
  </w:style>
  <w:style w:type="table" w:customStyle="1" w:styleId="Tabellengitternetz1118">
    <w:name w:val="Tabellengitternetz1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20B7E"/>
    <w:rPr>
      <w:rFonts w:ascii="Times New Roman" w:eastAsia="Batang" w:hAnsi="Times New Roman"/>
      <w:lang w:val="en-GB" w:eastAsia="en-US"/>
    </w:rPr>
  </w:style>
  <w:style w:type="table" w:customStyle="1" w:styleId="TableGrid5">
    <w:name w:val="Table Grid5"/>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20B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220B7E"/>
    <w:rPr>
      <w:rFonts w:ascii="Times New Roman" w:hAnsi="Times New Roman"/>
      <w:i/>
      <w:iCs/>
      <w:color w:val="5B9BD5"/>
      <w:lang w:val="en-GB" w:eastAsia="en-US"/>
    </w:rPr>
  </w:style>
  <w:style w:type="table" w:customStyle="1" w:styleId="TableGrid337">
    <w:name w:val="Table Grid33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20B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220B7E"/>
    <w:rPr>
      <w:rFonts w:ascii="Times New Roman" w:hAnsi="Times New Roman"/>
      <w:i/>
      <w:iCs/>
      <w:color w:val="5B9BD5"/>
      <w:lang w:val="en-GB" w:eastAsia="en-US"/>
    </w:rPr>
  </w:style>
  <w:style w:type="table" w:customStyle="1" w:styleId="TableGrid7">
    <w:name w:val="Table Grid7"/>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20B7E"/>
    <w:rPr>
      <w:rFonts w:ascii="Times New Roman" w:eastAsia="MS Mincho" w:hAnsi="Times New Roman"/>
      <w:lang w:val="en-US" w:eastAsia="en-GB"/>
    </w:rPr>
  </w:style>
  <w:style w:type="character" w:customStyle="1" w:styleId="11Char">
    <w:name w:val="1.1 Char"/>
    <w:link w:val="114"/>
    <w:qFormat/>
    <w:rsid w:val="00220B7E"/>
    <w:rPr>
      <w:rFonts w:ascii="Arial" w:eastAsia="MS Mincho" w:hAnsi="Arial"/>
      <w:b/>
      <w:bCs/>
      <w:sz w:val="24"/>
      <w:szCs w:val="26"/>
    </w:rPr>
  </w:style>
  <w:style w:type="character" w:customStyle="1" w:styleId="1b">
    <w:name w:val="明显强调1"/>
    <w:uiPriority w:val="21"/>
    <w:qFormat/>
    <w:rsid w:val="00220B7E"/>
    <w:rPr>
      <w:b/>
      <w:bCs/>
      <w:i/>
      <w:iCs/>
      <w:color w:val="4F81BD"/>
    </w:rPr>
  </w:style>
  <w:style w:type="paragraph" w:customStyle="1" w:styleId="MediumGrid21">
    <w:name w:val="Medium Grid 21"/>
    <w:uiPriority w:val="1"/>
    <w:qFormat/>
    <w:rsid w:val="00220B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0B7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20B7E"/>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220B7E"/>
    <w:rPr>
      <w:rFonts w:ascii="Times New Roman" w:hAnsi="Times New Roman" w:cs="Times New Roman" w:hint="default"/>
      <w:i/>
      <w:iCs/>
    </w:rPr>
  </w:style>
  <w:style w:type="paragraph" w:styleId="NoSpacing">
    <w:name w:val="No Spacing"/>
    <w:basedOn w:val="Normal"/>
    <w:uiPriority w:val="1"/>
    <w:qFormat/>
    <w:rsid w:val="00220B7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20B7E"/>
    <w:rPr>
      <w:b/>
      <w:bCs w:val="0"/>
      <w:i/>
      <w:iCs w:val="0"/>
      <w:color w:val="4F81BD"/>
    </w:rPr>
  </w:style>
  <w:style w:type="character" w:styleId="SubtleReference">
    <w:name w:val="Subtle Reference"/>
    <w:uiPriority w:val="31"/>
    <w:qFormat/>
    <w:rsid w:val="00220B7E"/>
    <w:rPr>
      <w:smallCaps/>
      <w:color w:val="C0504D"/>
      <w:u w:val="single"/>
    </w:rPr>
  </w:style>
  <w:style w:type="character" w:styleId="IntenseReference">
    <w:name w:val="Intense Reference"/>
    <w:qFormat/>
    <w:rsid w:val="00220B7E"/>
    <w:rPr>
      <w:b/>
      <w:bCs w:val="0"/>
      <w:smallCaps/>
      <w:color w:val="C0504D"/>
      <w:spacing w:val="5"/>
      <w:u w:val="single"/>
    </w:rPr>
  </w:style>
  <w:style w:type="paragraph" w:customStyle="1" w:styleId="Header-3gppTdoc">
    <w:name w:val="Header-3gpp Tdoc"/>
    <w:basedOn w:val="Header"/>
    <w:link w:val="Header-3gppTdocChar"/>
    <w:qFormat/>
    <w:rsid w:val="00220B7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20B7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20B7E"/>
    <w:rPr>
      <w:rFonts w:ascii="Times New Roman" w:hAnsi="Times New Roman"/>
      <w:i/>
      <w:iCs/>
      <w:color w:val="5B9BD5"/>
      <w:lang w:val="en-GB" w:eastAsia="en-US"/>
    </w:rPr>
  </w:style>
  <w:style w:type="character" w:customStyle="1" w:styleId="CharChar35">
    <w:name w:val="Char Char35"/>
    <w:semiHidden/>
    <w:rsid w:val="00220B7E"/>
    <w:rPr>
      <w:rFonts w:ascii="Arial" w:hAnsi="Arial"/>
      <w:sz w:val="28"/>
      <w:lang w:val="en-GB" w:eastAsia="ko-KR" w:bidi="ar-SA"/>
    </w:rPr>
  </w:style>
  <w:style w:type="table" w:customStyle="1" w:styleId="TableGrid71">
    <w:name w:val="Table Grid71"/>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20B7E"/>
    <w:rPr>
      <w:rFonts w:ascii="Times New Roman" w:hAnsi="Times New Roman" w:cs="Times New Roman" w:hint="default"/>
      <w:i/>
      <w:iCs/>
      <w:color w:val="4F81BD"/>
      <w:lang w:val="en-GB" w:eastAsia="en-US"/>
    </w:rPr>
  </w:style>
  <w:style w:type="character" w:customStyle="1" w:styleId="Char20">
    <w:name w:val="副标题 Char2"/>
    <w:uiPriority w:val="11"/>
    <w:qFormat/>
    <w:rsid w:val="00220B7E"/>
    <w:rPr>
      <w:rFonts w:ascii="Cambria" w:hAnsi="Cambria" w:cs="Times New Roman" w:hint="default"/>
      <w:b/>
      <w:bCs/>
      <w:kern w:val="28"/>
      <w:sz w:val="32"/>
      <w:szCs w:val="32"/>
      <w:lang w:val="en-GB" w:eastAsia="en-US"/>
    </w:rPr>
  </w:style>
  <w:style w:type="character" w:customStyle="1" w:styleId="1c">
    <w:name w:val="副標題 字元1"/>
    <w:qFormat/>
    <w:rsid w:val="00220B7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20B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20B7E"/>
    <w:rPr>
      <w:rFonts w:ascii="Intel Clear" w:eastAsia="SimSun" w:hAnsi="Intel Clear" w:cs="Intel Clear"/>
      <w:sz w:val="28"/>
      <w:lang w:val="en-GB" w:eastAsia="en-GB"/>
    </w:rPr>
  </w:style>
  <w:style w:type="paragraph" w:customStyle="1" w:styleId="4a">
    <w:name w:val="修订4"/>
    <w:hidden/>
    <w:uiPriority w:val="99"/>
    <w:semiHidden/>
    <w:qFormat/>
    <w:rsid w:val="00220B7E"/>
    <w:rPr>
      <w:rFonts w:ascii="Times New Roman" w:eastAsia="Batang" w:hAnsi="Times New Roman"/>
      <w:lang w:val="en-GB" w:eastAsia="en-US"/>
    </w:rPr>
  </w:style>
  <w:style w:type="table" w:customStyle="1" w:styleId="6">
    <w:name w:val="网格型6"/>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220B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20B7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220B7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0B7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20B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0B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0B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0B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0B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0B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0B7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0B7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0B7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0B7E"/>
    <w:rPr>
      <w:rFonts w:ascii="Times New Roman" w:eastAsia="SimSun" w:hAnsi="Times New Roman"/>
      <w:lang w:val="en-GB" w:eastAsia="en-US"/>
    </w:rPr>
  </w:style>
  <w:style w:type="paragraph" w:customStyle="1" w:styleId="a1">
    <w:name w:val="吹き出し"/>
    <w:basedOn w:val="Normal"/>
    <w:uiPriority w:val="99"/>
    <w:qFormat/>
    <w:rsid w:val="00220B7E"/>
    <w:rPr>
      <w:rFonts w:ascii="Tahoma" w:eastAsia="MS Mincho" w:hAnsi="Tahoma" w:cs="Tahoma"/>
      <w:sz w:val="16"/>
      <w:szCs w:val="16"/>
      <w:lang w:eastAsia="ko-KR"/>
    </w:rPr>
  </w:style>
  <w:style w:type="paragraph" w:customStyle="1" w:styleId="TOC91">
    <w:name w:val="TOC 91"/>
    <w:basedOn w:val="TOC8"/>
    <w:uiPriority w:val="99"/>
    <w:qFormat/>
    <w:rsid w:val="00220B7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220B7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220B7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20B7E"/>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220B7E"/>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220B7E"/>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20B7E"/>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20B7E"/>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220B7E"/>
    <w:rPr>
      <w:color w:val="605E5C"/>
      <w:shd w:val="clear" w:color="auto" w:fill="E1DFDD"/>
    </w:rPr>
  </w:style>
  <w:style w:type="character" w:customStyle="1" w:styleId="fontstyle01">
    <w:name w:val="fontstyle01"/>
    <w:qFormat/>
    <w:rsid w:val="00220B7E"/>
    <w:rPr>
      <w:rFonts w:ascii="Times-Roman" w:hAnsi="Times-Roman" w:hint="default"/>
      <w:b w:val="0"/>
      <w:bCs w:val="0"/>
      <w:i w:val="0"/>
      <w:iCs w:val="0"/>
      <w:color w:val="000000"/>
      <w:sz w:val="20"/>
      <w:szCs w:val="20"/>
    </w:rPr>
  </w:style>
  <w:style w:type="paragraph" w:customStyle="1" w:styleId="114">
    <w:name w:val="1.1"/>
    <w:basedOn w:val="Heading3"/>
    <w:link w:val="11Char"/>
    <w:qFormat/>
    <w:rsid w:val="00220B7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220B7E"/>
    <w:rPr>
      <w:color w:val="605E5C"/>
      <w:shd w:val="clear" w:color="auto" w:fill="E1DFDD"/>
    </w:rPr>
  </w:style>
  <w:style w:type="character" w:customStyle="1" w:styleId="eop">
    <w:name w:val="eop"/>
    <w:basedOn w:val="DefaultParagraphFont"/>
    <w:qFormat/>
    <w:rsid w:val="00220B7E"/>
  </w:style>
  <w:style w:type="character" w:customStyle="1" w:styleId="normaltextrun">
    <w:name w:val="normaltextrun"/>
    <w:basedOn w:val="DefaultParagraphFont"/>
    <w:qFormat/>
    <w:rsid w:val="00220B7E"/>
  </w:style>
  <w:style w:type="table" w:customStyle="1" w:styleId="TableGrid30">
    <w:name w:val="Table Grid30"/>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20B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535">
    <w:name w:val="Table Grid53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20B7E"/>
  </w:style>
  <w:style w:type="numbering" w:customStyle="1" w:styleId="NoList11">
    <w:name w:val="No List11"/>
    <w:next w:val="NoList"/>
    <w:uiPriority w:val="99"/>
    <w:semiHidden/>
    <w:unhideWhenUsed/>
    <w:rsid w:val="00220B7E"/>
  </w:style>
  <w:style w:type="numbering" w:customStyle="1" w:styleId="1f1">
    <w:name w:val="リストなし1"/>
    <w:next w:val="NoList"/>
    <w:uiPriority w:val="99"/>
    <w:semiHidden/>
    <w:unhideWhenUsed/>
    <w:rsid w:val="00220B7E"/>
  </w:style>
  <w:style w:type="numbering" w:customStyle="1" w:styleId="1f2">
    <w:name w:val="无列表1"/>
    <w:next w:val="NoList"/>
    <w:semiHidden/>
    <w:rsid w:val="00220B7E"/>
  </w:style>
  <w:style w:type="numbering" w:customStyle="1" w:styleId="NoList2">
    <w:name w:val="No List2"/>
    <w:next w:val="NoList"/>
    <w:semiHidden/>
    <w:rsid w:val="00220B7E"/>
  </w:style>
  <w:style w:type="numbering" w:customStyle="1" w:styleId="NoList3">
    <w:name w:val="No List3"/>
    <w:next w:val="NoList"/>
    <w:uiPriority w:val="99"/>
    <w:semiHidden/>
    <w:rsid w:val="00220B7E"/>
  </w:style>
  <w:style w:type="numbering" w:customStyle="1" w:styleId="NoList111">
    <w:name w:val="No List111"/>
    <w:next w:val="NoList"/>
    <w:uiPriority w:val="99"/>
    <w:semiHidden/>
    <w:unhideWhenUsed/>
    <w:rsid w:val="00220B7E"/>
  </w:style>
  <w:style w:type="numbering" w:customStyle="1" w:styleId="1f3">
    <w:name w:val="無清單1"/>
    <w:next w:val="NoList"/>
    <w:uiPriority w:val="99"/>
    <w:semiHidden/>
    <w:unhideWhenUsed/>
    <w:rsid w:val="00220B7E"/>
  </w:style>
  <w:style w:type="numbering" w:customStyle="1" w:styleId="11a">
    <w:name w:val="無清單11"/>
    <w:next w:val="NoList"/>
    <w:uiPriority w:val="99"/>
    <w:semiHidden/>
    <w:unhideWhenUsed/>
    <w:rsid w:val="00220B7E"/>
  </w:style>
  <w:style w:type="numbering" w:customStyle="1" w:styleId="NoList1111">
    <w:name w:val="No List1111"/>
    <w:next w:val="NoList"/>
    <w:uiPriority w:val="99"/>
    <w:semiHidden/>
    <w:unhideWhenUsed/>
    <w:rsid w:val="00220B7E"/>
  </w:style>
  <w:style w:type="numbering" w:customStyle="1" w:styleId="11b">
    <w:name w:val="无列表11"/>
    <w:next w:val="NoList"/>
    <w:semiHidden/>
    <w:rsid w:val="00220B7E"/>
  </w:style>
  <w:style w:type="numbering" w:customStyle="1" w:styleId="29">
    <w:name w:val="无列表2"/>
    <w:next w:val="NoList"/>
    <w:uiPriority w:val="99"/>
    <w:semiHidden/>
    <w:unhideWhenUsed/>
    <w:rsid w:val="00220B7E"/>
  </w:style>
  <w:style w:type="numbering" w:customStyle="1" w:styleId="NoList12">
    <w:name w:val="No List12"/>
    <w:next w:val="NoList"/>
    <w:uiPriority w:val="99"/>
    <w:semiHidden/>
    <w:unhideWhenUsed/>
    <w:rsid w:val="00220B7E"/>
  </w:style>
  <w:style w:type="numbering" w:customStyle="1" w:styleId="11c">
    <w:name w:val="リストなし11"/>
    <w:next w:val="NoList"/>
    <w:uiPriority w:val="99"/>
    <w:semiHidden/>
    <w:unhideWhenUsed/>
    <w:rsid w:val="00220B7E"/>
  </w:style>
  <w:style w:type="numbering" w:customStyle="1" w:styleId="12a">
    <w:name w:val="无列表12"/>
    <w:next w:val="NoList"/>
    <w:semiHidden/>
    <w:rsid w:val="00220B7E"/>
  </w:style>
  <w:style w:type="numbering" w:customStyle="1" w:styleId="NoList21">
    <w:name w:val="No List21"/>
    <w:next w:val="NoList"/>
    <w:semiHidden/>
    <w:rsid w:val="00220B7E"/>
  </w:style>
  <w:style w:type="numbering" w:customStyle="1" w:styleId="NoList31">
    <w:name w:val="No List31"/>
    <w:next w:val="NoList"/>
    <w:uiPriority w:val="99"/>
    <w:semiHidden/>
    <w:rsid w:val="00220B7E"/>
  </w:style>
  <w:style w:type="numbering" w:customStyle="1" w:styleId="12b">
    <w:name w:val="無清單12"/>
    <w:next w:val="NoList"/>
    <w:uiPriority w:val="99"/>
    <w:semiHidden/>
    <w:unhideWhenUsed/>
    <w:rsid w:val="00220B7E"/>
  </w:style>
  <w:style w:type="numbering" w:customStyle="1" w:styleId="1119">
    <w:name w:val="無清單111"/>
    <w:next w:val="NoList"/>
    <w:uiPriority w:val="99"/>
    <w:semiHidden/>
    <w:unhideWhenUsed/>
    <w:rsid w:val="00220B7E"/>
  </w:style>
  <w:style w:type="numbering" w:customStyle="1" w:styleId="NoList11111">
    <w:name w:val="No List11111"/>
    <w:next w:val="NoList"/>
    <w:uiPriority w:val="99"/>
    <w:semiHidden/>
    <w:unhideWhenUsed/>
    <w:rsid w:val="00220B7E"/>
  </w:style>
  <w:style w:type="numbering" w:customStyle="1" w:styleId="111a">
    <w:name w:val="无列表111"/>
    <w:next w:val="NoList"/>
    <w:semiHidden/>
    <w:rsid w:val="00220B7E"/>
  </w:style>
  <w:style w:type="numbering" w:customStyle="1" w:styleId="216">
    <w:name w:val="无列表21"/>
    <w:next w:val="NoList"/>
    <w:uiPriority w:val="99"/>
    <w:semiHidden/>
    <w:unhideWhenUsed/>
    <w:rsid w:val="00220B7E"/>
  </w:style>
  <w:style w:type="numbering" w:customStyle="1" w:styleId="NoList121">
    <w:name w:val="No List121"/>
    <w:next w:val="NoList"/>
    <w:uiPriority w:val="99"/>
    <w:semiHidden/>
    <w:unhideWhenUsed/>
    <w:rsid w:val="00220B7E"/>
  </w:style>
  <w:style w:type="numbering" w:customStyle="1" w:styleId="111b">
    <w:name w:val="リストなし111"/>
    <w:next w:val="NoList"/>
    <w:uiPriority w:val="99"/>
    <w:semiHidden/>
    <w:unhideWhenUsed/>
    <w:rsid w:val="00220B7E"/>
  </w:style>
  <w:style w:type="numbering" w:customStyle="1" w:styleId="1218">
    <w:name w:val="无列表121"/>
    <w:next w:val="NoList"/>
    <w:semiHidden/>
    <w:rsid w:val="00220B7E"/>
  </w:style>
  <w:style w:type="numbering" w:customStyle="1" w:styleId="NoList211">
    <w:name w:val="No List211"/>
    <w:next w:val="NoList"/>
    <w:semiHidden/>
    <w:rsid w:val="00220B7E"/>
  </w:style>
  <w:style w:type="numbering" w:customStyle="1" w:styleId="NoList311">
    <w:name w:val="No List311"/>
    <w:next w:val="NoList"/>
    <w:uiPriority w:val="99"/>
    <w:semiHidden/>
    <w:rsid w:val="00220B7E"/>
  </w:style>
  <w:style w:type="numbering" w:customStyle="1" w:styleId="1219">
    <w:name w:val="無清單121"/>
    <w:next w:val="NoList"/>
    <w:uiPriority w:val="99"/>
    <w:semiHidden/>
    <w:unhideWhenUsed/>
    <w:rsid w:val="00220B7E"/>
  </w:style>
  <w:style w:type="numbering" w:customStyle="1" w:styleId="11110">
    <w:name w:val="無清單1111"/>
    <w:next w:val="NoList"/>
    <w:uiPriority w:val="99"/>
    <w:semiHidden/>
    <w:unhideWhenUsed/>
    <w:rsid w:val="00220B7E"/>
  </w:style>
  <w:style w:type="numbering" w:customStyle="1" w:styleId="NoList4">
    <w:name w:val="No List4"/>
    <w:next w:val="NoList"/>
    <w:uiPriority w:val="99"/>
    <w:semiHidden/>
    <w:unhideWhenUsed/>
    <w:rsid w:val="00220B7E"/>
  </w:style>
  <w:style w:type="numbering" w:customStyle="1" w:styleId="NoList111111">
    <w:name w:val="No List111111"/>
    <w:next w:val="NoList"/>
    <w:uiPriority w:val="99"/>
    <w:semiHidden/>
    <w:unhideWhenUsed/>
    <w:rsid w:val="00220B7E"/>
  </w:style>
  <w:style w:type="numbering" w:customStyle="1" w:styleId="11117">
    <w:name w:val="无列表1111"/>
    <w:next w:val="NoList"/>
    <w:semiHidden/>
    <w:rsid w:val="00220B7E"/>
  </w:style>
  <w:style w:type="numbering" w:customStyle="1" w:styleId="2111">
    <w:name w:val="无列表211"/>
    <w:next w:val="NoList"/>
    <w:uiPriority w:val="99"/>
    <w:semiHidden/>
    <w:unhideWhenUsed/>
    <w:rsid w:val="00220B7E"/>
  </w:style>
  <w:style w:type="numbering" w:customStyle="1" w:styleId="NoList1211">
    <w:name w:val="No List1211"/>
    <w:next w:val="NoList"/>
    <w:uiPriority w:val="99"/>
    <w:semiHidden/>
    <w:unhideWhenUsed/>
    <w:rsid w:val="00220B7E"/>
  </w:style>
  <w:style w:type="numbering" w:customStyle="1" w:styleId="11118">
    <w:name w:val="リストなし1111"/>
    <w:next w:val="NoList"/>
    <w:uiPriority w:val="99"/>
    <w:semiHidden/>
    <w:unhideWhenUsed/>
    <w:rsid w:val="00220B7E"/>
  </w:style>
  <w:style w:type="numbering" w:customStyle="1" w:styleId="12110">
    <w:name w:val="无列表1211"/>
    <w:next w:val="NoList"/>
    <w:semiHidden/>
    <w:rsid w:val="00220B7E"/>
  </w:style>
  <w:style w:type="numbering" w:customStyle="1" w:styleId="NoList2111">
    <w:name w:val="No List2111"/>
    <w:next w:val="NoList"/>
    <w:semiHidden/>
    <w:rsid w:val="00220B7E"/>
  </w:style>
  <w:style w:type="numbering" w:customStyle="1" w:styleId="NoList3111">
    <w:name w:val="No List3111"/>
    <w:next w:val="NoList"/>
    <w:uiPriority w:val="99"/>
    <w:semiHidden/>
    <w:rsid w:val="00220B7E"/>
  </w:style>
  <w:style w:type="numbering" w:customStyle="1" w:styleId="12114">
    <w:name w:val="無清單1211"/>
    <w:next w:val="NoList"/>
    <w:uiPriority w:val="99"/>
    <w:semiHidden/>
    <w:unhideWhenUsed/>
    <w:rsid w:val="00220B7E"/>
  </w:style>
  <w:style w:type="numbering" w:customStyle="1" w:styleId="111110">
    <w:name w:val="無清單11111"/>
    <w:next w:val="NoList"/>
    <w:uiPriority w:val="99"/>
    <w:semiHidden/>
    <w:unhideWhenUsed/>
    <w:rsid w:val="00220B7E"/>
  </w:style>
  <w:style w:type="numbering" w:customStyle="1" w:styleId="3a">
    <w:name w:val="无列表3"/>
    <w:next w:val="NoList"/>
    <w:uiPriority w:val="99"/>
    <w:semiHidden/>
    <w:unhideWhenUsed/>
    <w:rsid w:val="00220B7E"/>
  </w:style>
  <w:style w:type="numbering" w:customStyle="1" w:styleId="138">
    <w:name w:val="無清單13"/>
    <w:next w:val="NoList"/>
    <w:uiPriority w:val="99"/>
    <w:semiHidden/>
    <w:unhideWhenUsed/>
    <w:rsid w:val="00220B7E"/>
  </w:style>
  <w:style w:type="numbering" w:customStyle="1" w:styleId="NoList13">
    <w:name w:val="No List13"/>
    <w:next w:val="NoList"/>
    <w:uiPriority w:val="99"/>
    <w:semiHidden/>
    <w:unhideWhenUsed/>
    <w:rsid w:val="00220B7E"/>
  </w:style>
  <w:style w:type="numbering" w:customStyle="1" w:styleId="12c">
    <w:name w:val="リストなし12"/>
    <w:next w:val="NoList"/>
    <w:uiPriority w:val="99"/>
    <w:semiHidden/>
    <w:unhideWhenUsed/>
    <w:rsid w:val="00220B7E"/>
  </w:style>
  <w:style w:type="numbering" w:customStyle="1" w:styleId="139">
    <w:name w:val="无列表13"/>
    <w:next w:val="NoList"/>
    <w:semiHidden/>
    <w:rsid w:val="00220B7E"/>
  </w:style>
  <w:style w:type="numbering" w:customStyle="1" w:styleId="NoList22">
    <w:name w:val="No List22"/>
    <w:next w:val="NoList"/>
    <w:semiHidden/>
    <w:rsid w:val="00220B7E"/>
  </w:style>
  <w:style w:type="numbering" w:customStyle="1" w:styleId="NoList32">
    <w:name w:val="No List32"/>
    <w:next w:val="NoList"/>
    <w:uiPriority w:val="99"/>
    <w:semiHidden/>
    <w:rsid w:val="00220B7E"/>
  </w:style>
  <w:style w:type="numbering" w:customStyle="1" w:styleId="NoList112">
    <w:name w:val="No List112"/>
    <w:next w:val="NoList"/>
    <w:uiPriority w:val="99"/>
    <w:semiHidden/>
    <w:unhideWhenUsed/>
    <w:rsid w:val="00220B7E"/>
  </w:style>
  <w:style w:type="numbering" w:customStyle="1" w:styleId="1128">
    <w:name w:val="無清單112"/>
    <w:next w:val="NoList"/>
    <w:uiPriority w:val="99"/>
    <w:semiHidden/>
    <w:unhideWhenUsed/>
    <w:rsid w:val="00220B7E"/>
  </w:style>
  <w:style w:type="numbering" w:customStyle="1" w:styleId="11120">
    <w:name w:val="無清單1112"/>
    <w:next w:val="NoList"/>
    <w:uiPriority w:val="99"/>
    <w:semiHidden/>
    <w:unhideWhenUsed/>
    <w:rsid w:val="00220B7E"/>
  </w:style>
  <w:style w:type="numbering" w:customStyle="1" w:styleId="NoList1112">
    <w:name w:val="No List1112"/>
    <w:next w:val="NoList"/>
    <w:uiPriority w:val="99"/>
    <w:semiHidden/>
    <w:unhideWhenUsed/>
    <w:rsid w:val="00220B7E"/>
  </w:style>
  <w:style w:type="numbering" w:customStyle="1" w:styleId="222">
    <w:name w:val="无列表22"/>
    <w:next w:val="NoList"/>
    <w:uiPriority w:val="99"/>
    <w:semiHidden/>
    <w:unhideWhenUsed/>
    <w:rsid w:val="00220B7E"/>
  </w:style>
  <w:style w:type="numbering" w:customStyle="1" w:styleId="NoList122">
    <w:name w:val="No List122"/>
    <w:next w:val="NoList"/>
    <w:uiPriority w:val="99"/>
    <w:semiHidden/>
    <w:unhideWhenUsed/>
    <w:rsid w:val="00220B7E"/>
  </w:style>
  <w:style w:type="numbering" w:customStyle="1" w:styleId="1129">
    <w:name w:val="リストなし112"/>
    <w:next w:val="NoList"/>
    <w:uiPriority w:val="99"/>
    <w:semiHidden/>
    <w:unhideWhenUsed/>
    <w:rsid w:val="00220B7E"/>
  </w:style>
  <w:style w:type="numbering" w:customStyle="1" w:styleId="112a">
    <w:name w:val="无列表112"/>
    <w:next w:val="NoList"/>
    <w:semiHidden/>
    <w:rsid w:val="00220B7E"/>
  </w:style>
  <w:style w:type="numbering" w:customStyle="1" w:styleId="NoList212">
    <w:name w:val="No List212"/>
    <w:next w:val="NoList"/>
    <w:semiHidden/>
    <w:rsid w:val="00220B7E"/>
  </w:style>
  <w:style w:type="numbering" w:customStyle="1" w:styleId="NoList312">
    <w:name w:val="No List312"/>
    <w:next w:val="NoList"/>
    <w:uiPriority w:val="99"/>
    <w:semiHidden/>
    <w:rsid w:val="00220B7E"/>
  </w:style>
  <w:style w:type="numbering" w:customStyle="1" w:styleId="1228">
    <w:name w:val="無清單122"/>
    <w:next w:val="NoList"/>
    <w:uiPriority w:val="99"/>
    <w:semiHidden/>
    <w:unhideWhenUsed/>
    <w:rsid w:val="00220B7E"/>
  </w:style>
  <w:style w:type="numbering" w:customStyle="1" w:styleId="111120">
    <w:name w:val="無清單11112"/>
    <w:next w:val="NoList"/>
    <w:uiPriority w:val="99"/>
    <w:semiHidden/>
    <w:unhideWhenUsed/>
    <w:rsid w:val="00220B7E"/>
  </w:style>
  <w:style w:type="numbering" w:customStyle="1" w:styleId="NoList41">
    <w:name w:val="No List41"/>
    <w:next w:val="NoList"/>
    <w:uiPriority w:val="99"/>
    <w:semiHidden/>
    <w:unhideWhenUsed/>
    <w:rsid w:val="00220B7E"/>
  </w:style>
  <w:style w:type="numbering" w:customStyle="1" w:styleId="NoList1121">
    <w:name w:val="No List1121"/>
    <w:next w:val="NoList"/>
    <w:uiPriority w:val="99"/>
    <w:semiHidden/>
    <w:unhideWhenUsed/>
    <w:rsid w:val="00220B7E"/>
  </w:style>
  <w:style w:type="numbering" w:customStyle="1" w:styleId="NoList1212">
    <w:name w:val="No List1212"/>
    <w:next w:val="NoList"/>
    <w:uiPriority w:val="99"/>
    <w:semiHidden/>
    <w:unhideWhenUsed/>
    <w:rsid w:val="00220B7E"/>
  </w:style>
  <w:style w:type="numbering" w:customStyle="1" w:styleId="11125">
    <w:name w:val="リストなし1112"/>
    <w:next w:val="NoList"/>
    <w:uiPriority w:val="99"/>
    <w:semiHidden/>
    <w:unhideWhenUsed/>
    <w:rsid w:val="00220B7E"/>
  </w:style>
  <w:style w:type="numbering" w:customStyle="1" w:styleId="11126">
    <w:name w:val="无列表1112"/>
    <w:next w:val="NoList"/>
    <w:semiHidden/>
    <w:rsid w:val="00220B7E"/>
  </w:style>
  <w:style w:type="numbering" w:customStyle="1" w:styleId="NoList2112">
    <w:name w:val="No List2112"/>
    <w:next w:val="NoList"/>
    <w:semiHidden/>
    <w:rsid w:val="00220B7E"/>
  </w:style>
  <w:style w:type="numbering" w:customStyle="1" w:styleId="NoList3112">
    <w:name w:val="No List3112"/>
    <w:next w:val="NoList"/>
    <w:uiPriority w:val="99"/>
    <w:semiHidden/>
    <w:rsid w:val="00220B7E"/>
  </w:style>
  <w:style w:type="numbering" w:customStyle="1" w:styleId="NoList11112">
    <w:name w:val="No List11112"/>
    <w:next w:val="NoList"/>
    <w:uiPriority w:val="99"/>
    <w:semiHidden/>
    <w:unhideWhenUsed/>
    <w:rsid w:val="00220B7E"/>
  </w:style>
  <w:style w:type="numbering" w:customStyle="1" w:styleId="12120">
    <w:name w:val="無清單1212"/>
    <w:next w:val="NoList"/>
    <w:uiPriority w:val="99"/>
    <w:semiHidden/>
    <w:unhideWhenUsed/>
    <w:rsid w:val="00220B7E"/>
  </w:style>
  <w:style w:type="numbering" w:customStyle="1" w:styleId="1111110">
    <w:name w:val="無清單111111"/>
    <w:next w:val="NoList"/>
    <w:uiPriority w:val="99"/>
    <w:semiHidden/>
    <w:unhideWhenUsed/>
    <w:rsid w:val="00220B7E"/>
  </w:style>
  <w:style w:type="numbering" w:customStyle="1" w:styleId="NoList5">
    <w:name w:val="No List5"/>
    <w:next w:val="NoList"/>
    <w:uiPriority w:val="99"/>
    <w:semiHidden/>
    <w:unhideWhenUsed/>
    <w:rsid w:val="00220B7E"/>
  </w:style>
  <w:style w:type="numbering" w:customStyle="1" w:styleId="NoList131">
    <w:name w:val="No List131"/>
    <w:next w:val="NoList"/>
    <w:uiPriority w:val="99"/>
    <w:semiHidden/>
    <w:unhideWhenUsed/>
    <w:rsid w:val="00220B7E"/>
  </w:style>
  <w:style w:type="numbering" w:customStyle="1" w:styleId="121a">
    <w:name w:val="リストなし121"/>
    <w:next w:val="NoList"/>
    <w:uiPriority w:val="99"/>
    <w:semiHidden/>
    <w:unhideWhenUsed/>
    <w:rsid w:val="00220B7E"/>
  </w:style>
  <w:style w:type="numbering" w:customStyle="1" w:styleId="1229">
    <w:name w:val="无列表122"/>
    <w:next w:val="NoList"/>
    <w:semiHidden/>
    <w:rsid w:val="00220B7E"/>
  </w:style>
  <w:style w:type="numbering" w:customStyle="1" w:styleId="NoList221">
    <w:name w:val="No List221"/>
    <w:next w:val="NoList"/>
    <w:semiHidden/>
    <w:rsid w:val="00220B7E"/>
  </w:style>
  <w:style w:type="numbering" w:customStyle="1" w:styleId="NoList321">
    <w:name w:val="No List321"/>
    <w:next w:val="NoList"/>
    <w:uiPriority w:val="99"/>
    <w:semiHidden/>
    <w:rsid w:val="00220B7E"/>
  </w:style>
  <w:style w:type="numbering" w:customStyle="1" w:styleId="1310">
    <w:name w:val="無清單131"/>
    <w:next w:val="NoList"/>
    <w:uiPriority w:val="99"/>
    <w:semiHidden/>
    <w:unhideWhenUsed/>
    <w:rsid w:val="00220B7E"/>
  </w:style>
  <w:style w:type="numbering" w:customStyle="1" w:styleId="11210">
    <w:name w:val="無清單1121"/>
    <w:next w:val="NoList"/>
    <w:uiPriority w:val="99"/>
    <w:semiHidden/>
    <w:unhideWhenUsed/>
    <w:rsid w:val="00220B7E"/>
  </w:style>
  <w:style w:type="numbering" w:customStyle="1" w:styleId="2120">
    <w:name w:val="无列表212"/>
    <w:next w:val="NoList"/>
    <w:uiPriority w:val="99"/>
    <w:semiHidden/>
    <w:unhideWhenUsed/>
    <w:rsid w:val="00220B7E"/>
  </w:style>
  <w:style w:type="numbering" w:customStyle="1" w:styleId="NoList1221">
    <w:name w:val="No List1221"/>
    <w:next w:val="NoList"/>
    <w:uiPriority w:val="99"/>
    <w:semiHidden/>
    <w:unhideWhenUsed/>
    <w:rsid w:val="00220B7E"/>
  </w:style>
  <w:style w:type="numbering" w:customStyle="1" w:styleId="11214">
    <w:name w:val="リストなし1121"/>
    <w:next w:val="NoList"/>
    <w:uiPriority w:val="99"/>
    <w:semiHidden/>
    <w:unhideWhenUsed/>
    <w:rsid w:val="00220B7E"/>
  </w:style>
  <w:style w:type="numbering" w:customStyle="1" w:styleId="11215">
    <w:name w:val="无列表1121"/>
    <w:next w:val="NoList"/>
    <w:semiHidden/>
    <w:rsid w:val="00220B7E"/>
  </w:style>
  <w:style w:type="numbering" w:customStyle="1" w:styleId="NoList2121">
    <w:name w:val="No List2121"/>
    <w:next w:val="NoList"/>
    <w:semiHidden/>
    <w:rsid w:val="00220B7E"/>
  </w:style>
  <w:style w:type="numbering" w:customStyle="1" w:styleId="NoList3121">
    <w:name w:val="No List3121"/>
    <w:next w:val="NoList"/>
    <w:uiPriority w:val="99"/>
    <w:semiHidden/>
    <w:rsid w:val="00220B7E"/>
  </w:style>
  <w:style w:type="numbering" w:customStyle="1" w:styleId="NoList11121">
    <w:name w:val="No List11121"/>
    <w:next w:val="NoList"/>
    <w:uiPriority w:val="99"/>
    <w:semiHidden/>
    <w:unhideWhenUsed/>
    <w:rsid w:val="00220B7E"/>
  </w:style>
  <w:style w:type="numbering" w:customStyle="1" w:styleId="12210">
    <w:name w:val="無清單1221"/>
    <w:next w:val="NoList"/>
    <w:uiPriority w:val="99"/>
    <w:semiHidden/>
    <w:unhideWhenUsed/>
    <w:rsid w:val="00220B7E"/>
  </w:style>
  <w:style w:type="numbering" w:customStyle="1" w:styleId="111210">
    <w:name w:val="無清單11121"/>
    <w:next w:val="NoList"/>
    <w:uiPriority w:val="99"/>
    <w:semiHidden/>
    <w:unhideWhenUsed/>
    <w:rsid w:val="00220B7E"/>
  </w:style>
  <w:style w:type="numbering" w:customStyle="1" w:styleId="31a">
    <w:name w:val="无列表31"/>
    <w:next w:val="NoList"/>
    <w:uiPriority w:val="99"/>
    <w:semiHidden/>
    <w:unhideWhenUsed/>
    <w:rsid w:val="00220B7E"/>
  </w:style>
  <w:style w:type="numbering" w:customStyle="1" w:styleId="1314">
    <w:name w:val="无列表131"/>
    <w:next w:val="NoList"/>
    <w:semiHidden/>
    <w:rsid w:val="00220B7E"/>
  </w:style>
  <w:style w:type="numbering" w:customStyle="1" w:styleId="NoList113">
    <w:name w:val="No List113"/>
    <w:next w:val="NoList"/>
    <w:uiPriority w:val="99"/>
    <w:semiHidden/>
    <w:unhideWhenUsed/>
    <w:rsid w:val="00220B7E"/>
  </w:style>
  <w:style w:type="numbering" w:customStyle="1" w:styleId="NoList411">
    <w:name w:val="No List411"/>
    <w:next w:val="NoList"/>
    <w:uiPriority w:val="99"/>
    <w:semiHidden/>
    <w:unhideWhenUsed/>
    <w:rsid w:val="00220B7E"/>
  </w:style>
  <w:style w:type="numbering" w:customStyle="1" w:styleId="2210">
    <w:name w:val="无列表221"/>
    <w:next w:val="NoList"/>
    <w:uiPriority w:val="99"/>
    <w:semiHidden/>
    <w:unhideWhenUsed/>
    <w:rsid w:val="00220B7E"/>
  </w:style>
  <w:style w:type="numbering" w:customStyle="1" w:styleId="NoList12111">
    <w:name w:val="No List12111"/>
    <w:next w:val="NoList"/>
    <w:uiPriority w:val="99"/>
    <w:semiHidden/>
    <w:unhideWhenUsed/>
    <w:rsid w:val="00220B7E"/>
  </w:style>
  <w:style w:type="numbering" w:customStyle="1" w:styleId="111112">
    <w:name w:val="リストなし11111"/>
    <w:next w:val="NoList"/>
    <w:uiPriority w:val="99"/>
    <w:semiHidden/>
    <w:unhideWhenUsed/>
    <w:rsid w:val="00220B7E"/>
  </w:style>
  <w:style w:type="numbering" w:customStyle="1" w:styleId="111113">
    <w:name w:val="无列表11111"/>
    <w:next w:val="NoList"/>
    <w:semiHidden/>
    <w:rsid w:val="00220B7E"/>
  </w:style>
  <w:style w:type="numbering" w:customStyle="1" w:styleId="NoList21111">
    <w:name w:val="No List21111"/>
    <w:next w:val="NoList"/>
    <w:semiHidden/>
    <w:rsid w:val="00220B7E"/>
  </w:style>
  <w:style w:type="numbering" w:customStyle="1" w:styleId="NoList31111">
    <w:name w:val="No List31111"/>
    <w:next w:val="NoList"/>
    <w:uiPriority w:val="99"/>
    <w:semiHidden/>
    <w:rsid w:val="00220B7E"/>
  </w:style>
  <w:style w:type="numbering" w:customStyle="1" w:styleId="NoList1111111">
    <w:name w:val="No List1111111"/>
    <w:next w:val="NoList"/>
    <w:uiPriority w:val="99"/>
    <w:semiHidden/>
    <w:unhideWhenUsed/>
    <w:rsid w:val="00220B7E"/>
  </w:style>
  <w:style w:type="numbering" w:customStyle="1" w:styleId="121110">
    <w:name w:val="無清單12111"/>
    <w:next w:val="NoList"/>
    <w:uiPriority w:val="99"/>
    <w:semiHidden/>
    <w:unhideWhenUsed/>
    <w:rsid w:val="00220B7E"/>
  </w:style>
  <w:style w:type="numbering" w:customStyle="1" w:styleId="1111111">
    <w:name w:val="無清單1111111"/>
    <w:next w:val="NoList"/>
    <w:uiPriority w:val="99"/>
    <w:semiHidden/>
    <w:unhideWhenUsed/>
    <w:rsid w:val="00220B7E"/>
  </w:style>
  <w:style w:type="numbering" w:customStyle="1" w:styleId="NoList1311">
    <w:name w:val="No List1311"/>
    <w:next w:val="NoList"/>
    <w:uiPriority w:val="99"/>
    <w:semiHidden/>
    <w:unhideWhenUsed/>
    <w:rsid w:val="00220B7E"/>
  </w:style>
  <w:style w:type="numbering" w:customStyle="1" w:styleId="12115">
    <w:name w:val="リストなし1211"/>
    <w:next w:val="NoList"/>
    <w:uiPriority w:val="99"/>
    <w:semiHidden/>
    <w:unhideWhenUsed/>
    <w:rsid w:val="00220B7E"/>
  </w:style>
  <w:style w:type="numbering" w:customStyle="1" w:styleId="12121">
    <w:name w:val="无列表1212"/>
    <w:next w:val="NoList"/>
    <w:semiHidden/>
    <w:rsid w:val="00220B7E"/>
  </w:style>
  <w:style w:type="numbering" w:customStyle="1" w:styleId="NoList2211">
    <w:name w:val="No List2211"/>
    <w:next w:val="NoList"/>
    <w:semiHidden/>
    <w:rsid w:val="00220B7E"/>
  </w:style>
  <w:style w:type="numbering" w:customStyle="1" w:styleId="NoList3211">
    <w:name w:val="No List3211"/>
    <w:next w:val="NoList"/>
    <w:uiPriority w:val="99"/>
    <w:semiHidden/>
    <w:rsid w:val="00220B7E"/>
  </w:style>
  <w:style w:type="numbering" w:customStyle="1" w:styleId="NoList11211">
    <w:name w:val="No List11211"/>
    <w:next w:val="NoList"/>
    <w:uiPriority w:val="99"/>
    <w:semiHidden/>
    <w:unhideWhenUsed/>
    <w:rsid w:val="00220B7E"/>
  </w:style>
  <w:style w:type="numbering" w:customStyle="1" w:styleId="13110">
    <w:name w:val="無清單1311"/>
    <w:next w:val="NoList"/>
    <w:uiPriority w:val="99"/>
    <w:semiHidden/>
    <w:unhideWhenUsed/>
    <w:rsid w:val="00220B7E"/>
  </w:style>
  <w:style w:type="numbering" w:customStyle="1" w:styleId="112110">
    <w:name w:val="無清單11211"/>
    <w:next w:val="NoList"/>
    <w:uiPriority w:val="99"/>
    <w:semiHidden/>
    <w:unhideWhenUsed/>
    <w:rsid w:val="00220B7E"/>
  </w:style>
  <w:style w:type="numbering" w:customStyle="1" w:styleId="21110">
    <w:name w:val="无列表2111"/>
    <w:next w:val="NoList"/>
    <w:uiPriority w:val="99"/>
    <w:semiHidden/>
    <w:unhideWhenUsed/>
    <w:rsid w:val="00220B7E"/>
  </w:style>
  <w:style w:type="numbering" w:customStyle="1" w:styleId="NoList12211">
    <w:name w:val="No List12211"/>
    <w:next w:val="NoList"/>
    <w:uiPriority w:val="99"/>
    <w:semiHidden/>
    <w:unhideWhenUsed/>
    <w:rsid w:val="00220B7E"/>
  </w:style>
  <w:style w:type="numbering" w:customStyle="1" w:styleId="112111">
    <w:name w:val="リストなし11211"/>
    <w:next w:val="NoList"/>
    <w:uiPriority w:val="99"/>
    <w:semiHidden/>
    <w:unhideWhenUsed/>
    <w:rsid w:val="00220B7E"/>
  </w:style>
  <w:style w:type="numbering" w:customStyle="1" w:styleId="112112">
    <w:name w:val="无列表11211"/>
    <w:next w:val="NoList"/>
    <w:semiHidden/>
    <w:rsid w:val="00220B7E"/>
  </w:style>
  <w:style w:type="numbering" w:customStyle="1" w:styleId="NoList21211">
    <w:name w:val="No List21211"/>
    <w:next w:val="NoList"/>
    <w:semiHidden/>
    <w:rsid w:val="00220B7E"/>
  </w:style>
  <w:style w:type="numbering" w:customStyle="1" w:styleId="NoList31211">
    <w:name w:val="No List31211"/>
    <w:next w:val="NoList"/>
    <w:uiPriority w:val="99"/>
    <w:semiHidden/>
    <w:rsid w:val="00220B7E"/>
  </w:style>
  <w:style w:type="numbering" w:customStyle="1" w:styleId="NoList111211">
    <w:name w:val="No List111211"/>
    <w:next w:val="NoList"/>
    <w:uiPriority w:val="99"/>
    <w:semiHidden/>
    <w:unhideWhenUsed/>
    <w:rsid w:val="00220B7E"/>
  </w:style>
  <w:style w:type="numbering" w:customStyle="1" w:styleId="122110">
    <w:name w:val="無清單12211"/>
    <w:next w:val="NoList"/>
    <w:uiPriority w:val="99"/>
    <w:semiHidden/>
    <w:unhideWhenUsed/>
    <w:rsid w:val="00220B7E"/>
  </w:style>
  <w:style w:type="numbering" w:customStyle="1" w:styleId="111211">
    <w:name w:val="無清單111211"/>
    <w:next w:val="NoList"/>
    <w:uiPriority w:val="99"/>
    <w:semiHidden/>
    <w:unhideWhenUsed/>
    <w:rsid w:val="00220B7E"/>
  </w:style>
  <w:style w:type="numbering" w:customStyle="1" w:styleId="NoList6">
    <w:name w:val="No List6"/>
    <w:next w:val="NoList"/>
    <w:uiPriority w:val="99"/>
    <w:semiHidden/>
    <w:unhideWhenUsed/>
    <w:rsid w:val="00220B7E"/>
  </w:style>
  <w:style w:type="numbering" w:customStyle="1" w:styleId="NoList14">
    <w:name w:val="No List14"/>
    <w:next w:val="NoList"/>
    <w:uiPriority w:val="99"/>
    <w:semiHidden/>
    <w:unhideWhenUsed/>
    <w:rsid w:val="00220B7E"/>
  </w:style>
  <w:style w:type="numbering" w:customStyle="1" w:styleId="13a">
    <w:name w:val="リストなし13"/>
    <w:next w:val="NoList"/>
    <w:uiPriority w:val="99"/>
    <w:semiHidden/>
    <w:unhideWhenUsed/>
    <w:rsid w:val="00220B7E"/>
  </w:style>
  <w:style w:type="numbering" w:customStyle="1" w:styleId="NoList23">
    <w:name w:val="No List23"/>
    <w:next w:val="NoList"/>
    <w:semiHidden/>
    <w:rsid w:val="00220B7E"/>
  </w:style>
  <w:style w:type="numbering" w:customStyle="1" w:styleId="NoList33">
    <w:name w:val="No List33"/>
    <w:next w:val="NoList"/>
    <w:uiPriority w:val="99"/>
    <w:semiHidden/>
    <w:rsid w:val="00220B7E"/>
  </w:style>
  <w:style w:type="numbering" w:customStyle="1" w:styleId="148">
    <w:name w:val="無清單14"/>
    <w:next w:val="NoList"/>
    <w:uiPriority w:val="99"/>
    <w:semiHidden/>
    <w:unhideWhenUsed/>
    <w:rsid w:val="00220B7E"/>
  </w:style>
  <w:style w:type="numbering" w:customStyle="1" w:styleId="1137">
    <w:name w:val="無清單113"/>
    <w:next w:val="NoList"/>
    <w:uiPriority w:val="99"/>
    <w:semiHidden/>
    <w:unhideWhenUsed/>
    <w:rsid w:val="00220B7E"/>
  </w:style>
  <w:style w:type="numbering" w:customStyle="1" w:styleId="NoList123">
    <w:name w:val="No List123"/>
    <w:next w:val="NoList"/>
    <w:uiPriority w:val="99"/>
    <w:semiHidden/>
    <w:unhideWhenUsed/>
    <w:rsid w:val="00220B7E"/>
  </w:style>
  <w:style w:type="numbering" w:customStyle="1" w:styleId="1138">
    <w:name w:val="リストなし113"/>
    <w:next w:val="NoList"/>
    <w:uiPriority w:val="99"/>
    <w:semiHidden/>
    <w:unhideWhenUsed/>
    <w:rsid w:val="00220B7E"/>
  </w:style>
  <w:style w:type="numbering" w:customStyle="1" w:styleId="1139">
    <w:name w:val="无列表113"/>
    <w:next w:val="NoList"/>
    <w:semiHidden/>
    <w:rsid w:val="00220B7E"/>
  </w:style>
  <w:style w:type="numbering" w:customStyle="1" w:styleId="NoList213">
    <w:name w:val="No List213"/>
    <w:next w:val="NoList"/>
    <w:semiHidden/>
    <w:rsid w:val="00220B7E"/>
  </w:style>
  <w:style w:type="numbering" w:customStyle="1" w:styleId="NoList313">
    <w:name w:val="No List313"/>
    <w:next w:val="NoList"/>
    <w:uiPriority w:val="99"/>
    <w:semiHidden/>
    <w:rsid w:val="00220B7E"/>
  </w:style>
  <w:style w:type="numbering" w:customStyle="1" w:styleId="NoList1113">
    <w:name w:val="No List1113"/>
    <w:next w:val="NoList"/>
    <w:uiPriority w:val="99"/>
    <w:semiHidden/>
    <w:unhideWhenUsed/>
    <w:rsid w:val="00220B7E"/>
  </w:style>
  <w:style w:type="numbering" w:customStyle="1" w:styleId="1236">
    <w:name w:val="無清單123"/>
    <w:next w:val="NoList"/>
    <w:uiPriority w:val="99"/>
    <w:semiHidden/>
    <w:unhideWhenUsed/>
    <w:rsid w:val="00220B7E"/>
  </w:style>
  <w:style w:type="numbering" w:customStyle="1" w:styleId="11130">
    <w:name w:val="無清單1113"/>
    <w:next w:val="NoList"/>
    <w:uiPriority w:val="99"/>
    <w:semiHidden/>
    <w:unhideWhenUsed/>
    <w:rsid w:val="00220B7E"/>
  </w:style>
  <w:style w:type="numbering" w:customStyle="1" w:styleId="NoList51">
    <w:name w:val="No List51"/>
    <w:next w:val="NoList"/>
    <w:uiPriority w:val="99"/>
    <w:semiHidden/>
    <w:unhideWhenUsed/>
    <w:rsid w:val="00220B7E"/>
  </w:style>
  <w:style w:type="numbering" w:customStyle="1" w:styleId="13111">
    <w:name w:val="无列表1311"/>
    <w:next w:val="NoList"/>
    <w:semiHidden/>
    <w:rsid w:val="00220B7E"/>
  </w:style>
  <w:style w:type="numbering" w:customStyle="1" w:styleId="NoList1131">
    <w:name w:val="No List1131"/>
    <w:next w:val="NoList"/>
    <w:uiPriority w:val="99"/>
    <w:semiHidden/>
    <w:unhideWhenUsed/>
    <w:rsid w:val="00220B7E"/>
  </w:style>
  <w:style w:type="numbering" w:customStyle="1" w:styleId="NoList4111">
    <w:name w:val="No List4111"/>
    <w:next w:val="NoList"/>
    <w:uiPriority w:val="99"/>
    <w:semiHidden/>
    <w:unhideWhenUsed/>
    <w:rsid w:val="00220B7E"/>
  </w:style>
  <w:style w:type="numbering" w:customStyle="1" w:styleId="2211">
    <w:name w:val="无列表2211"/>
    <w:next w:val="NoList"/>
    <w:uiPriority w:val="99"/>
    <w:semiHidden/>
    <w:unhideWhenUsed/>
    <w:rsid w:val="00220B7E"/>
  </w:style>
  <w:style w:type="numbering" w:customStyle="1" w:styleId="NoList121111">
    <w:name w:val="No List121111"/>
    <w:next w:val="NoList"/>
    <w:uiPriority w:val="99"/>
    <w:semiHidden/>
    <w:unhideWhenUsed/>
    <w:rsid w:val="00220B7E"/>
  </w:style>
  <w:style w:type="numbering" w:customStyle="1" w:styleId="1111112">
    <w:name w:val="リストなし111111"/>
    <w:next w:val="NoList"/>
    <w:uiPriority w:val="99"/>
    <w:semiHidden/>
    <w:unhideWhenUsed/>
    <w:rsid w:val="00220B7E"/>
  </w:style>
  <w:style w:type="numbering" w:customStyle="1" w:styleId="1111113">
    <w:name w:val="无列表111111"/>
    <w:next w:val="NoList"/>
    <w:semiHidden/>
    <w:rsid w:val="00220B7E"/>
  </w:style>
  <w:style w:type="numbering" w:customStyle="1" w:styleId="NoList211111">
    <w:name w:val="No List211111"/>
    <w:next w:val="NoList"/>
    <w:semiHidden/>
    <w:rsid w:val="00220B7E"/>
  </w:style>
  <w:style w:type="numbering" w:customStyle="1" w:styleId="NoList311111">
    <w:name w:val="No List311111"/>
    <w:next w:val="NoList"/>
    <w:uiPriority w:val="99"/>
    <w:semiHidden/>
    <w:rsid w:val="00220B7E"/>
  </w:style>
  <w:style w:type="numbering" w:customStyle="1" w:styleId="NoList11111111">
    <w:name w:val="No List11111111"/>
    <w:next w:val="NoList"/>
    <w:uiPriority w:val="99"/>
    <w:semiHidden/>
    <w:unhideWhenUsed/>
    <w:rsid w:val="00220B7E"/>
  </w:style>
  <w:style w:type="numbering" w:customStyle="1" w:styleId="121111">
    <w:name w:val="無清單121111"/>
    <w:next w:val="NoList"/>
    <w:uiPriority w:val="99"/>
    <w:semiHidden/>
    <w:unhideWhenUsed/>
    <w:rsid w:val="00220B7E"/>
  </w:style>
  <w:style w:type="numbering" w:customStyle="1" w:styleId="11111111">
    <w:name w:val="無清單11111111"/>
    <w:next w:val="NoList"/>
    <w:uiPriority w:val="99"/>
    <w:semiHidden/>
    <w:unhideWhenUsed/>
    <w:rsid w:val="00220B7E"/>
  </w:style>
  <w:style w:type="numbering" w:customStyle="1" w:styleId="NoList13111">
    <w:name w:val="No List13111"/>
    <w:next w:val="NoList"/>
    <w:uiPriority w:val="99"/>
    <w:semiHidden/>
    <w:unhideWhenUsed/>
    <w:rsid w:val="00220B7E"/>
  </w:style>
  <w:style w:type="numbering" w:customStyle="1" w:styleId="121112">
    <w:name w:val="リストなし12111"/>
    <w:next w:val="NoList"/>
    <w:uiPriority w:val="99"/>
    <w:semiHidden/>
    <w:unhideWhenUsed/>
    <w:rsid w:val="00220B7E"/>
  </w:style>
  <w:style w:type="numbering" w:customStyle="1" w:styleId="121113">
    <w:name w:val="无列表12111"/>
    <w:next w:val="NoList"/>
    <w:semiHidden/>
    <w:rsid w:val="00220B7E"/>
  </w:style>
  <w:style w:type="numbering" w:customStyle="1" w:styleId="NoList22111">
    <w:name w:val="No List22111"/>
    <w:next w:val="NoList"/>
    <w:semiHidden/>
    <w:rsid w:val="00220B7E"/>
  </w:style>
  <w:style w:type="numbering" w:customStyle="1" w:styleId="NoList32111">
    <w:name w:val="No List32111"/>
    <w:next w:val="NoList"/>
    <w:uiPriority w:val="99"/>
    <w:semiHidden/>
    <w:rsid w:val="00220B7E"/>
  </w:style>
  <w:style w:type="numbering" w:customStyle="1" w:styleId="NoList112111">
    <w:name w:val="No List112111"/>
    <w:next w:val="NoList"/>
    <w:uiPriority w:val="99"/>
    <w:semiHidden/>
    <w:unhideWhenUsed/>
    <w:rsid w:val="00220B7E"/>
  </w:style>
  <w:style w:type="numbering" w:customStyle="1" w:styleId="131110">
    <w:name w:val="無清單13111"/>
    <w:next w:val="NoList"/>
    <w:uiPriority w:val="99"/>
    <w:semiHidden/>
    <w:unhideWhenUsed/>
    <w:rsid w:val="00220B7E"/>
  </w:style>
  <w:style w:type="numbering" w:customStyle="1" w:styleId="1121110">
    <w:name w:val="無清單112111"/>
    <w:next w:val="NoList"/>
    <w:uiPriority w:val="99"/>
    <w:semiHidden/>
    <w:unhideWhenUsed/>
    <w:rsid w:val="00220B7E"/>
  </w:style>
  <w:style w:type="numbering" w:customStyle="1" w:styleId="21111">
    <w:name w:val="无列表21111"/>
    <w:next w:val="NoList"/>
    <w:uiPriority w:val="99"/>
    <w:semiHidden/>
    <w:unhideWhenUsed/>
    <w:rsid w:val="00220B7E"/>
  </w:style>
  <w:style w:type="numbering" w:customStyle="1" w:styleId="NoList122111">
    <w:name w:val="No List122111"/>
    <w:next w:val="NoList"/>
    <w:uiPriority w:val="99"/>
    <w:semiHidden/>
    <w:unhideWhenUsed/>
    <w:rsid w:val="00220B7E"/>
  </w:style>
  <w:style w:type="numbering" w:customStyle="1" w:styleId="1121111">
    <w:name w:val="リストなし112111"/>
    <w:next w:val="NoList"/>
    <w:uiPriority w:val="99"/>
    <w:semiHidden/>
    <w:unhideWhenUsed/>
    <w:rsid w:val="00220B7E"/>
  </w:style>
  <w:style w:type="numbering" w:customStyle="1" w:styleId="1121112">
    <w:name w:val="无列表112111"/>
    <w:next w:val="NoList"/>
    <w:semiHidden/>
    <w:rsid w:val="00220B7E"/>
  </w:style>
  <w:style w:type="numbering" w:customStyle="1" w:styleId="NoList212111">
    <w:name w:val="No List212111"/>
    <w:next w:val="NoList"/>
    <w:semiHidden/>
    <w:rsid w:val="00220B7E"/>
  </w:style>
  <w:style w:type="numbering" w:customStyle="1" w:styleId="NoList312111">
    <w:name w:val="No List312111"/>
    <w:next w:val="NoList"/>
    <w:uiPriority w:val="99"/>
    <w:semiHidden/>
    <w:rsid w:val="00220B7E"/>
  </w:style>
  <w:style w:type="numbering" w:customStyle="1" w:styleId="NoList1112111">
    <w:name w:val="No List1112111"/>
    <w:next w:val="NoList"/>
    <w:uiPriority w:val="99"/>
    <w:semiHidden/>
    <w:unhideWhenUsed/>
    <w:rsid w:val="00220B7E"/>
  </w:style>
  <w:style w:type="numbering" w:customStyle="1" w:styleId="122111">
    <w:name w:val="無清單122111"/>
    <w:next w:val="NoList"/>
    <w:uiPriority w:val="99"/>
    <w:semiHidden/>
    <w:unhideWhenUsed/>
    <w:rsid w:val="00220B7E"/>
  </w:style>
  <w:style w:type="numbering" w:customStyle="1" w:styleId="1112111">
    <w:name w:val="無清單1112111"/>
    <w:next w:val="NoList"/>
    <w:uiPriority w:val="99"/>
    <w:semiHidden/>
    <w:unhideWhenUsed/>
    <w:rsid w:val="00220B7E"/>
  </w:style>
  <w:style w:type="numbering" w:customStyle="1" w:styleId="NoList511">
    <w:name w:val="No List511"/>
    <w:next w:val="NoList"/>
    <w:uiPriority w:val="99"/>
    <w:semiHidden/>
    <w:unhideWhenUsed/>
    <w:rsid w:val="00220B7E"/>
  </w:style>
  <w:style w:type="numbering" w:customStyle="1" w:styleId="NoList61">
    <w:name w:val="No List61"/>
    <w:next w:val="NoList"/>
    <w:uiPriority w:val="99"/>
    <w:semiHidden/>
    <w:unhideWhenUsed/>
    <w:rsid w:val="00220B7E"/>
  </w:style>
  <w:style w:type="numbering" w:customStyle="1" w:styleId="NoList141">
    <w:name w:val="No List141"/>
    <w:next w:val="NoList"/>
    <w:uiPriority w:val="99"/>
    <w:semiHidden/>
    <w:unhideWhenUsed/>
    <w:rsid w:val="00220B7E"/>
  </w:style>
  <w:style w:type="numbering" w:customStyle="1" w:styleId="1315">
    <w:name w:val="リストなし131"/>
    <w:next w:val="NoList"/>
    <w:uiPriority w:val="99"/>
    <w:semiHidden/>
    <w:unhideWhenUsed/>
    <w:rsid w:val="00220B7E"/>
  </w:style>
  <w:style w:type="numbering" w:customStyle="1" w:styleId="NoList231">
    <w:name w:val="No List231"/>
    <w:next w:val="NoList"/>
    <w:semiHidden/>
    <w:rsid w:val="00220B7E"/>
  </w:style>
  <w:style w:type="numbering" w:customStyle="1" w:styleId="NoList331">
    <w:name w:val="No List331"/>
    <w:next w:val="NoList"/>
    <w:uiPriority w:val="99"/>
    <w:semiHidden/>
    <w:rsid w:val="00220B7E"/>
  </w:style>
  <w:style w:type="numbering" w:customStyle="1" w:styleId="NoList114">
    <w:name w:val="No List114"/>
    <w:next w:val="NoList"/>
    <w:uiPriority w:val="99"/>
    <w:semiHidden/>
    <w:unhideWhenUsed/>
    <w:rsid w:val="00220B7E"/>
  </w:style>
  <w:style w:type="numbering" w:customStyle="1" w:styleId="1410">
    <w:name w:val="無清單141"/>
    <w:next w:val="NoList"/>
    <w:uiPriority w:val="99"/>
    <w:semiHidden/>
    <w:unhideWhenUsed/>
    <w:rsid w:val="00220B7E"/>
  </w:style>
  <w:style w:type="numbering" w:customStyle="1" w:styleId="11310">
    <w:name w:val="無清單1131"/>
    <w:next w:val="NoList"/>
    <w:uiPriority w:val="99"/>
    <w:semiHidden/>
    <w:unhideWhenUsed/>
    <w:rsid w:val="00220B7E"/>
  </w:style>
  <w:style w:type="numbering" w:customStyle="1" w:styleId="NoList42">
    <w:name w:val="No List42"/>
    <w:next w:val="NoList"/>
    <w:uiPriority w:val="99"/>
    <w:semiHidden/>
    <w:unhideWhenUsed/>
    <w:rsid w:val="00220B7E"/>
  </w:style>
  <w:style w:type="numbering" w:customStyle="1" w:styleId="NoList1231">
    <w:name w:val="No List1231"/>
    <w:next w:val="NoList"/>
    <w:uiPriority w:val="99"/>
    <w:semiHidden/>
    <w:unhideWhenUsed/>
    <w:rsid w:val="00220B7E"/>
  </w:style>
  <w:style w:type="numbering" w:customStyle="1" w:styleId="11312">
    <w:name w:val="リストなし1131"/>
    <w:next w:val="NoList"/>
    <w:uiPriority w:val="99"/>
    <w:semiHidden/>
    <w:unhideWhenUsed/>
    <w:rsid w:val="00220B7E"/>
  </w:style>
  <w:style w:type="numbering" w:customStyle="1" w:styleId="11313">
    <w:name w:val="无列表1131"/>
    <w:next w:val="NoList"/>
    <w:semiHidden/>
    <w:rsid w:val="00220B7E"/>
  </w:style>
  <w:style w:type="numbering" w:customStyle="1" w:styleId="NoList2131">
    <w:name w:val="No List2131"/>
    <w:next w:val="NoList"/>
    <w:semiHidden/>
    <w:rsid w:val="00220B7E"/>
  </w:style>
  <w:style w:type="numbering" w:customStyle="1" w:styleId="NoList3131">
    <w:name w:val="No List3131"/>
    <w:next w:val="NoList"/>
    <w:uiPriority w:val="99"/>
    <w:semiHidden/>
    <w:rsid w:val="00220B7E"/>
  </w:style>
  <w:style w:type="numbering" w:customStyle="1" w:styleId="NoList11131">
    <w:name w:val="No List11131"/>
    <w:next w:val="NoList"/>
    <w:uiPriority w:val="99"/>
    <w:semiHidden/>
    <w:unhideWhenUsed/>
    <w:rsid w:val="00220B7E"/>
  </w:style>
  <w:style w:type="numbering" w:customStyle="1" w:styleId="12310">
    <w:name w:val="無清單1231"/>
    <w:next w:val="NoList"/>
    <w:uiPriority w:val="99"/>
    <w:semiHidden/>
    <w:unhideWhenUsed/>
    <w:rsid w:val="00220B7E"/>
  </w:style>
  <w:style w:type="numbering" w:customStyle="1" w:styleId="111310">
    <w:name w:val="無清單11131"/>
    <w:next w:val="NoList"/>
    <w:uiPriority w:val="99"/>
    <w:semiHidden/>
    <w:unhideWhenUsed/>
    <w:rsid w:val="00220B7E"/>
  </w:style>
  <w:style w:type="numbering" w:customStyle="1" w:styleId="NoList12121">
    <w:name w:val="No List12121"/>
    <w:next w:val="NoList"/>
    <w:uiPriority w:val="99"/>
    <w:semiHidden/>
    <w:unhideWhenUsed/>
    <w:rsid w:val="00220B7E"/>
  </w:style>
  <w:style w:type="numbering" w:customStyle="1" w:styleId="111212">
    <w:name w:val="リストなし11121"/>
    <w:next w:val="NoList"/>
    <w:uiPriority w:val="99"/>
    <w:semiHidden/>
    <w:unhideWhenUsed/>
    <w:rsid w:val="00220B7E"/>
  </w:style>
  <w:style w:type="numbering" w:customStyle="1" w:styleId="111213">
    <w:name w:val="无列表11121"/>
    <w:next w:val="NoList"/>
    <w:semiHidden/>
    <w:rsid w:val="00220B7E"/>
  </w:style>
  <w:style w:type="numbering" w:customStyle="1" w:styleId="NoList21121">
    <w:name w:val="No List21121"/>
    <w:next w:val="NoList"/>
    <w:semiHidden/>
    <w:rsid w:val="00220B7E"/>
  </w:style>
  <w:style w:type="numbering" w:customStyle="1" w:styleId="NoList31121">
    <w:name w:val="No List31121"/>
    <w:next w:val="NoList"/>
    <w:uiPriority w:val="99"/>
    <w:semiHidden/>
    <w:rsid w:val="00220B7E"/>
  </w:style>
  <w:style w:type="numbering" w:customStyle="1" w:styleId="NoList111121">
    <w:name w:val="No List111121"/>
    <w:next w:val="NoList"/>
    <w:uiPriority w:val="99"/>
    <w:semiHidden/>
    <w:unhideWhenUsed/>
    <w:rsid w:val="00220B7E"/>
  </w:style>
  <w:style w:type="numbering" w:customStyle="1" w:styleId="121210">
    <w:name w:val="無清單12121"/>
    <w:next w:val="NoList"/>
    <w:uiPriority w:val="99"/>
    <w:semiHidden/>
    <w:unhideWhenUsed/>
    <w:rsid w:val="00220B7E"/>
  </w:style>
  <w:style w:type="numbering" w:customStyle="1" w:styleId="111121">
    <w:name w:val="無清單111121"/>
    <w:next w:val="NoList"/>
    <w:uiPriority w:val="99"/>
    <w:semiHidden/>
    <w:unhideWhenUsed/>
    <w:rsid w:val="00220B7E"/>
  </w:style>
  <w:style w:type="numbering" w:customStyle="1" w:styleId="NoList52">
    <w:name w:val="No List52"/>
    <w:next w:val="NoList"/>
    <w:uiPriority w:val="99"/>
    <w:semiHidden/>
    <w:unhideWhenUsed/>
    <w:rsid w:val="00220B7E"/>
  </w:style>
  <w:style w:type="numbering" w:customStyle="1" w:styleId="NoList132">
    <w:name w:val="No List132"/>
    <w:next w:val="NoList"/>
    <w:uiPriority w:val="99"/>
    <w:semiHidden/>
    <w:unhideWhenUsed/>
    <w:rsid w:val="00220B7E"/>
  </w:style>
  <w:style w:type="numbering" w:customStyle="1" w:styleId="122a">
    <w:name w:val="リストなし122"/>
    <w:next w:val="NoList"/>
    <w:uiPriority w:val="99"/>
    <w:semiHidden/>
    <w:unhideWhenUsed/>
    <w:rsid w:val="00220B7E"/>
  </w:style>
  <w:style w:type="numbering" w:customStyle="1" w:styleId="12214">
    <w:name w:val="无列表1221"/>
    <w:next w:val="NoList"/>
    <w:semiHidden/>
    <w:rsid w:val="00220B7E"/>
  </w:style>
  <w:style w:type="numbering" w:customStyle="1" w:styleId="NoList222">
    <w:name w:val="No List222"/>
    <w:next w:val="NoList"/>
    <w:semiHidden/>
    <w:rsid w:val="00220B7E"/>
  </w:style>
  <w:style w:type="numbering" w:customStyle="1" w:styleId="NoList322">
    <w:name w:val="No List322"/>
    <w:next w:val="NoList"/>
    <w:uiPriority w:val="99"/>
    <w:semiHidden/>
    <w:rsid w:val="00220B7E"/>
  </w:style>
  <w:style w:type="numbering" w:customStyle="1" w:styleId="NoList1122">
    <w:name w:val="No List1122"/>
    <w:next w:val="NoList"/>
    <w:uiPriority w:val="99"/>
    <w:semiHidden/>
    <w:unhideWhenUsed/>
    <w:rsid w:val="00220B7E"/>
  </w:style>
  <w:style w:type="numbering" w:customStyle="1" w:styleId="1321">
    <w:name w:val="無清單132"/>
    <w:next w:val="NoList"/>
    <w:uiPriority w:val="99"/>
    <w:semiHidden/>
    <w:unhideWhenUsed/>
    <w:rsid w:val="00220B7E"/>
  </w:style>
  <w:style w:type="numbering" w:customStyle="1" w:styleId="11220">
    <w:name w:val="無清單1122"/>
    <w:next w:val="NoList"/>
    <w:uiPriority w:val="99"/>
    <w:semiHidden/>
    <w:unhideWhenUsed/>
    <w:rsid w:val="00220B7E"/>
  </w:style>
  <w:style w:type="numbering" w:customStyle="1" w:styleId="2121">
    <w:name w:val="无列表2121"/>
    <w:next w:val="NoList"/>
    <w:uiPriority w:val="99"/>
    <w:semiHidden/>
    <w:unhideWhenUsed/>
    <w:rsid w:val="00220B7E"/>
  </w:style>
  <w:style w:type="numbering" w:customStyle="1" w:styleId="NoList11122">
    <w:name w:val="No List11122"/>
    <w:next w:val="NoList"/>
    <w:uiPriority w:val="99"/>
    <w:semiHidden/>
    <w:unhideWhenUsed/>
    <w:rsid w:val="00220B7E"/>
  </w:style>
  <w:style w:type="numbering" w:customStyle="1" w:styleId="NoList7">
    <w:name w:val="No List7"/>
    <w:next w:val="NoList"/>
    <w:uiPriority w:val="99"/>
    <w:semiHidden/>
    <w:unhideWhenUsed/>
    <w:rsid w:val="00220B7E"/>
  </w:style>
  <w:style w:type="numbering" w:customStyle="1" w:styleId="NoList15">
    <w:name w:val="No List15"/>
    <w:next w:val="NoList"/>
    <w:uiPriority w:val="99"/>
    <w:semiHidden/>
    <w:unhideWhenUsed/>
    <w:rsid w:val="00220B7E"/>
  </w:style>
  <w:style w:type="numbering" w:customStyle="1" w:styleId="149">
    <w:name w:val="リストなし14"/>
    <w:next w:val="NoList"/>
    <w:uiPriority w:val="99"/>
    <w:semiHidden/>
    <w:unhideWhenUsed/>
    <w:rsid w:val="00220B7E"/>
  </w:style>
  <w:style w:type="numbering" w:customStyle="1" w:styleId="14a">
    <w:name w:val="无列表14"/>
    <w:next w:val="NoList"/>
    <w:semiHidden/>
    <w:rsid w:val="00220B7E"/>
  </w:style>
  <w:style w:type="numbering" w:customStyle="1" w:styleId="NoList24">
    <w:name w:val="No List24"/>
    <w:next w:val="NoList"/>
    <w:semiHidden/>
    <w:rsid w:val="00220B7E"/>
  </w:style>
  <w:style w:type="numbering" w:customStyle="1" w:styleId="NoList34">
    <w:name w:val="No List34"/>
    <w:next w:val="NoList"/>
    <w:uiPriority w:val="99"/>
    <w:semiHidden/>
    <w:rsid w:val="00220B7E"/>
  </w:style>
  <w:style w:type="numbering" w:customStyle="1" w:styleId="NoList115">
    <w:name w:val="No List115"/>
    <w:next w:val="NoList"/>
    <w:uiPriority w:val="99"/>
    <w:semiHidden/>
    <w:unhideWhenUsed/>
    <w:rsid w:val="00220B7E"/>
  </w:style>
  <w:style w:type="numbering" w:customStyle="1" w:styleId="157">
    <w:name w:val="無清單15"/>
    <w:next w:val="NoList"/>
    <w:uiPriority w:val="99"/>
    <w:semiHidden/>
    <w:unhideWhenUsed/>
    <w:rsid w:val="00220B7E"/>
  </w:style>
  <w:style w:type="numbering" w:customStyle="1" w:styleId="1142">
    <w:name w:val="無清單114"/>
    <w:next w:val="NoList"/>
    <w:uiPriority w:val="99"/>
    <w:semiHidden/>
    <w:unhideWhenUsed/>
    <w:rsid w:val="00220B7E"/>
  </w:style>
  <w:style w:type="numbering" w:customStyle="1" w:styleId="NoList43">
    <w:name w:val="No List43"/>
    <w:next w:val="NoList"/>
    <w:uiPriority w:val="99"/>
    <w:semiHidden/>
    <w:unhideWhenUsed/>
    <w:rsid w:val="00220B7E"/>
  </w:style>
  <w:style w:type="numbering" w:customStyle="1" w:styleId="NoList124">
    <w:name w:val="No List124"/>
    <w:next w:val="NoList"/>
    <w:uiPriority w:val="99"/>
    <w:semiHidden/>
    <w:unhideWhenUsed/>
    <w:rsid w:val="00220B7E"/>
  </w:style>
  <w:style w:type="numbering" w:customStyle="1" w:styleId="1143">
    <w:name w:val="リストなし114"/>
    <w:next w:val="NoList"/>
    <w:uiPriority w:val="99"/>
    <w:semiHidden/>
    <w:unhideWhenUsed/>
    <w:rsid w:val="00220B7E"/>
  </w:style>
  <w:style w:type="numbering" w:customStyle="1" w:styleId="1144">
    <w:name w:val="无列表114"/>
    <w:next w:val="NoList"/>
    <w:semiHidden/>
    <w:rsid w:val="00220B7E"/>
  </w:style>
  <w:style w:type="numbering" w:customStyle="1" w:styleId="NoList214">
    <w:name w:val="No List214"/>
    <w:next w:val="NoList"/>
    <w:semiHidden/>
    <w:rsid w:val="00220B7E"/>
  </w:style>
  <w:style w:type="numbering" w:customStyle="1" w:styleId="NoList314">
    <w:name w:val="No List314"/>
    <w:next w:val="NoList"/>
    <w:uiPriority w:val="99"/>
    <w:semiHidden/>
    <w:rsid w:val="00220B7E"/>
  </w:style>
  <w:style w:type="numbering" w:customStyle="1" w:styleId="NoList1114">
    <w:name w:val="No List1114"/>
    <w:next w:val="NoList"/>
    <w:uiPriority w:val="99"/>
    <w:semiHidden/>
    <w:unhideWhenUsed/>
    <w:rsid w:val="00220B7E"/>
  </w:style>
  <w:style w:type="numbering" w:customStyle="1" w:styleId="1242">
    <w:name w:val="無清單124"/>
    <w:next w:val="NoList"/>
    <w:uiPriority w:val="99"/>
    <w:semiHidden/>
    <w:unhideWhenUsed/>
    <w:rsid w:val="00220B7E"/>
  </w:style>
  <w:style w:type="numbering" w:customStyle="1" w:styleId="11141">
    <w:name w:val="無清單1114"/>
    <w:next w:val="NoList"/>
    <w:uiPriority w:val="99"/>
    <w:semiHidden/>
    <w:unhideWhenUsed/>
    <w:rsid w:val="00220B7E"/>
  </w:style>
  <w:style w:type="numbering" w:customStyle="1" w:styleId="230">
    <w:name w:val="无列表23"/>
    <w:next w:val="NoList"/>
    <w:uiPriority w:val="99"/>
    <w:semiHidden/>
    <w:unhideWhenUsed/>
    <w:rsid w:val="00220B7E"/>
  </w:style>
  <w:style w:type="numbering" w:customStyle="1" w:styleId="NoList1213">
    <w:name w:val="No List1213"/>
    <w:next w:val="NoList"/>
    <w:uiPriority w:val="99"/>
    <w:semiHidden/>
    <w:unhideWhenUsed/>
    <w:rsid w:val="00220B7E"/>
  </w:style>
  <w:style w:type="numbering" w:customStyle="1" w:styleId="11132">
    <w:name w:val="リストなし1113"/>
    <w:next w:val="NoList"/>
    <w:uiPriority w:val="99"/>
    <w:semiHidden/>
    <w:unhideWhenUsed/>
    <w:rsid w:val="00220B7E"/>
  </w:style>
  <w:style w:type="numbering" w:customStyle="1" w:styleId="11133">
    <w:name w:val="无列表1113"/>
    <w:next w:val="NoList"/>
    <w:semiHidden/>
    <w:rsid w:val="00220B7E"/>
  </w:style>
  <w:style w:type="numbering" w:customStyle="1" w:styleId="NoList2113">
    <w:name w:val="No List2113"/>
    <w:next w:val="NoList"/>
    <w:semiHidden/>
    <w:rsid w:val="00220B7E"/>
  </w:style>
  <w:style w:type="numbering" w:customStyle="1" w:styleId="NoList3113">
    <w:name w:val="No List3113"/>
    <w:next w:val="NoList"/>
    <w:uiPriority w:val="99"/>
    <w:semiHidden/>
    <w:rsid w:val="00220B7E"/>
  </w:style>
  <w:style w:type="numbering" w:customStyle="1" w:styleId="NoList11113">
    <w:name w:val="No List11113"/>
    <w:next w:val="NoList"/>
    <w:uiPriority w:val="99"/>
    <w:semiHidden/>
    <w:unhideWhenUsed/>
    <w:rsid w:val="00220B7E"/>
  </w:style>
  <w:style w:type="numbering" w:customStyle="1" w:styleId="12130">
    <w:name w:val="無清單1213"/>
    <w:next w:val="NoList"/>
    <w:uiPriority w:val="99"/>
    <w:semiHidden/>
    <w:unhideWhenUsed/>
    <w:rsid w:val="00220B7E"/>
  </w:style>
  <w:style w:type="numbering" w:customStyle="1" w:styleId="111130">
    <w:name w:val="無清單11113"/>
    <w:next w:val="NoList"/>
    <w:uiPriority w:val="99"/>
    <w:semiHidden/>
    <w:unhideWhenUsed/>
    <w:rsid w:val="00220B7E"/>
  </w:style>
  <w:style w:type="numbering" w:customStyle="1" w:styleId="NoList53">
    <w:name w:val="No List53"/>
    <w:next w:val="NoList"/>
    <w:uiPriority w:val="99"/>
    <w:semiHidden/>
    <w:unhideWhenUsed/>
    <w:rsid w:val="00220B7E"/>
  </w:style>
  <w:style w:type="numbering" w:customStyle="1" w:styleId="NoList133">
    <w:name w:val="No List133"/>
    <w:next w:val="NoList"/>
    <w:uiPriority w:val="99"/>
    <w:semiHidden/>
    <w:unhideWhenUsed/>
    <w:rsid w:val="00220B7E"/>
  </w:style>
  <w:style w:type="numbering" w:customStyle="1" w:styleId="1237">
    <w:name w:val="リストなし123"/>
    <w:next w:val="NoList"/>
    <w:uiPriority w:val="99"/>
    <w:semiHidden/>
    <w:unhideWhenUsed/>
    <w:rsid w:val="00220B7E"/>
  </w:style>
  <w:style w:type="numbering" w:customStyle="1" w:styleId="1238">
    <w:name w:val="无列表123"/>
    <w:next w:val="NoList"/>
    <w:semiHidden/>
    <w:rsid w:val="00220B7E"/>
  </w:style>
  <w:style w:type="numbering" w:customStyle="1" w:styleId="NoList223">
    <w:name w:val="No List223"/>
    <w:next w:val="NoList"/>
    <w:semiHidden/>
    <w:rsid w:val="00220B7E"/>
  </w:style>
  <w:style w:type="numbering" w:customStyle="1" w:styleId="NoList323">
    <w:name w:val="No List323"/>
    <w:next w:val="NoList"/>
    <w:uiPriority w:val="99"/>
    <w:semiHidden/>
    <w:rsid w:val="00220B7E"/>
  </w:style>
  <w:style w:type="numbering" w:customStyle="1" w:styleId="NoList1123">
    <w:name w:val="No List1123"/>
    <w:next w:val="NoList"/>
    <w:uiPriority w:val="99"/>
    <w:semiHidden/>
    <w:unhideWhenUsed/>
    <w:rsid w:val="00220B7E"/>
  </w:style>
  <w:style w:type="numbering" w:customStyle="1" w:styleId="1330">
    <w:name w:val="無清單133"/>
    <w:next w:val="NoList"/>
    <w:uiPriority w:val="99"/>
    <w:semiHidden/>
    <w:unhideWhenUsed/>
    <w:rsid w:val="00220B7E"/>
  </w:style>
  <w:style w:type="numbering" w:customStyle="1" w:styleId="11230">
    <w:name w:val="無清單1123"/>
    <w:next w:val="NoList"/>
    <w:uiPriority w:val="99"/>
    <w:semiHidden/>
    <w:unhideWhenUsed/>
    <w:rsid w:val="00220B7E"/>
  </w:style>
  <w:style w:type="numbering" w:customStyle="1" w:styleId="2130">
    <w:name w:val="无列表213"/>
    <w:next w:val="NoList"/>
    <w:uiPriority w:val="99"/>
    <w:semiHidden/>
    <w:unhideWhenUsed/>
    <w:rsid w:val="00220B7E"/>
  </w:style>
  <w:style w:type="numbering" w:customStyle="1" w:styleId="NoList1222">
    <w:name w:val="No List1222"/>
    <w:next w:val="NoList"/>
    <w:uiPriority w:val="99"/>
    <w:semiHidden/>
    <w:unhideWhenUsed/>
    <w:rsid w:val="00220B7E"/>
  </w:style>
  <w:style w:type="numbering" w:customStyle="1" w:styleId="11221">
    <w:name w:val="リストなし1122"/>
    <w:next w:val="NoList"/>
    <w:uiPriority w:val="99"/>
    <w:semiHidden/>
    <w:unhideWhenUsed/>
    <w:rsid w:val="00220B7E"/>
  </w:style>
  <w:style w:type="numbering" w:customStyle="1" w:styleId="11222">
    <w:name w:val="无列表1122"/>
    <w:next w:val="NoList"/>
    <w:semiHidden/>
    <w:rsid w:val="00220B7E"/>
  </w:style>
  <w:style w:type="numbering" w:customStyle="1" w:styleId="NoList2122">
    <w:name w:val="No List2122"/>
    <w:next w:val="NoList"/>
    <w:semiHidden/>
    <w:rsid w:val="00220B7E"/>
  </w:style>
  <w:style w:type="numbering" w:customStyle="1" w:styleId="NoList3122">
    <w:name w:val="No List3122"/>
    <w:next w:val="NoList"/>
    <w:uiPriority w:val="99"/>
    <w:semiHidden/>
    <w:rsid w:val="00220B7E"/>
  </w:style>
  <w:style w:type="numbering" w:customStyle="1" w:styleId="NoList11123">
    <w:name w:val="No List11123"/>
    <w:next w:val="NoList"/>
    <w:uiPriority w:val="99"/>
    <w:semiHidden/>
    <w:unhideWhenUsed/>
    <w:rsid w:val="00220B7E"/>
  </w:style>
  <w:style w:type="numbering" w:customStyle="1" w:styleId="12220">
    <w:name w:val="無清單1222"/>
    <w:next w:val="NoList"/>
    <w:uiPriority w:val="99"/>
    <w:semiHidden/>
    <w:unhideWhenUsed/>
    <w:rsid w:val="00220B7E"/>
  </w:style>
  <w:style w:type="numbering" w:customStyle="1" w:styleId="111220">
    <w:name w:val="無清單11122"/>
    <w:next w:val="NoList"/>
    <w:uiPriority w:val="99"/>
    <w:semiHidden/>
    <w:unhideWhenUsed/>
    <w:rsid w:val="00220B7E"/>
  </w:style>
  <w:style w:type="numbering" w:customStyle="1" w:styleId="NoList8">
    <w:name w:val="No List8"/>
    <w:next w:val="NoList"/>
    <w:uiPriority w:val="99"/>
    <w:semiHidden/>
    <w:unhideWhenUsed/>
    <w:rsid w:val="00220B7E"/>
  </w:style>
  <w:style w:type="numbering" w:customStyle="1" w:styleId="NoList16">
    <w:name w:val="No List16"/>
    <w:next w:val="NoList"/>
    <w:uiPriority w:val="99"/>
    <w:semiHidden/>
    <w:unhideWhenUsed/>
    <w:rsid w:val="00220B7E"/>
  </w:style>
  <w:style w:type="numbering" w:customStyle="1" w:styleId="158">
    <w:name w:val="リストなし15"/>
    <w:next w:val="NoList"/>
    <w:uiPriority w:val="99"/>
    <w:semiHidden/>
    <w:unhideWhenUsed/>
    <w:rsid w:val="00220B7E"/>
  </w:style>
  <w:style w:type="numbering" w:customStyle="1" w:styleId="159">
    <w:name w:val="无列表15"/>
    <w:next w:val="NoList"/>
    <w:semiHidden/>
    <w:rsid w:val="00220B7E"/>
  </w:style>
  <w:style w:type="numbering" w:customStyle="1" w:styleId="NoList25">
    <w:name w:val="No List25"/>
    <w:next w:val="NoList"/>
    <w:semiHidden/>
    <w:rsid w:val="00220B7E"/>
  </w:style>
  <w:style w:type="numbering" w:customStyle="1" w:styleId="NoList35">
    <w:name w:val="No List35"/>
    <w:next w:val="NoList"/>
    <w:uiPriority w:val="99"/>
    <w:semiHidden/>
    <w:rsid w:val="00220B7E"/>
  </w:style>
  <w:style w:type="numbering" w:customStyle="1" w:styleId="NoList116">
    <w:name w:val="No List116"/>
    <w:next w:val="NoList"/>
    <w:uiPriority w:val="99"/>
    <w:semiHidden/>
    <w:unhideWhenUsed/>
    <w:rsid w:val="00220B7E"/>
  </w:style>
  <w:style w:type="numbering" w:customStyle="1" w:styleId="162">
    <w:name w:val="無清單16"/>
    <w:next w:val="NoList"/>
    <w:uiPriority w:val="99"/>
    <w:semiHidden/>
    <w:unhideWhenUsed/>
    <w:rsid w:val="00220B7E"/>
  </w:style>
  <w:style w:type="numbering" w:customStyle="1" w:styleId="1151">
    <w:name w:val="無清單115"/>
    <w:next w:val="NoList"/>
    <w:uiPriority w:val="99"/>
    <w:semiHidden/>
    <w:unhideWhenUsed/>
    <w:rsid w:val="00220B7E"/>
  </w:style>
  <w:style w:type="numbering" w:customStyle="1" w:styleId="NoList1115">
    <w:name w:val="No List1115"/>
    <w:next w:val="NoList"/>
    <w:uiPriority w:val="99"/>
    <w:semiHidden/>
    <w:unhideWhenUsed/>
    <w:rsid w:val="00220B7E"/>
  </w:style>
  <w:style w:type="numbering" w:customStyle="1" w:styleId="240">
    <w:name w:val="无列表24"/>
    <w:next w:val="NoList"/>
    <w:uiPriority w:val="99"/>
    <w:semiHidden/>
    <w:unhideWhenUsed/>
    <w:rsid w:val="00220B7E"/>
  </w:style>
  <w:style w:type="numbering" w:customStyle="1" w:styleId="NoList125">
    <w:name w:val="No List125"/>
    <w:next w:val="NoList"/>
    <w:uiPriority w:val="99"/>
    <w:semiHidden/>
    <w:unhideWhenUsed/>
    <w:rsid w:val="00220B7E"/>
  </w:style>
  <w:style w:type="numbering" w:customStyle="1" w:styleId="1152">
    <w:name w:val="リストなし115"/>
    <w:next w:val="NoList"/>
    <w:uiPriority w:val="99"/>
    <w:semiHidden/>
    <w:unhideWhenUsed/>
    <w:rsid w:val="00220B7E"/>
  </w:style>
  <w:style w:type="numbering" w:customStyle="1" w:styleId="1153">
    <w:name w:val="无列表115"/>
    <w:next w:val="NoList"/>
    <w:semiHidden/>
    <w:rsid w:val="00220B7E"/>
  </w:style>
  <w:style w:type="numbering" w:customStyle="1" w:styleId="NoList215">
    <w:name w:val="No List215"/>
    <w:next w:val="NoList"/>
    <w:semiHidden/>
    <w:rsid w:val="00220B7E"/>
  </w:style>
  <w:style w:type="numbering" w:customStyle="1" w:styleId="NoList315">
    <w:name w:val="No List315"/>
    <w:next w:val="NoList"/>
    <w:uiPriority w:val="99"/>
    <w:semiHidden/>
    <w:rsid w:val="00220B7E"/>
  </w:style>
  <w:style w:type="numbering" w:customStyle="1" w:styleId="1250">
    <w:name w:val="無清單125"/>
    <w:next w:val="NoList"/>
    <w:uiPriority w:val="99"/>
    <w:semiHidden/>
    <w:unhideWhenUsed/>
    <w:rsid w:val="00220B7E"/>
  </w:style>
  <w:style w:type="numbering" w:customStyle="1" w:styleId="11150">
    <w:name w:val="無清單1115"/>
    <w:next w:val="NoList"/>
    <w:uiPriority w:val="99"/>
    <w:semiHidden/>
    <w:unhideWhenUsed/>
    <w:rsid w:val="00220B7E"/>
  </w:style>
  <w:style w:type="numbering" w:customStyle="1" w:styleId="NoList44">
    <w:name w:val="No List44"/>
    <w:next w:val="NoList"/>
    <w:uiPriority w:val="99"/>
    <w:semiHidden/>
    <w:unhideWhenUsed/>
    <w:rsid w:val="00220B7E"/>
  </w:style>
  <w:style w:type="numbering" w:customStyle="1" w:styleId="NoList1124">
    <w:name w:val="No List1124"/>
    <w:next w:val="NoList"/>
    <w:uiPriority w:val="99"/>
    <w:semiHidden/>
    <w:unhideWhenUsed/>
    <w:rsid w:val="00220B7E"/>
  </w:style>
  <w:style w:type="numbering" w:customStyle="1" w:styleId="NoList1214">
    <w:name w:val="No List1214"/>
    <w:next w:val="NoList"/>
    <w:uiPriority w:val="99"/>
    <w:semiHidden/>
    <w:unhideWhenUsed/>
    <w:rsid w:val="00220B7E"/>
  </w:style>
  <w:style w:type="numbering" w:customStyle="1" w:styleId="11142">
    <w:name w:val="リストなし1114"/>
    <w:next w:val="NoList"/>
    <w:uiPriority w:val="99"/>
    <w:semiHidden/>
    <w:unhideWhenUsed/>
    <w:rsid w:val="00220B7E"/>
  </w:style>
  <w:style w:type="numbering" w:customStyle="1" w:styleId="11143">
    <w:name w:val="无列表1114"/>
    <w:next w:val="NoList"/>
    <w:semiHidden/>
    <w:rsid w:val="00220B7E"/>
  </w:style>
  <w:style w:type="numbering" w:customStyle="1" w:styleId="NoList2114">
    <w:name w:val="No List2114"/>
    <w:next w:val="NoList"/>
    <w:semiHidden/>
    <w:rsid w:val="00220B7E"/>
  </w:style>
  <w:style w:type="numbering" w:customStyle="1" w:styleId="NoList3114">
    <w:name w:val="No List3114"/>
    <w:next w:val="NoList"/>
    <w:uiPriority w:val="99"/>
    <w:semiHidden/>
    <w:rsid w:val="00220B7E"/>
  </w:style>
  <w:style w:type="numbering" w:customStyle="1" w:styleId="NoList11114">
    <w:name w:val="No List11114"/>
    <w:next w:val="NoList"/>
    <w:uiPriority w:val="99"/>
    <w:semiHidden/>
    <w:unhideWhenUsed/>
    <w:rsid w:val="00220B7E"/>
  </w:style>
  <w:style w:type="numbering" w:customStyle="1" w:styleId="12140">
    <w:name w:val="無清單1214"/>
    <w:next w:val="NoList"/>
    <w:uiPriority w:val="99"/>
    <w:semiHidden/>
    <w:unhideWhenUsed/>
    <w:rsid w:val="00220B7E"/>
  </w:style>
  <w:style w:type="numbering" w:customStyle="1" w:styleId="111140">
    <w:name w:val="無清單11114"/>
    <w:next w:val="NoList"/>
    <w:uiPriority w:val="99"/>
    <w:semiHidden/>
    <w:unhideWhenUsed/>
    <w:rsid w:val="00220B7E"/>
  </w:style>
  <w:style w:type="numbering" w:customStyle="1" w:styleId="NoList54">
    <w:name w:val="No List54"/>
    <w:next w:val="NoList"/>
    <w:uiPriority w:val="99"/>
    <w:semiHidden/>
    <w:unhideWhenUsed/>
    <w:rsid w:val="00220B7E"/>
  </w:style>
  <w:style w:type="numbering" w:customStyle="1" w:styleId="NoList134">
    <w:name w:val="No List134"/>
    <w:next w:val="NoList"/>
    <w:uiPriority w:val="99"/>
    <w:semiHidden/>
    <w:unhideWhenUsed/>
    <w:rsid w:val="00220B7E"/>
  </w:style>
  <w:style w:type="numbering" w:customStyle="1" w:styleId="1243">
    <w:name w:val="リストなし124"/>
    <w:next w:val="NoList"/>
    <w:uiPriority w:val="99"/>
    <w:semiHidden/>
    <w:unhideWhenUsed/>
    <w:rsid w:val="00220B7E"/>
  </w:style>
  <w:style w:type="numbering" w:customStyle="1" w:styleId="1244">
    <w:name w:val="无列表124"/>
    <w:next w:val="NoList"/>
    <w:semiHidden/>
    <w:rsid w:val="00220B7E"/>
  </w:style>
  <w:style w:type="numbering" w:customStyle="1" w:styleId="NoList224">
    <w:name w:val="No List224"/>
    <w:next w:val="NoList"/>
    <w:semiHidden/>
    <w:rsid w:val="00220B7E"/>
  </w:style>
  <w:style w:type="numbering" w:customStyle="1" w:styleId="NoList324">
    <w:name w:val="No List324"/>
    <w:next w:val="NoList"/>
    <w:uiPriority w:val="99"/>
    <w:semiHidden/>
    <w:rsid w:val="00220B7E"/>
  </w:style>
  <w:style w:type="numbering" w:customStyle="1" w:styleId="1340">
    <w:name w:val="無清單134"/>
    <w:next w:val="NoList"/>
    <w:uiPriority w:val="99"/>
    <w:semiHidden/>
    <w:unhideWhenUsed/>
    <w:rsid w:val="00220B7E"/>
  </w:style>
  <w:style w:type="numbering" w:customStyle="1" w:styleId="11241">
    <w:name w:val="無清單1124"/>
    <w:next w:val="NoList"/>
    <w:uiPriority w:val="99"/>
    <w:semiHidden/>
    <w:unhideWhenUsed/>
    <w:rsid w:val="00220B7E"/>
  </w:style>
  <w:style w:type="numbering" w:customStyle="1" w:styleId="2140">
    <w:name w:val="无列表214"/>
    <w:next w:val="NoList"/>
    <w:uiPriority w:val="99"/>
    <w:semiHidden/>
    <w:unhideWhenUsed/>
    <w:rsid w:val="00220B7E"/>
  </w:style>
  <w:style w:type="numbering" w:customStyle="1" w:styleId="NoList1223">
    <w:name w:val="No List1223"/>
    <w:next w:val="NoList"/>
    <w:uiPriority w:val="99"/>
    <w:semiHidden/>
    <w:unhideWhenUsed/>
    <w:rsid w:val="00220B7E"/>
  </w:style>
  <w:style w:type="numbering" w:customStyle="1" w:styleId="11231">
    <w:name w:val="リストなし1123"/>
    <w:next w:val="NoList"/>
    <w:uiPriority w:val="99"/>
    <w:semiHidden/>
    <w:unhideWhenUsed/>
    <w:rsid w:val="00220B7E"/>
  </w:style>
  <w:style w:type="numbering" w:customStyle="1" w:styleId="11232">
    <w:name w:val="无列表1123"/>
    <w:next w:val="NoList"/>
    <w:semiHidden/>
    <w:rsid w:val="00220B7E"/>
  </w:style>
  <w:style w:type="numbering" w:customStyle="1" w:styleId="NoList2123">
    <w:name w:val="No List2123"/>
    <w:next w:val="NoList"/>
    <w:semiHidden/>
    <w:rsid w:val="00220B7E"/>
  </w:style>
  <w:style w:type="numbering" w:customStyle="1" w:styleId="NoList3123">
    <w:name w:val="No List3123"/>
    <w:next w:val="NoList"/>
    <w:uiPriority w:val="99"/>
    <w:semiHidden/>
    <w:rsid w:val="00220B7E"/>
  </w:style>
  <w:style w:type="numbering" w:customStyle="1" w:styleId="NoList11124">
    <w:name w:val="No List11124"/>
    <w:next w:val="NoList"/>
    <w:uiPriority w:val="99"/>
    <w:semiHidden/>
    <w:unhideWhenUsed/>
    <w:rsid w:val="00220B7E"/>
  </w:style>
  <w:style w:type="numbering" w:customStyle="1" w:styleId="12230">
    <w:name w:val="無清單1223"/>
    <w:next w:val="NoList"/>
    <w:uiPriority w:val="99"/>
    <w:semiHidden/>
    <w:unhideWhenUsed/>
    <w:rsid w:val="00220B7E"/>
  </w:style>
  <w:style w:type="numbering" w:customStyle="1" w:styleId="111230">
    <w:name w:val="無清單11123"/>
    <w:next w:val="NoList"/>
    <w:uiPriority w:val="99"/>
    <w:semiHidden/>
    <w:unhideWhenUsed/>
    <w:rsid w:val="00220B7E"/>
  </w:style>
  <w:style w:type="numbering" w:customStyle="1" w:styleId="3119">
    <w:name w:val="无列表311"/>
    <w:next w:val="NoList"/>
    <w:uiPriority w:val="99"/>
    <w:semiHidden/>
    <w:unhideWhenUsed/>
    <w:rsid w:val="00220B7E"/>
  </w:style>
  <w:style w:type="numbering" w:customStyle="1" w:styleId="1322">
    <w:name w:val="无列表132"/>
    <w:next w:val="NoList"/>
    <w:semiHidden/>
    <w:rsid w:val="00220B7E"/>
  </w:style>
  <w:style w:type="numbering" w:customStyle="1" w:styleId="NoList1132">
    <w:name w:val="No List1132"/>
    <w:next w:val="NoList"/>
    <w:uiPriority w:val="99"/>
    <w:semiHidden/>
    <w:unhideWhenUsed/>
    <w:rsid w:val="00220B7E"/>
  </w:style>
  <w:style w:type="numbering" w:customStyle="1" w:styleId="NoList412">
    <w:name w:val="No List412"/>
    <w:next w:val="NoList"/>
    <w:uiPriority w:val="99"/>
    <w:semiHidden/>
    <w:unhideWhenUsed/>
    <w:rsid w:val="00220B7E"/>
  </w:style>
  <w:style w:type="numbering" w:customStyle="1" w:styleId="2220">
    <w:name w:val="无列表222"/>
    <w:next w:val="NoList"/>
    <w:uiPriority w:val="99"/>
    <w:semiHidden/>
    <w:unhideWhenUsed/>
    <w:rsid w:val="00220B7E"/>
  </w:style>
  <w:style w:type="numbering" w:customStyle="1" w:styleId="NoList12112">
    <w:name w:val="No List12112"/>
    <w:next w:val="NoList"/>
    <w:uiPriority w:val="99"/>
    <w:semiHidden/>
    <w:unhideWhenUsed/>
    <w:rsid w:val="00220B7E"/>
  </w:style>
  <w:style w:type="numbering" w:customStyle="1" w:styleId="111122">
    <w:name w:val="リストなし11112"/>
    <w:next w:val="NoList"/>
    <w:uiPriority w:val="99"/>
    <w:semiHidden/>
    <w:unhideWhenUsed/>
    <w:rsid w:val="00220B7E"/>
  </w:style>
  <w:style w:type="numbering" w:customStyle="1" w:styleId="111123">
    <w:name w:val="无列表11112"/>
    <w:next w:val="NoList"/>
    <w:semiHidden/>
    <w:rsid w:val="00220B7E"/>
  </w:style>
  <w:style w:type="numbering" w:customStyle="1" w:styleId="NoList21112">
    <w:name w:val="No List21112"/>
    <w:next w:val="NoList"/>
    <w:semiHidden/>
    <w:rsid w:val="00220B7E"/>
  </w:style>
  <w:style w:type="numbering" w:customStyle="1" w:styleId="NoList31112">
    <w:name w:val="No List31112"/>
    <w:next w:val="NoList"/>
    <w:uiPriority w:val="99"/>
    <w:semiHidden/>
    <w:rsid w:val="00220B7E"/>
  </w:style>
  <w:style w:type="numbering" w:customStyle="1" w:styleId="NoList111112">
    <w:name w:val="No List111112"/>
    <w:next w:val="NoList"/>
    <w:uiPriority w:val="99"/>
    <w:semiHidden/>
    <w:unhideWhenUsed/>
    <w:rsid w:val="00220B7E"/>
  </w:style>
  <w:style w:type="numbering" w:customStyle="1" w:styleId="121120">
    <w:name w:val="無清單12112"/>
    <w:next w:val="NoList"/>
    <w:uiPriority w:val="99"/>
    <w:semiHidden/>
    <w:unhideWhenUsed/>
    <w:rsid w:val="00220B7E"/>
  </w:style>
  <w:style w:type="numbering" w:customStyle="1" w:styleId="1111120">
    <w:name w:val="無清單111112"/>
    <w:next w:val="NoList"/>
    <w:uiPriority w:val="99"/>
    <w:semiHidden/>
    <w:unhideWhenUsed/>
    <w:rsid w:val="00220B7E"/>
  </w:style>
  <w:style w:type="numbering" w:customStyle="1" w:styleId="NoList1312">
    <w:name w:val="No List1312"/>
    <w:next w:val="NoList"/>
    <w:uiPriority w:val="99"/>
    <w:semiHidden/>
    <w:unhideWhenUsed/>
    <w:rsid w:val="00220B7E"/>
  </w:style>
  <w:style w:type="numbering" w:customStyle="1" w:styleId="12122">
    <w:name w:val="リストなし1212"/>
    <w:next w:val="NoList"/>
    <w:uiPriority w:val="99"/>
    <w:semiHidden/>
    <w:unhideWhenUsed/>
    <w:rsid w:val="00220B7E"/>
  </w:style>
  <w:style w:type="numbering" w:customStyle="1" w:styleId="121211">
    <w:name w:val="无列表12121"/>
    <w:next w:val="NoList"/>
    <w:semiHidden/>
    <w:rsid w:val="00220B7E"/>
  </w:style>
  <w:style w:type="numbering" w:customStyle="1" w:styleId="NoList2212">
    <w:name w:val="No List2212"/>
    <w:next w:val="NoList"/>
    <w:semiHidden/>
    <w:rsid w:val="00220B7E"/>
  </w:style>
  <w:style w:type="numbering" w:customStyle="1" w:styleId="NoList3212">
    <w:name w:val="No List3212"/>
    <w:next w:val="NoList"/>
    <w:uiPriority w:val="99"/>
    <w:semiHidden/>
    <w:rsid w:val="00220B7E"/>
  </w:style>
  <w:style w:type="numbering" w:customStyle="1" w:styleId="NoList11212">
    <w:name w:val="No List11212"/>
    <w:next w:val="NoList"/>
    <w:uiPriority w:val="99"/>
    <w:semiHidden/>
    <w:unhideWhenUsed/>
    <w:rsid w:val="00220B7E"/>
  </w:style>
  <w:style w:type="numbering" w:customStyle="1" w:styleId="13120">
    <w:name w:val="無清單1312"/>
    <w:next w:val="NoList"/>
    <w:uiPriority w:val="99"/>
    <w:semiHidden/>
    <w:unhideWhenUsed/>
    <w:rsid w:val="00220B7E"/>
  </w:style>
  <w:style w:type="numbering" w:customStyle="1" w:styleId="112120">
    <w:name w:val="無清單11212"/>
    <w:next w:val="NoList"/>
    <w:uiPriority w:val="99"/>
    <w:semiHidden/>
    <w:unhideWhenUsed/>
    <w:rsid w:val="00220B7E"/>
  </w:style>
  <w:style w:type="numbering" w:customStyle="1" w:styleId="2112">
    <w:name w:val="无列表2112"/>
    <w:next w:val="NoList"/>
    <w:uiPriority w:val="99"/>
    <w:semiHidden/>
    <w:unhideWhenUsed/>
    <w:rsid w:val="00220B7E"/>
  </w:style>
  <w:style w:type="numbering" w:customStyle="1" w:styleId="NoList12212">
    <w:name w:val="No List12212"/>
    <w:next w:val="NoList"/>
    <w:uiPriority w:val="99"/>
    <w:semiHidden/>
    <w:unhideWhenUsed/>
    <w:rsid w:val="00220B7E"/>
  </w:style>
  <w:style w:type="numbering" w:customStyle="1" w:styleId="112121">
    <w:name w:val="リストなし11212"/>
    <w:next w:val="NoList"/>
    <w:uiPriority w:val="99"/>
    <w:semiHidden/>
    <w:unhideWhenUsed/>
    <w:rsid w:val="00220B7E"/>
  </w:style>
  <w:style w:type="numbering" w:customStyle="1" w:styleId="112122">
    <w:name w:val="无列表11212"/>
    <w:next w:val="NoList"/>
    <w:semiHidden/>
    <w:rsid w:val="00220B7E"/>
  </w:style>
  <w:style w:type="numbering" w:customStyle="1" w:styleId="NoList21212">
    <w:name w:val="No List21212"/>
    <w:next w:val="NoList"/>
    <w:semiHidden/>
    <w:rsid w:val="00220B7E"/>
  </w:style>
  <w:style w:type="numbering" w:customStyle="1" w:styleId="NoList31212">
    <w:name w:val="No List31212"/>
    <w:next w:val="NoList"/>
    <w:uiPriority w:val="99"/>
    <w:semiHidden/>
    <w:rsid w:val="00220B7E"/>
  </w:style>
  <w:style w:type="numbering" w:customStyle="1" w:styleId="NoList111212">
    <w:name w:val="No List111212"/>
    <w:next w:val="NoList"/>
    <w:uiPriority w:val="99"/>
    <w:semiHidden/>
    <w:unhideWhenUsed/>
    <w:rsid w:val="00220B7E"/>
  </w:style>
  <w:style w:type="numbering" w:customStyle="1" w:styleId="122120">
    <w:name w:val="無清單12212"/>
    <w:next w:val="NoList"/>
    <w:uiPriority w:val="99"/>
    <w:semiHidden/>
    <w:unhideWhenUsed/>
    <w:rsid w:val="00220B7E"/>
  </w:style>
  <w:style w:type="numbering" w:customStyle="1" w:styleId="1112120">
    <w:name w:val="無清單111212"/>
    <w:next w:val="NoList"/>
    <w:uiPriority w:val="99"/>
    <w:semiHidden/>
    <w:unhideWhenUsed/>
    <w:rsid w:val="00220B7E"/>
  </w:style>
  <w:style w:type="numbering" w:customStyle="1" w:styleId="131111">
    <w:name w:val="无列表13111"/>
    <w:next w:val="NoList"/>
    <w:semiHidden/>
    <w:rsid w:val="00220B7E"/>
  </w:style>
  <w:style w:type="numbering" w:customStyle="1" w:styleId="NoList41111">
    <w:name w:val="No List41111"/>
    <w:next w:val="NoList"/>
    <w:uiPriority w:val="99"/>
    <w:semiHidden/>
    <w:unhideWhenUsed/>
    <w:rsid w:val="00220B7E"/>
  </w:style>
  <w:style w:type="numbering" w:customStyle="1" w:styleId="22111">
    <w:name w:val="无列表22111"/>
    <w:next w:val="NoList"/>
    <w:uiPriority w:val="99"/>
    <w:semiHidden/>
    <w:unhideWhenUsed/>
    <w:rsid w:val="00220B7E"/>
  </w:style>
  <w:style w:type="numbering" w:customStyle="1" w:styleId="NoList1211111">
    <w:name w:val="No List1211111"/>
    <w:next w:val="NoList"/>
    <w:uiPriority w:val="99"/>
    <w:semiHidden/>
    <w:unhideWhenUsed/>
    <w:rsid w:val="00220B7E"/>
  </w:style>
  <w:style w:type="numbering" w:customStyle="1" w:styleId="11111110">
    <w:name w:val="リストなし1111111"/>
    <w:next w:val="NoList"/>
    <w:uiPriority w:val="99"/>
    <w:semiHidden/>
    <w:unhideWhenUsed/>
    <w:rsid w:val="00220B7E"/>
  </w:style>
  <w:style w:type="numbering" w:customStyle="1" w:styleId="11111112">
    <w:name w:val="无列表1111111"/>
    <w:next w:val="NoList"/>
    <w:semiHidden/>
    <w:rsid w:val="00220B7E"/>
  </w:style>
  <w:style w:type="numbering" w:customStyle="1" w:styleId="NoList2111111">
    <w:name w:val="No List2111111"/>
    <w:next w:val="NoList"/>
    <w:semiHidden/>
    <w:rsid w:val="00220B7E"/>
  </w:style>
  <w:style w:type="numbering" w:customStyle="1" w:styleId="NoList3111111">
    <w:name w:val="No List3111111"/>
    <w:next w:val="NoList"/>
    <w:uiPriority w:val="99"/>
    <w:semiHidden/>
    <w:rsid w:val="00220B7E"/>
  </w:style>
  <w:style w:type="numbering" w:customStyle="1" w:styleId="NoList111111111">
    <w:name w:val="No List111111111"/>
    <w:next w:val="NoList"/>
    <w:uiPriority w:val="99"/>
    <w:semiHidden/>
    <w:unhideWhenUsed/>
    <w:rsid w:val="00220B7E"/>
  </w:style>
  <w:style w:type="numbering" w:customStyle="1" w:styleId="1211111">
    <w:name w:val="無清單1211111"/>
    <w:next w:val="NoList"/>
    <w:uiPriority w:val="99"/>
    <w:semiHidden/>
    <w:unhideWhenUsed/>
    <w:rsid w:val="00220B7E"/>
  </w:style>
  <w:style w:type="numbering" w:customStyle="1" w:styleId="111111111">
    <w:name w:val="無清單111111111"/>
    <w:next w:val="NoList"/>
    <w:uiPriority w:val="99"/>
    <w:semiHidden/>
    <w:unhideWhenUsed/>
    <w:rsid w:val="00220B7E"/>
  </w:style>
  <w:style w:type="numbering" w:customStyle="1" w:styleId="NoList131111">
    <w:name w:val="No List131111"/>
    <w:next w:val="NoList"/>
    <w:uiPriority w:val="99"/>
    <w:semiHidden/>
    <w:unhideWhenUsed/>
    <w:rsid w:val="00220B7E"/>
  </w:style>
  <w:style w:type="numbering" w:customStyle="1" w:styleId="1211110">
    <w:name w:val="リストなし121111"/>
    <w:next w:val="NoList"/>
    <w:uiPriority w:val="99"/>
    <w:semiHidden/>
    <w:unhideWhenUsed/>
    <w:rsid w:val="00220B7E"/>
  </w:style>
  <w:style w:type="numbering" w:customStyle="1" w:styleId="1211112">
    <w:name w:val="无列表121111"/>
    <w:next w:val="NoList"/>
    <w:semiHidden/>
    <w:rsid w:val="00220B7E"/>
  </w:style>
  <w:style w:type="numbering" w:customStyle="1" w:styleId="NoList221111">
    <w:name w:val="No List221111"/>
    <w:next w:val="NoList"/>
    <w:semiHidden/>
    <w:rsid w:val="00220B7E"/>
  </w:style>
  <w:style w:type="numbering" w:customStyle="1" w:styleId="NoList321111">
    <w:name w:val="No List321111"/>
    <w:next w:val="NoList"/>
    <w:uiPriority w:val="99"/>
    <w:semiHidden/>
    <w:rsid w:val="00220B7E"/>
  </w:style>
  <w:style w:type="numbering" w:customStyle="1" w:styleId="NoList1121111">
    <w:name w:val="No List1121111"/>
    <w:next w:val="NoList"/>
    <w:uiPriority w:val="99"/>
    <w:semiHidden/>
    <w:unhideWhenUsed/>
    <w:rsid w:val="00220B7E"/>
  </w:style>
  <w:style w:type="numbering" w:customStyle="1" w:styleId="1311110">
    <w:name w:val="無清單131111"/>
    <w:next w:val="NoList"/>
    <w:uiPriority w:val="99"/>
    <w:semiHidden/>
    <w:unhideWhenUsed/>
    <w:rsid w:val="00220B7E"/>
  </w:style>
  <w:style w:type="numbering" w:customStyle="1" w:styleId="11211110">
    <w:name w:val="無清單1121111"/>
    <w:next w:val="NoList"/>
    <w:uiPriority w:val="99"/>
    <w:semiHidden/>
    <w:unhideWhenUsed/>
    <w:rsid w:val="00220B7E"/>
  </w:style>
  <w:style w:type="numbering" w:customStyle="1" w:styleId="211111">
    <w:name w:val="无列表211111"/>
    <w:next w:val="NoList"/>
    <w:uiPriority w:val="99"/>
    <w:semiHidden/>
    <w:unhideWhenUsed/>
    <w:rsid w:val="00220B7E"/>
  </w:style>
  <w:style w:type="numbering" w:customStyle="1" w:styleId="NoList1221111">
    <w:name w:val="No List1221111"/>
    <w:next w:val="NoList"/>
    <w:uiPriority w:val="99"/>
    <w:semiHidden/>
    <w:unhideWhenUsed/>
    <w:rsid w:val="00220B7E"/>
  </w:style>
  <w:style w:type="numbering" w:customStyle="1" w:styleId="11211111">
    <w:name w:val="リストなし1121111"/>
    <w:next w:val="NoList"/>
    <w:uiPriority w:val="99"/>
    <w:semiHidden/>
    <w:unhideWhenUsed/>
    <w:rsid w:val="00220B7E"/>
  </w:style>
  <w:style w:type="numbering" w:customStyle="1" w:styleId="11211112">
    <w:name w:val="无列表1121111"/>
    <w:next w:val="NoList"/>
    <w:semiHidden/>
    <w:rsid w:val="00220B7E"/>
  </w:style>
  <w:style w:type="numbering" w:customStyle="1" w:styleId="NoList2121111">
    <w:name w:val="No List2121111"/>
    <w:next w:val="NoList"/>
    <w:semiHidden/>
    <w:rsid w:val="00220B7E"/>
  </w:style>
  <w:style w:type="numbering" w:customStyle="1" w:styleId="NoList3121111">
    <w:name w:val="No List3121111"/>
    <w:next w:val="NoList"/>
    <w:uiPriority w:val="99"/>
    <w:semiHidden/>
    <w:rsid w:val="00220B7E"/>
  </w:style>
  <w:style w:type="numbering" w:customStyle="1" w:styleId="NoList11121111">
    <w:name w:val="No List11121111"/>
    <w:next w:val="NoList"/>
    <w:uiPriority w:val="99"/>
    <w:semiHidden/>
    <w:unhideWhenUsed/>
    <w:rsid w:val="00220B7E"/>
  </w:style>
  <w:style w:type="numbering" w:customStyle="1" w:styleId="1221111">
    <w:name w:val="無清單1221111"/>
    <w:next w:val="NoList"/>
    <w:uiPriority w:val="99"/>
    <w:semiHidden/>
    <w:unhideWhenUsed/>
    <w:rsid w:val="00220B7E"/>
  </w:style>
  <w:style w:type="numbering" w:customStyle="1" w:styleId="11121111">
    <w:name w:val="無清單11121111"/>
    <w:next w:val="NoList"/>
    <w:uiPriority w:val="99"/>
    <w:semiHidden/>
    <w:unhideWhenUsed/>
    <w:rsid w:val="00220B7E"/>
  </w:style>
  <w:style w:type="numbering" w:customStyle="1" w:styleId="122112">
    <w:name w:val="无列表12211"/>
    <w:next w:val="NoList"/>
    <w:semiHidden/>
    <w:rsid w:val="00220B7E"/>
  </w:style>
  <w:style w:type="numbering" w:customStyle="1" w:styleId="NoList62">
    <w:name w:val="No List62"/>
    <w:next w:val="NoList"/>
    <w:uiPriority w:val="99"/>
    <w:semiHidden/>
    <w:unhideWhenUsed/>
    <w:rsid w:val="00220B7E"/>
  </w:style>
  <w:style w:type="numbering" w:customStyle="1" w:styleId="NoList142">
    <w:name w:val="No List142"/>
    <w:next w:val="NoList"/>
    <w:uiPriority w:val="99"/>
    <w:semiHidden/>
    <w:unhideWhenUsed/>
    <w:rsid w:val="00220B7E"/>
  </w:style>
  <w:style w:type="numbering" w:customStyle="1" w:styleId="1323">
    <w:name w:val="リストなし132"/>
    <w:next w:val="NoList"/>
    <w:uiPriority w:val="99"/>
    <w:semiHidden/>
    <w:unhideWhenUsed/>
    <w:rsid w:val="00220B7E"/>
  </w:style>
  <w:style w:type="numbering" w:customStyle="1" w:styleId="NoList232">
    <w:name w:val="No List232"/>
    <w:next w:val="NoList"/>
    <w:semiHidden/>
    <w:rsid w:val="00220B7E"/>
  </w:style>
  <w:style w:type="numbering" w:customStyle="1" w:styleId="NoList332">
    <w:name w:val="No List332"/>
    <w:next w:val="NoList"/>
    <w:uiPriority w:val="99"/>
    <w:semiHidden/>
    <w:rsid w:val="00220B7E"/>
  </w:style>
  <w:style w:type="numbering" w:customStyle="1" w:styleId="1420">
    <w:name w:val="無清單142"/>
    <w:next w:val="NoList"/>
    <w:uiPriority w:val="99"/>
    <w:semiHidden/>
    <w:unhideWhenUsed/>
    <w:rsid w:val="00220B7E"/>
  </w:style>
  <w:style w:type="numbering" w:customStyle="1" w:styleId="11320">
    <w:name w:val="無清單1132"/>
    <w:next w:val="NoList"/>
    <w:uiPriority w:val="99"/>
    <w:semiHidden/>
    <w:unhideWhenUsed/>
    <w:rsid w:val="00220B7E"/>
  </w:style>
  <w:style w:type="numbering" w:customStyle="1" w:styleId="NoList1232">
    <w:name w:val="No List1232"/>
    <w:next w:val="NoList"/>
    <w:uiPriority w:val="99"/>
    <w:semiHidden/>
    <w:unhideWhenUsed/>
    <w:rsid w:val="00220B7E"/>
  </w:style>
  <w:style w:type="numbering" w:customStyle="1" w:styleId="11321">
    <w:name w:val="リストなし1132"/>
    <w:next w:val="NoList"/>
    <w:uiPriority w:val="99"/>
    <w:semiHidden/>
    <w:unhideWhenUsed/>
    <w:rsid w:val="00220B7E"/>
  </w:style>
  <w:style w:type="numbering" w:customStyle="1" w:styleId="11322">
    <w:name w:val="无列表1132"/>
    <w:next w:val="NoList"/>
    <w:semiHidden/>
    <w:rsid w:val="00220B7E"/>
  </w:style>
  <w:style w:type="numbering" w:customStyle="1" w:styleId="NoList2132">
    <w:name w:val="No List2132"/>
    <w:next w:val="NoList"/>
    <w:semiHidden/>
    <w:rsid w:val="00220B7E"/>
  </w:style>
  <w:style w:type="numbering" w:customStyle="1" w:styleId="NoList3132">
    <w:name w:val="No List3132"/>
    <w:next w:val="NoList"/>
    <w:uiPriority w:val="99"/>
    <w:semiHidden/>
    <w:rsid w:val="00220B7E"/>
  </w:style>
  <w:style w:type="numbering" w:customStyle="1" w:styleId="NoList11132">
    <w:name w:val="No List11132"/>
    <w:next w:val="NoList"/>
    <w:uiPriority w:val="99"/>
    <w:semiHidden/>
    <w:unhideWhenUsed/>
    <w:rsid w:val="00220B7E"/>
  </w:style>
  <w:style w:type="numbering" w:customStyle="1" w:styleId="12320">
    <w:name w:val="無清單1232"/>
    <w:next w:val="NoList"/>
    <w:uiPriority w:val="99"/>
    <w:semiHidden/>
    <w:unhideWhenUsed/>
    <w:rsid w:val="00220B7E"/>
  </w:style>
  <w:style w:type="numbering" w:customStyle="1" w:styleId="111320">
    <w:name w:val="無清單11132"/>
    <w:next w:val="NoList"/>
    <w:uiPriority w:val="99"/>
    <w:semiHidden/>
    <w:unhideWhenUsed/>
    <w:rsid w:val="00220B7E"/>
  </w:style>
  <w:style w:type="numbering" w:customStyle="1" w:styleId="NoList512">
    <w:name w:val="No List512"/>
    <w:next w:val="NoList"/>
    <w:uiPriority w:val="99"/>
    <w:semiHidden/>
    <w:unhideWhenUsed/>
    <w:rsid w:val="00220B7E"/>
  </w:style>
  <w:style w:type="numbering" w:customStyle="1" w:styleId="NoList11311">
    <w:name w:val="No List11311"/>
    <w:next w:val="NoList"/>
    <w:uiPriority w:val="99"/>
    <w:semiHidden/>
    <w:unhideWhenUsed/>
    <w:rsid w:val="00220B7E"/>
  </w:style>
  <w:style w:type="numbering" w:customStyle="1" w:styleId="NoList5111">
    <w:name w:val="No List5111"/>
    <w:next w:val="NoList"/>
    <w:uiPriority w:val="99"/>
    <w:semiHidden/>
    <w:unhideWhenUsed/>
    <w:rsid w:val="00220B7E"/>
  </w:style>
  <w:style w:type="numbering" w:customStyle="1" w:styleId="NoList611">
    <w:name w:val="No List611"/>
    <w:next w:val="NoList"/>
    <w:uiPriority w:val="99"/>
    <w:semiHidden/>
    <w:unhideWhenUsed/>
    <w:rsid w:val="00220B7E"/>
  </w:style>
  <w:style w:type="numbering" w:customStyle="1" w:styleId="NoList1411">
    <w:name w:val="No List1411"/>
    <w:next w:val="NoList"/>
    <w:uiPriority w:val="99"/>
    <w:semiHidden/>
    <w:unhideWhenUsed/>
    <w:rsid w:val="00220B7E"/>
  </w:style>
  <w:style w:type="numbering" w:customStyle="1" w:styleId="13112">
    <w:name w:val="リストなし1311"/>
    <w:next w:val="NoList"/>
    <w:uiPriority w:val="99"/>
    <w:semiHidden/>
    <w:unhideWhenUsed/>
    <w:rsid w:val="00220B7E"/>
  </w:style>
  <w:style w:type="numbering" w:customStyle="1" w:styleId="NoList2311">
    <w:name w:val="No List2311"/>
    <w:next w:val="NoList"/>
    <w:semiHidden/>
    <w:rsid w:val="00220B7E"/>
  </w:style>
  <w:style w:type="numbering" w:customStyle="1" w:styleId="NoList3311">
    <w:name w:val="No List3311"/>
    <w:next w:val="NoList"/>
    <w:uiPriority w:val="99"/>
    <w:semiHidden/>
    <w:rsid w:val="00220B7E"/>
  </w:style>
  <w:style w:type="numbering" w:customStyle="1" w:styleId="NoList1141">
    <w:name w:val="No List1141"/>
    <w:next w:val="NoList"/>
    <w:uiPriority w:val="99"/>
    <w:semiHidden/>
    <w:unhideWhenUsed/>
    <w:rsid w:val="00220B7E"/>
  </w:style>
  <w:style w:type="numbering" w:customStyle="1" w:styleId="14110">
    <w:name w:val="無清單1411"/>
    <w:next w:val="NoList"/>
    <w:uiPriority w:val="99"/>
    <w:semiHidden/>
    <w:unhideWhenUsed/>
    <w:rsid w:val="00220B7E"/>
  </w:style>
  <w:style w:type="numbering" w:customStyle="1" w:styleId="113110">
    <w:name w:val="無清單11311"/>
    <w:next w:val="NoList"/>
    <w:uiPriority w:val="99"/>
    <w:semiHidden/>
    <w:unhideWhenUsed/>
    <w:rsid w:val="00220B7E"/>
  </w:style>
  <w:style w:type="numbering" w:customStyle="1" w:styleId="NoList421">
    <w:name w:val="No List421"/>
    <w:next w:val="NoList"/>
    <w:uiPriority w:val="99"/>
    <w:semiHidden/>
    <w:unhideWhenUsed/>
    <w:rsid w:val="00220B7E"/>
  </w:style>
  <w:style w:type="numbering" w:customStyle="1" w:styleId="NoList12311">
    <w:name w:val="No List12311"/>
    <w:next w:val="NoList"/>
    <w:uiPriority w:val="99"/>
    <w:semiHidden/>
    <w:unhideWhenUsed/>
    <w:rsid w:val="00220B7E"/>
  </w:style>
  <w:style w:type="numbering" w:customStyle="1" w:styleId="113111">
    <w:name w:val="リストなし11311"/>
    <w:next w:val="NoList"/>
    <w:uiPriority w:val="99"/>
    <w:semiHidden/>
    <w:unhideWhenUsed/>
    <w:rsid w:val="00220B7E"/>
  </w:style>
  <w:style w:type="numbering" w:customStyle="1" w:styleId="113112">
    <w:name w:val="无列表11311"/>
    <w:next w:val="NoList"/>
    <w:semiHidden/>
    <w:rsid w:val="00220B7E"/>
  </w:style>
  <w:style w:type="numbering" w:customStyle="1" w:styleId="NoList21311">
    <w:name w:val="No List21311"/>
    <w:next w:val="NoList"/>
    <w:semiHidden/>
    <w:rsid w:val="00220B7E"/>
  </w:style>
  <w:style w:type="numbering" w:customStyle="1" w:styleId="NoList31311">
    <w:name w:val="No List31311"/>
    <w:next w:val="NoList"/>
    <w:uiPriority w:val="99"/>
    <w:semiHidden/>
    <w:rsid w:val="00220B7E"/>
  </w:style>
  <w:style w:type="numbering" w:customStyle="1" w:styleId="NoList111311">
    <w:name w:val="No List111311"/>
    <w:next w:val="NoList"/>
    <w:uiPriority w:val="99"/>
    <w:semiHidden/>
    <w:unhideWhenUsed/>
    <w:rsid w:val="00220B7E"/>
  </w:style>
  <w:style w:type="numbering" w:customStyle="1" w:styleId="12311">
    <w:name w:val="無清單12311"/>
    <w:next w:val="NoList"/>
    <w:uiPriority w:val="99"/>
    <w:semiHidden/>
    <w:unhideWhenUsed/>
    <w:rsid w:val="00220B7E"/>
  </w:style>
  <w:style w:type="numbering" w:customStyle="1" w:styleId="111311">
    <w:name w:val="無清單111311"/>
    <w:next w:val="NoList"/>
    <w:uiPriority w:val="99"/>
    <w:semiHidden/>
    <w:unhideWhenUsed/>
    <w:rsid w:val="00220B7E"/>
  </w:style>
  <w:style w:type="numbering" w:customStyle="1" w:styleId="NoList121211">
    <w:name w:val="No List121211"/>
    <w:next w:val="NoList"/>
    <w:uiPriority w:val="99"/>
    <w:semiHidden/>
    <w:unhideWhenUsed/>
    <w:rsid w:val="00220B7E"/>
  </w:style>
  <w:style w:type="numbering" w:customStyle="1" w:styleId="1112110">
    <w:name w:val="リストなし111211"/>
    <w:next w:val="NoList"/>
    <w:uiPriority w:val="99"/>
    <w:semiHidden/>
    <w:unhideWhenUsed/>
    <w:rsid w:val="00220B7E"/>
  </w:style>
  <w:style w:type="numbering" w:customStyle="1" w:styleId="1112112">
    <w:name w:val="无列表111211"/>
    <w:next w:val="NoList"/>
    <w:semiHidden/>
    <w:rsid w:val="00220B7E"/>
  </w:style>
  <w:style w:type="numbering" w:customStyle="1" w:styleId="NoList211211">
    <w:name w:val="No List211211"/>
    <w:next w:val="NoList"/>
    <w:semiHidden/>
    <w:rsid w:val="00220B7E"/>
  </w:style>
  <w:style w:type="numbering" w:customStyle="1" w:styleId="NoList311211">
    <w:name w:val="No List311211"/>
    <w:next w:val="NoList"/>
    <w:uiPriority w:val="99"/>
    <w:semiHidden/>
    <w:rsid w:val="00220B7E"/>
  </w:style>
  <w:style w:type="numbering" w:customStyle="1" w:styleId="NoList1111211">
    <w:name w:val="No List1111211"/>
    <w:next w:val="NoList"/>
    <w:uiPriority w:val="99"/>
    <w:semiHidden/>
    <w:unhideWhenUsed/>
    <w:rsid w:val="00220B7E"/>
  </w:style>
  <w:style w:type="numbering" w:customStyle="1" w:styleId="1212110">
    <w:name w:val="無清單121211"/>
    <w:next w:val="NoList"/>
    <w:uiPriority w:val="99"/>
    <w:semiHidden/>
    <w:unhideWhenUsed/>
    <w:rsid w:val="00220B7E"/>
  </w:style>
  <w:style w:type="numbering" w:customStyle="1" w:styleId="1111211">
    <w:name w:val="無清單1111211"/>
    <w:next w:val="NoList"/>
    <w:uiPriority w:val="99"/>
    <w:semiHidden/>
    <w:unhideWhenUsed/>
    <w:rsid w:val="00220B7E"/>
  </w:style>
  <w:style w:type="numbering" w:customStyle="1" w:styleId="NoList521">
    <w:name w:val="No List521"/>
    <w:next w:val="NoList"/>
    <w:uiPriority w:val="99"/>
    <w:semiHidden/>
    <w:unhideWhenUsed/>
    <w:rsid w:val="00220B7E"/>
  </w:style>
  <w:style w:type="numbering" w:customStyle="1" w:styleId="NoList1321">
    <w:name w:val="No List1321"/>
    <w:next w:val="NoList"/>
    <w:uiPriority w:val="99"/>
    <w:semiHidden/>
    <w:unhideWhenUsed/>
    <w:rsid w:val="00220B7E"/>
  </w:style>
  <w:style w:type="numbering" w:customStyle="1" w:styleId="12215">
    <w:name w:val="リストなし1221"/>
    <w:next w:val="NoList"/>
    <w:uiPriority w:val="99"/>
    <w:semiHidden/>
    <w:unhideWhenUsed/>
    <w:rsid w:val="00220B7E"/>
  </w:style>
  <w:style w:type="numbering" w:customStyle="1" w:styleId="NoList2221">
    <w:name w:val="No List2221"/>
    <w:next w:val="NoList"/>
    <w:semiHidden/>
    <w:rsid w:val="00220B7E"/>
  </w:style>
  <w:style w:type="numbering" w:customStyle="1" w:styleId="NoList3221">
    <w:name w:val="No List3221"/>
    <w:next w:val="NoList"/>
    <w:uiPriority w:val="99"/>
    <w:semiHidden/>
    <w:rsid w:val="00220B7E"/>
  </w:style>
  <w:style w:type="numbering" w:customStyle="1" w:styleId="NoList11221">
    <w:name w:val="No List11221"/>
    <w:next w:val="NoList"/>
    <w:uiPriority w:val="99"/>
    <w:semiHidden/>
    <w:unhideWhenUsed/>
    <w:rsid w:val="00220B7E"/>
  </w:style>
  <w:style w:type="numbering" w:customStyle="1" w:styleId="13210">
    <w:name w:val="無清單1321"/>
    <w:next w:val="NoList"/>
    <w:uiPriority w:val="99"/>
    <w:semiHidden/>
    <w:unhideWhenUsed/>
    <w:rsid w:val="00220B7E"/>
  </w:style>
  <w:style w:type="numbering" w:customStyle="1" w:styleId="112210">
    <w:name w:val="無清單11221"/>
    <w:next w:val="NoList"/>
    <w:uiPriority w:val="99"/>
    <w:semiHidden/>
    <w:unhideWhenUsed/>
    <w:rsid w:val="00220B7E"/>
  </w:style>
  <w:style w:type="numbering" w:customStyle="1" w:styleId="21211">
    <w:name w:val="无列表21211"/>
    <w:next w:val="NoList"/>
    <w:uiPriority w:val="99"/>
    <w:semiHidden/>
    <w:unhideWhenUsed/>
    <w:rsid w:val="00220B7E"/>
  </w:style>
  <w:style w:type="numbering" w:customStyle="1" w:styleId="NoList111221">
    <w:name w:val="No List111221"/>
    <w:next w:val="NoList"/>
    <w:uiPriority w:val="99"/>
    <w:semiHidden/>
    <w:unhideWhenUsed/>
    <w:rsid w:val="00220B7E"/>
  </w:style>
  <w:style w:type="numbering" w:customStyle="1" w:styleId="NoList71">
    <w:name w:val="No List71"/>
    <w:next w:val="NoList"/>
    <w:uiPriority w:val="99"/>
    <w:semiHidden/>
    <w:unhideWhenUsed/>
    <w:rsid w:val="00220B7E"/>
  </w:style>
  <w:style w:type="numbering" w:customStyle="1" w:styleId="NoList151">
    <w:name w:val="No List151"/>
    <w:next w:val="NoList"/>
    <w:uiPriority w:val="99"/>
    <w:semiHidden/>
    <w:unhideWhenUsed/>
    <w:rsid w:val="00220B7E"/>
  </w:style>
  <w:style w:type="numbering" w:customStyle="1" w:styleId="1414">
    <w:name w:val="リストなし141"/>
    <w:next w:val="NoList"/>
    <w:uiPriority w:val="99"/>
    <w:semiHidden/>
    <w:unhideWhenUsed/>
    <w:rsid w:val="00220B7E"/>
  </w:style>
  <w:style w:type="numbering" w:customStyle="1" w:styleId="1415">
    <w:name w:val="无列表141"/>
    <w:next w:val="NoList"/>
    <w:semiHidden/>
    <w:rsid w:val="00220B7E"/>
  </w:style>
  <w:style w:type="numbering" w:customStyle="1" w:styleId="NoList241">
    <w:name w:val="No List241"/>
    <w:next w:val="NoList"/>
    <w:semiHidden/>
    <w:rsid w:val="00220B7E"/>
  </w:style>
  <w:style w:type="numbering" w:customStyle="1" w:styleId="NoList341">
    <w:name w:val="No List341"/>
    <w:next w:val="NoList"/>
    <w:uiPriority w:val="99"/>
    <w:semiHidden/>
    <w:rsid w:val="00220B7E"/>
  </w:style>
  <w:style w:type="numbering" w:customStyle="1" w:styleId="NoList1151">
    <w:name w:val="No List1151"/>
    <w:next w:val="NoList"/>
    <w:uiPriority w:val="99"/>
    <w:semiHidden/>
    <w:unhideWhenUsed/>
    <w:rsid w:val="00220B7E"/>
  </w:style>
  <w:style w:type="numbering" w:customStyle="1" w:styleId="1510">
    <w:name w:val="無清單151"/>
    <w:next w:val="NoList"/>
    <w:uiPriority w:val="99"/>
    <w:semiHidden/>
    <w:unhideWhenUsed/>
    <w:rsid w:val="00220B7E"/>
  </w:style>
  <w:style w:type="numbering" w:customStyle="1" w:styleId="11411">
    <w:name w:val="無清單1141"/>
    <w:next w:val="NoList"/>
    <w:uiPriority w:val="99"/>
    <w:semiHidden/>
    <w:unhideWhenUsed/>
    <w:rsid w:val="00220B7E"/>
  </w:style>
  <w:style w:type="numbering" w:customStyle="1" w:styleId="NoList431">
    <w:name w:val="No List431"/>
    <w:next w:val="NoList"/>
    <w:uiPriority w:val="99"/>
    <w:semiHidden/>
    <w:unhideWhenUsed/>
    <w:rsid w:val="00220B7E"/>
  </w:style>
  <w:style w:type="numbering" w:customStyle="1" w:styleId="NoList1241">
    <w:name w:val="No List1241"/>
    <w:next w:val="NoList"/>
    <w:uiPriority w:val="99"/>
    <w:semiHidden/>
    <w:unhideWhenUsed/>
    <w:rsid w:val="00220B7E"/>
  </w:style>
  <w:style w:type="numbering" w:customStyle="1" w:styleId="11412">
    <w:name w:val="リストなし1141"/>
    <w:next w:val="NoList"/>
    <w:uiPriority w:val="99"/>
    <w:semiHidden/>
    <w:unhideWhenUsed/>
    <w:rsid w:val="00220B7E"/>
  </w:style>
  <w:style w:type="numbering" w:customStyle="1" w:styleId="11413">
    <w:name w:val="无列表1141"/>
    <w:next w:val="NoList"/>
    <w:semiHidden/>
    <w:rsid w:val="00220B7E"/>
  </w:style>
  <w:style w:type="numbering" w:customStyle="1" w:styleId="NoList2141">
    <w:name w:val="No List2141"/>
    <w:next w:val="NoList"/>
    <w:semiHidden/>
    <w:rsid w:val="00220B7E"/>
  </w:style>
  <w:style w:type="numbering" w:customStyle="1" w:styleId="NoList3141">
    <w:name w:val="No List3141"/>
    <w:next w:val="NoList"/>
    <w:uiPriority w:val="99"/>
    <w:semiHidden/>
    <w:rsid w:val="00220B7E"/>
  </w:style>
  <w:style w:type="numbering" w:customStyle="1" w:styleId="NoList11141">
    <w:name w:val="No List11141"/>
    <w:next w:val="NoList"/>
    <w:uiPriority w:val="99"/>
    <w:semiHidden/>
    <w:unhideWhenUsed/>
    <w:rsid w:val="00220B7E"/>
  </w:style>
  <w:style w:type="numbering" w:customStyle="1" w:styleId="12410">
    <w:name w:val="無清單1241"/>
    <w:next w:val="NoList"/>
    <w:uiPriority w:val="99"/>
    <w:semiHidden/>
    <w:unhideWhenUsed/>
    <w:rsid w:val="00220B7E"/>
  </w:style>
  <w:style w:type="numbering" w:customStyle="1" w:styleId="111410">
    <w:name w:val="無清單11141"/>
    <w:next w:val="NoList"/>
    <w:uiPriority w:val="99"/>
    <w:semiHidden/>
    <w:unhideWhenUsed/>
    <w:rsid w:val="00220B7E"/>
  </w:style>
  <w:style w:type="numbering" w:customStyle="1" w:styleId="231">
    <w:name w:val="无列表231"/>
    <w:next w:val="NoList"/>
    <w:uiPriority w:val="99"/>
    <w:semiHidden/>
    <w:unhideWhenUsed/>
    <w:rsid w:val="00220B7E"/>
  </w:style>
  <w:style w:type="numbering" w:customStyle="1" w:styleId="NoList12131">
    <w:name w:val="No List12131"/>
    <w:next w:val="NoList"/>
    <w:uiPriority w:val="99"/>
    <w:semiHidden/>
    <w:unhideWhenUsed/>
    <w:rsid w:val="00220B7E"/>
  </w:style>
  <w:style w:type="numbering" w:customStyle="1" w:styleId="111312">
    <w:name w:val="リストなし11131"/>
    <w:next w:val="NoList"/>
    <w:uiPriority w:val="99"/>
    <w:semiHidden/>
    <w:unhideWhenUsed/>
    <w:rsid w:val="00220B7E"/>
  </w:style>
  <w:style w:type="numbering" w:customStyle="1" w:styleId="111313">
    <w:name w:val="无列表11131"/>
    <w:next w:val="NoList"/>
    <w:semiHidden/>
    <w:rsid w:val="00220B7E"/>
  </w:style>
  <w:style w:type="numbering" w:customStyle="1" w:styleId="NoList21131">
    <w:name w:val="No List21131"/>
    <w:next w:val="NoList"/>
    <w:semiHidden/>
    <w:rsid w:val="00220B7E"/>
  </w:style>
  <w:style w:type="numbering" w:customStyle="1" w:styleId="NoList31131">
    <w:name w:val="No List31131"/>
    <w:next w:val="NoList"/>
    <w:uiPriority w:val="99"/>
    <w:semiHidden/>
    <w:rsid w:val="00220B7E"/>
  </w:style>
  <w:style w:type="numbering" w:customStyle="1" w:styleId="NoList111131">
    <w:name w:val="No List111131"/>
    <w:next w:val="NoList"/>
    <w:uiPriority w:val="99"/>
    <w:semiHidden/>
    <w:unhideWhenUsed/>
    <w:rsid w:val="00220B7E"/>
  </w:style>
  <w:style w:type="numbering" w:customStyle="1" w:styleId="12131">
    <w:name w:val="無清單12131"/>
    <w:next w:val="NoList"/>
    <w:uiPriority w:val="99"/>
    <w:semiHidden/>
    <w:unhideWhenUsed/>
    <w:rsid w:val="00220B7E"/>
  </w:style>
  <w:style w:type="numbering" w:customStyle="1" w:styleId="111131">
    <w:name w:val="無清單111131"/>
    <w:next w:val="NoList"/>
    <w:uiPriority w:val="99"/>
    <w:semiHidden/>
    <w:unhideWhenUsed/>
    <w:rsid w:val="00220B7E"/>
  </w:style>
  <w:style w:type="numbering" w:customStyle="1" w:styleId="NoList531">
    <w:name w:val="No List531"/>
    <w:next w:val="NoList"/>
    <w:uiPriority w:val="99"/>
    <w:semiHidden/>
    <w:unhideWhenUsed/>
    <w:rsid w:val="00220B7E"/>
  </w:style>
  <w:style w:type="numbering" w:customStyle="1" w:styleId="NoList1331">
    <w:name w:val="No List1331"/>
    <w:next w:val="NoList"/>
    <w:uiPriority w:val="99"/>
    <w:semiHidden/>
    <w:unhideWhenUsed/>
    <w:rsid w:val="00220B7E"/>
  </w:style>
  <w:style w:type="numbering" w:customStyle="1" w:styleId="12312">
    <w:name w:val="リストなし1231"/>
    <w:next w:val="NoList"/>
    <w:uiPriority w:val="99"/>
    <w:semiHidden/>
    <w:unhideWhenUsed/>
    <w:rsid w:val="00220B7E"/>
  </w:style>
  <w:style w:type="numbering" w:customStyle="1" w:styleId="12313">
    <w:name w:val="无列表1231"/>
    <w:next w:val="NoList"/>
    <w:semiHidden/>
    <w:rsid w:val="00220B7E"/>
  </w:style>
  <w:style w:type="numbering" w:customStyle="1" w:styleId="NoList2231">
    <w:name w:val="No List2231"/>
    <w:next w:val="NoList"/>
    <w:semiHidden/>
    <w:rsid w:val="00220B7E"/>
  </w:style>
  <w:style w:type="numbering" w:customStyle="1" w:styleId="NoList3231">
    <w:name w:val="No List3231"/>
    <w:next w:val="NoList"/>
    <w:uiPriority w:val="99"/>
    <w:semiHidden/>
    <w:rsid w:val="00220B7E"/>
  </w:style>
  <w:style w:type="numbering" w:customStyle="1" w:styleId="NoList11231">
    <w:name w:val="No List11231"/>
    <w:next w:val="NoList"/>
    <w:uiPriority w:val="99"/>
    <w:semiHidden/>
    <w:unhideWhenUsed/>
    <w:rsid w:val="00220B7E"/>
  </w:style>
  <w:style w:type="numbering" w:customStyle="1" w:styleId="1331">
    <w:name w:val="無清單1331"/>
    <w:next w:val="NoList"/>
    <w:uiPriority w:val="99"/>
    <w:semiHidden/>
    <w:unhideWhenUsed/>
    <w:rsid w:val="00220B7E"/>
  </w:style>
  <w:style w:type="numbering" w:customStyle="1" w:styleId="112310">
    <w:name w:val="無清單11231"/>
    <w:next w:val="NoList"/>
    <w:uiPriority w:val="99"/>
    <w:semiHidden/>
    <w:unhideWhenUsed/>
    <w:rsid w:val="00220B7E"/>
  </w:style>
  <w:style w:type="numbering" w:customStyle="1" w:styleId="2131">
    <w:name w:val="无列表2131"/>
    <w:next w:val="NoList"/>
    <w:uiPriority w:val="99"/>
    <w:semiHidden/>
    <w:unhideWhenUsed/>
    <w:rsid w:val="00220B7E"/>
  </w:style>
  <w:style w:type="numbering" w:customStyle="1" w:styleId="NoList12221">
    <w:name w:val="No List12221"/>
    <w:next w:val="NoList"/>
    <w:uiPriority w:val="99"/>
    <w:semiHidden/>
    <w:unhideWhenUsed/>
    <w:rsid w:val="00220B7E"/>
  </w:style>
  <w:style w:type="numbering" w:customStyle="1" w:styleId="112211">
    <w:name w:val="リストなし11221"/>
    <w:next w:val="NoList"/>
    <w:uiPriority w:val="99"/>
    <w:semiHidden/>
    <w:unhideWhenUsed/>
    <w:rsid w:val="00220B7E"/>
  </w:style>
  <w:style w:type="numbering" w:customStyle="1" w:styleId="112212">
    <w:name w:val="无列表11221"/>
    <w:next w:val="NoList"/>
    <w:semiHidden/>
    <w:rsid w:val="00220B7E"/>
  </w:style>
  <w:style w:type="numbering" w:customStyle="1" w:styleId="NoList21221">
    <w:name w:val="No List21221"/>
    <w:next w:val="NoList"/>
    <w:semiHidden/>
    <w:rsid w:val="00220B7E"/>
  </w:style>
  <w:style w:type="numbering" w:customStyle="1" w:styleId="NoList31221">
    <w:name w:val="No List31221"/>
    <w:next w:val="NoList"/>
    <w:uiPriority w:val="99"/>
    <w:semiHidden/>
    <w:rsid w:val="00220B7E"/>
  </w:style>
  <w:style w:type="numbering" w:customStyle="1" w:styleId="NoList111231">
    <w:name w:val="No List111231"/>
    <w:next w:val="NoList"/>
    <w:uiPriority w:val="99"/>
    <w:semiHidden/>
    <w:unhideWhenUsed/>
    <w:rsid w:val="00220B7E"/>
  </w:style>
  <w:style w:type="numbering" w:customStyle="1" w:styleId="12221">
    <w:name w:val="無清單12221"/>
    <w:next w:val="NoList"/>
    <w:uiPriority w:val="99"/>
    <w:semiHidden/>
    <w:unhideWhenUsed/>
    <w:rsid w:val="00220B7E"/>
  </w:style>
  <w:style w:type="numbering" w:customStyle="1" w:styleId="111221">
    <w:name w:val="無清單111221"/>
    <w:next w:val="NoList"/>
    <w:uiPriority w:val="99"/>
    <w:semiHidden/>
    <w:unhideWhenUsed/>
    <w:rsid w:val="00220B7E"/>
  </w:style>
  <w:style w:type="numbering" w:customStyle="1" w:styleId="4b">
    <w:name w:val="无列表4"/>
    <w:next w:val="NoList"/>
    <w:uiPriority w:val="99"/>
    <w:semiHidden/>
    <w:unhideWhenUsed/>
    <w:rsid w:val="00220B7E"/>
  </w:style>
  <w:style w:type="numbering" w:customStyle="1" w:styleId="320">
    <w:name w:val="无列表32"/>
    <w:next w:val="NoList"/>
    <w:uiPriority w:val="99"/>
    <w:semiHidden/>
    <w:unhideWhenUsed/>
    <w:rsid w:val="00220B7E"/>
  </w:style>
  <w:style w:type="numbering" w:customStyle="1" w:styleId="13121">
    <w:name w:val="无列表1312"/>
    <w:next w:val="NoList"/>
    <w:semiHidden/>
    <w:rsid w:val="00220B7E"/>
  </w:style>
  <w:style w:type="numbering" w:customStyle="1" w:styleId="NoList4112">
    <w:name w:val="No List4112"/>
    <w:next w:val="NoList"/>
    <w:uiPriority w:val="99"/>
    <w:semiHidden/>
    <w:unhideWhenUsed/>
    <w:rsid w:val="00220B7E"/>
  </w:style>
  <w:style w:type="numbering" w:customStyle="1" w:styleId="2212">
    <w:name w:val="无列表2212"/>
    <w:next w:val="NoList"/>
    <w:uiPriority w:val="99"/>
    <w:semiHidden/>
    <w:unhideWhenUsed/>
    <w:rsid w:val="00220B7E"/>
  </w:style>
  <w:style w:type="numbering" w:customStyle="1" w:styleId="NoList121112">
    <w:name w:val="No List121112"/>
    <w:next w:val="NoList"/>
    <w:uiPriority w:val="99"/>
    <w:semiHidden/>
    <w:unhideWhenUsed/>
    <w:rsid w:val="00220B7E"/>
  </w:style>
  <w:style w:type="numbering" w:customStyle="1" w:styleId="1111121">
    <w:name w:val="リストなし111112"/>
    <w:next w:val="NoList"/>
    <w:uiPriority w:val="99"/>
    <w:semiHidden/>
    <w:unhideWhenUsed/>
    <w:rsid w:val="00220B7E"/>
  </w:style>
  <w:style w:type="numbering" w:customStyle="1" w:styleId="1111122">
    <w:name w:val="无列表111112"/>
    <w:next w:val="NoList"/>
    <w:semiHidden/>
    <w:rsid w:val="00220B7E"/>
  </w:style>
  <w:style w:type="numbering" w:customStyle="1" w:styleId="NoList211112">
    <w:name w:val="No List211112"/>
    <w:next w:val="NoList"/>
    <w:semiHidden/>
    <w:rsid w:val="00220B7E"/>
  </w:style>
  <w:style w:type="numbering" w:customStyle="1" w:styleId="NoList311112">
    <w:name w:val="No List311112"/>
    <w:next w:val="NoList"/>
    <w:uiPriority w:val="99"/>
    <w:semiHidden/>
    <w:rsid w:val="00220B7E"/>
  </w:style>
  <w:style w:type="numbering" w:customStyle="1" w:styleId="NoList1111112">
    <w:name w:val="No List1111112"/>
    <w:next w:val="NoList"/>
    <w:uiPriority w:val="99"/>
    <w:semiHidden/>
    <w:unhideWhenUsed/>
    <w:rsid w:val="00220B7E"/>
  </w:style>
  <w:style w:type="numbering" w:customStyle="1" w:styleId="1211120">
    <w:name w:val="無清單121112"/>
    <w:next w:val="NoList"/>
    <w:uiPriority w:val="99"/>
    <w:semiHidden/>
    <w:unhideWhenUsed/>
    <w:rsid w:val="00220B7E"/>
  </w:style>
  <w:style w:type="numbering" w:customStyle="1" w:styleId="11111120">
    <w:name w:val="無清單1111112"/>
    <w:next w:val="NoList"/>
    <w:uiPriority w:val="99"/>
    <w:semiHidden/>
    <w:unhideWhenUsed/>
    <w:rsid w:val="00220B7E"/>
  </w:style>
  <w:style w:type="numbering" w:customStyle="1" w:styleId="NoList13112">
    <w:name w:val="No List13112"/>
    <w:next w:val="NoList"/>
    <w:uiPriority w:val="99"/>
    <w:semiHidden/>
    <w:unhideWhenUsed/>
    <w:rsid w:val="00220B7E"/>
  </w:style>
  <w:style w:type="numbering" w:customStyle="1" w:styleId="121121">
    <w:name w:val="リストなし12112"/>
    <w:next w:val="NoList"/>
    <w:uiPriority w:val="99"/>
    <w:semiHidden/>
    <w:unhideWhenUsed/>
    <w:rsid w:val="00220B7E"/>
  </w:style>
  <w:style w:type="numbering" w:customStyle="1" w:styleId="121122">
    <w:name w:val="无列表12112"/>
    <w:next w:val="NoList"/>
    <w:semiHidden/>
    <w:rsid w:val="00220B7E"/>
  </w:style>
  <w:style w:type="numbering" w:customStyle="1" w:styleId="NoList22112">
    <w:name w:val="No List22112"/>
    <w:next w:val="NoList"/>
    <w:semiHidden/>
    <w:rsid w:val="00220B7E"/>
  </w:style>
  <w:style w:type="numbering" w:customStyle="1" w:styleId="NoList32112">
    <w:name w:val="No List32112"/>
    <w:next w:val="NoList"/>
    <w:uiPriority w:val="99"/>
    <w:semiHidden/>
    <w:rsid w:val="00220B7E"/>
  </w:style>
  <w:style w:type="numbering" w:customStyle="1" w:styleId="NoList112112">
    <w:name w:val="No List112112"/>
    <w:next w:val="NoList"/>
    <w:uiPriority w:val="99"/>
    <w:semiHidden/>
    <w:unhideWhenUsed/>
    <w:rsid w:val="00220B7E"/>
  </w:style>
  <w:style w:type="numbering" w:customStyle="1" w:styleId="131120">
    <w:name w:val="無清單13112"/>
    <w:next w:val="NoList"/>
    <w:uiPriority w:val="99"/>
    <w:semiHidden/>
    <w:unhideWhenUsed/>
    <w:rsid w:val="00220B7E"/>
  </w:style>
  <w:style w:type="numbering" w:customStyle="1" w:styleId="1121120">
    <w:name w:val="無清單112112"/>
    <w:next w:val="NoList"/>
    <w:uiPriority w:val="99"/>
    <w:semiHidden/>
    <w:unhideWhenUsed/>
    <w:rsid w:val="00220B7E"/>
  </w:style>
  <w:style w:type="numbering" w:customStyle="1" w:styleId="21112">
    <w:name w:val="无列表21112"/>
    <w:next w:val="NoList"/>
    <w:uiPriority w:val="99"/>
    <w:semiHidden/>
    <w:unhideWhenUsed/>
    <w:rsid w:val="00220B7E"/>
  </w:style>
  <w:style w:type="numbering" w:customStyle="1" w:styleId="NoList122112">
    <w:name w:val="No List122112"/>
    <w:next w:val="NoList"/>
    <w:uiPriority w:val="99"/>
    <w:semiHidden/>
    <w:unhideWhenUsed/>
    <w:rsid w:val="00220B7E"/>
  </w:style>
  <w:style w:type="numbering" w:customStyle="1" w:styleId="1121121">
    <w:name w:val="リストなし112112"/>
    <w:next w:val="NoList"/>
    <w:uiPriority w:val="99"/>
    <w:semiHidden/>
    <w:unhideWhenUsed/>
    <w:rsid w:val="00220B7E"/>
  </w:style>
  <w:style w:type="numbering" w:customStyle="1" w:styleId="1121122">
    <w:name w:val="无列表112112"/>
    <w:next w:val="NoList"/>
    <w:semiHidden/>
    <w:rsid w:val="00220B7E"/>
  </w:style>
  <w:style w:type="numbering" w:customStyle="1" w:styleId="NoList212112">
    <w:name w:val="No List212112"/>
    <w:next w:val="NoList"/>
    <w:semiHidden/>
    <w:rsid w:val="00220B7E"/>
  </w:style>
  <w:style w:type="numbering" w:customStyle="1" w:styleId="NoList312112">
    <w:name w:val="No List312112"/>
    <w:next w:val="NoList"/>
    <w:uiPriority w:val="99"/>
    <w:semiHidden/>
    <w:rsid w:val="00220B7E"/>
  </w:style>
  <w:style w:type="numbering" w:customStyle="1" w:styleId="NoList1112112">
    <w:name w:val="No List1112112"/>
    <w:next w:val="NoList"/>
    <w:uiPriority w:val="99"/>
    <w:semiHidden/>
    <w:unhideWhenUsed/>
    <w:rsid w:val="00220B7E"/>
  </w:style>
  <w:style w:type="numbering" w:customStyle="1" w:styleId="1221120">
    <w:name w:val="無清單122112"/>
    <w:next w:val="NoList"/>
    <w:uiPriority w:val="99"/>
    <w:semiHidden/>
    <w:unhideWhenUsed/>
    <w:rsid w:val="00220B7E"/>
  </w:style>
  <w:style w:type="numbering" w:customStyle="1" w:styleId="11121120">
    <w:name w:val="無清單1112112"/>
    <w:next w:val="NoList"/>
    <w:uiPriority w:val="99"/>
    <w:semiHidden/>
    <w:unhideWhenUsed/>
    <w:rsid w:val="00220B7E"/>
  </w:style>
  <w:style w:type="numbering" w:customStyle="1" w:styleId="12222">
    <w:name w:val="无列表1222"/>
    <w:next w:val="NoList"/>
    <w:semiHidden/>
    <w:rsid w:val="00220B7E"/>
  </w:style>
  <w:style w:type="numbering" w:customStyle="1" w:styleId="NoList9">
    <w:name w:val="No List9"/>
    <w:next w:val="NoList"/>
    <w:uiPriority w:val="99"/>
    <w:semiHidden/>
    <w:unhideWhenUsed/>
    <w:rsid w:val="00220B7E"/>
  </w:style>
  <w:style w:type="numbering" w:customStyle="1" w:styleId="NoList17">
    <w:name w:val="No List17"/>
    <w:next w:val="NoList"/>
    <w:uiPriority w:val="99"/>
    <w:semiHidden/>
    <w:unhideWhenUsed/>
    <w:rsid w:val="00220B7E"/>
  </w:style>
  <w:style w:type="numbering" w:customStyle="1" w:styleId="163">
    <w:name w:val="リストなし16"/>
    <w:next w:val="NoList"/>
    <w:uiPriority w:val="99"/>
    <w:semiHidden/>
    <w:unhideWhenUsed/>
    <w:rsid w:val="00220B7E"/>
  </w:style>
  <w:style w:type="numbering" w:customStyle="1" w:styleId="164">
    <w:name w:val="无列表16"/>
    <w:next w:val="NoList"/>
    <w:semiHidden/>
    <w:rsid w:val="00220B7E"/>
  </w:style>
  <w:style w:type="numbering" w:customStyle="1" w:styleId="NoList26">
    <w:name w:val="No List26"/>
    <w:next w:val="NoList"/>
    <w:semiHidden/>
    <w:rsid w:val="00220B7E"/>
  </w:style>
  <w:style w:type="numbering" w:customStyle="1" w:styleId="NoList36">
    <w:name w:val="No List36"/>
    <w:next w:val="NoList"/>
    <w:uiPriority w:val="99"/>
    <w:semiHidden/>
    <w:rsid w:val="00220B7E"/>
  </w:style>
  <w:style w:type="numbering" w:customStyle="1" w:styleId="NoList117">
    <w:name w:val="No List117"/>
    <w:next w:val="NoList"/>
    <w:uiPriority w:val="99"/>
    <w:semiHidden/>
    <w:unhideWhenUsed/>
    <w:rsid w:val="00220B7E"/>
  </w:style>
  <w:style w:type="numbering" w:customStyle="1" w:styleId="172">
    <w:name w:val="無清單17"/>
    <w:next w:val="NoList"/>
    <w:uiPriority w:val="99"/>
    <w:semiHidden/>
    <w:unhideWhenUsed/>
    <w:rsid w:val="00220B7E"/>
  </w:style>
  <w:style w:type="numbering" w:customStyle="1" w:styleId="1160">
    <w:name w:val="無清單116"/>
    <w:next w:val="NoList"/>
    <w:uiPriority w:val="99"/>
    <w:semiHidden/>
    <w:unhideWhenUsed/>
    <w:rsid w:val="00220B7E"/>
  </w:style>
  <w:style w:type="numbering" w:customStyle="1" w:styleId="NoList1116">
    <w:name w:val="No List1116"/>
    <w:next w:val="NoList"/>
    <w:uiPriority w:val="99"/>
    <w:semiHidden/>
    <w:unhideWhenUsed/>
    <w:rsid w:val="00220B7E"/>
  </w:style>
  <w:style w:type="numbering" w:customStyle="1" w:styleId="250">
    <w:name w:val="无列表25"/>
    <w:next w:val="NoList"/>
    <w:uiPriority w:val="99"/>
    <w:semiHidden/>
    <w:unhideWhenUsed/>
    <w:rsid w:val="00220B7E"/>
  </w:style>
  <w:style w:type="numbering" w:customStyle="1" w:styleId="NoList126">
    <w:name w:val="No List126"/>
    <w:next w:val="NoList"/>
    <w:uiPriority w:val="99"/>
    <w:semiHidden/>
    <w:unhideWhenUsed/>
    <w:rsid w:val="00220B7E"/>
  </w:style>
  <w:style w:type="numbering" w:customStyle="1" w:styleId="1161">
    <w:name w:val="リストなし116"/>
    <w:next w:val="NoList"/>
    <w:uiPriority w:val="99"/>
    <w:semiHidden/>
    <w:unhideWhenUsed/>
    <w:rsid w:val="00220B7E"/>
  </w:style>
  <w:style w:type="numbering" w:customStyle="1" w:styleId="1162">
    <w:name w:val="无列表116"/>
    <w:next w:val="NoList"/>
    <w:semiHidden/>
    <w:rsid w:val="00220B7E"/>
  </w:style>
  <w:style w:type="numbering" w:customStyle="1" w:styleId="NoList216">
    <w:name w:val="No List216"/>
    <w:next w:val="NoList"/>
    <w:semiHidden/>
    <w:rsid w:val="00220B7E"/>
  </w:style>
  <w:style w:type="numbering" w:customStyle="1" w:styleId="NoList316">
    <w:name w:val="No List316"/>
    <w:next w:val="NoList"/>
    <w:uiPriority w:val="99"/>
    <w:semiHidden/>
    <w:rsid w:val="00220B7E"/>
  </w:style>
  <w:style w:type="numbering" w:customStyle="1" w:styleId="1260">
    <w:name w:val="無清單126"/>
    <w:next w:val="NoList"/>
    <w:uiPriority w:val="99"/>
    <w:semiHidden/>
    <w:unhideWhenUsed/>
    <w:rsid w:val="00220B7E"/>
  </w:style>
  <w:style w:type="numbering" w:customStyle="1" w:styleId="11160">
    <w:name w:val="無清單1116"/>
    <w:next w:val="NoList"/>
    <w:uiPriority w:val="99"/>
    <w:semiHidden/>
    <w:unhideWhenUsed/>
    <w:rsid w:val="00220B7E"/>
  </w:style>
  <w:style w:type="numbering" w:customStyle="1" w:styleId="NoList45">
    <w:name w:val="No List45"/>
    <w:next w:val="NoList"/>
    <w:uiPriority w:val="99"/>
    <w:semiHidden/>
    <w:unhideWhenUsed/>
    <w:rsid w:val="00220B7E"/>
  </w:style>
  <w:style w:type="numbering" w:customStyle="1" w:styleId="NoList1125">
    <w:name w:val="No List1125"/>
    <w:next w:val="NoList"/>
    <w:uiPriority w:val="99"/>
    <w:semiHidden/>
    <w:unhideWhenUsed/>
    <w:rsid w:val="00220B7E"/>
  </w:style>
  <w:style w:type="numbering" w:customStyle="1" w:styleId="NoList1215">
    <w:name w:val="No List1215"/>
    <w:next w:val="NoList"/>
    <w:uiPriority w:val="99"/>
    <w:semiHidden/>
    <w:unhideWhenUsed/>
    <w:rsid w:val="00220B7E"/>
  </w:style>
  <w:style w:type="numbering" w:customStyle="1" w:styleId="11151">
    <w:name w:val="リストなし1115"/>
    <w:next w:val="NoList"/>
    <w:uiPriority w:val="99"/>
    <w:semiHidden/>
    <w:unhideWhenUsed/>
    <w:rsid w:val="00220B7E"/>
  </w:style>
  <w:style w:type="numbering" w:customStyle="1" w:styleId="11152">
    <w:name w:val="无列表1115"/>
    <w:next w:val="NoList"/>
    <w:semiHidden/>
    <w:rsid w:val="00220B7E"/>
  </w:style>
  <w:style w:type="numbering" w:customStyle="1" w:styleId="NoList2115">
    <w:name w:val="No List2115"/>
    <w:next w:val="NoList"/>
    <w:semiHidden/>
    <w:rsid w:val="00220B7E"/>
  </w:style>
  <w:style w:type="numbering" w:customStyle="1" w:styleId="NoList3115">
    <w:name w:val="No List3115"/>
    <w:next w:val="NoList"/>
    <w:uiPriority w:val="99"/>
    <w:semiHidden/>
    <w:rsid w:val="00220B7E"/>
  </w:style>
  <w:style w:type="numbering" w:customStyle="1" w:styleId="NoList11115">
    <w:name w:val="No List11115"/>
    <w:next w:val="NoList"/>
    <w:uiPriority w:val="99"/>
    <w:semiHidden/>
    <w:unhideWhenUsed/>
    <w:rsid w:val="00220B7E"/>
  </w:style>
  <w:style w:type="numbering" w:customStyle="1" w:styleId="12150">
    <w:name w:val="無清單1215"/>
    <w:next w:val="NoList"/>
    <w:uiPriority w:val="99"/>
    <w:semiHidden/>
    <w:unhideWhenUsed/>
    <w:rsid w:val="00220B7E"/>
  </w:style>
  <w:style w:type="numbering" w:customStyle="1" w:styleId="111150">
    <w:name w:val="無清單11115"/>
    <w:next w:val="NoList"/>
    <w:uiPriority w:val="99"/>
    <w:semiHidden/>
    <w:unhideWhenUsed/>
    <w:rsid w:val="00220B7E"/>
  </w:style>
  <w:style w:type="numbering" w:customStyle="1" w:styleId="NoList55">
    <w:name w:val="No List55"/>
    <w:next w:val="NoList"/>
    <w:uiPriority w:val="99"/>
    <w:semiHidden/>
    <w:unhideWhenUsed/>
    <w:rsid w:val="00220B7E"/>
  </w:style>
  <w:style w:type="numbering" w:customStyle="1" w:styleId="NoList135">
    <w:name w:val="No List135"/>
    <w:next w:val="NoList"/>
    <w:uiPriority w:val="99"/>
    <w:semiHidden/>
    <w:unhideWhenUsed/>
    <w:rsid w:val="00220B7E"/>
  </w:style>
  <w:style w:type="numbering" w:customStyle="1" w:styleId="1251">
    <w:name w:val="リストなし125"/>
    <w:next w:val="NoList"/>
    <w:uiPriority w:val="99"/>
    <w:semiHidden/>
    <w:unhideWhenUsed/>
    <w:rsid w:val="00220B7E"/>
  </w:style>
  <w:style w:type="numbering" w:customStyle="1" w:styleId="1252">
    <w:name w:val="无列表125"/>
    <w:next w:val="NoList"/>
    <w:semiHidden/>
    <w:rsid w:val="00220B7E"/>
  </w:style>
  <w:style w:type="numbering" w:customStyle="1" w:styleId="NoList225">
    <w:name w:val="No List225"/>
    <w:next w:val="NoList"/>
    <w:semiHidden/>
    <w:rsid w:val="00220B7E"/>
  </w:style>
  <w:style w:type="numbering" w:customStyle="1" w:styleId="NoList325">
    <w:name w:val="No List325"/>
    <w:next w:val="NoList"/>
    <w:uiPriority w:val="99"/>
    <w:semiHidden/>
    <w:rsid w:val="00220B7E"/>
  </w:style>
  <w:style w:type="numbering" w:customStyle="1" w:styleId="1350">
    <w:name w:val="無清單135"/>
    <w:next w:val="NoList"/>
    <w:uiPriority w:val="99"/>
    <w:semiHidden/>
    <w:unhideWhenUsed/>
    <w:rsid w:val="00220B7E"/>
  </w:style>
  <w:style w:type="numbering" w:customStyle="1" w:styleId="11250">
    <w:name w:val="無清單1125"/>
    <w:next w:val="NoList"/>
    <w:uiPriority w:val="99"/>
    <w:semiHidden/>
    <w:unhideWhenUsed/>
    <w:rsid w:val="00220B7E"/>
  </w:style>
  <w:style w:type="numbering" w:customStyle="1" w:styleId="2151">
    <w:name w:val="无列表215"/>
    <w:next w:val="NoList"/>
    <w:uiPriority w:val="99"/>
    <w:semiHidden/>
    <w:unhideWhenUsed/>
    <w:rsid w:val="00220B7E"/>
  </w:style>
  <w:style w:type="numbering" w:customStyle="1" w:styleId="NoList1224">
    <w:name w:val="No List1224"/>
    <w:next w:val="NoList"/>
    <w:uiPriority w:val="99"/>
    <w:semiHidden/>
    <w:unhideWhenUsed/>
    <w:rsid w:val="00220B7E"/>
  </w:style>
  <w:style w:type="numbering" w:customStyle="1" w:styleId="11242">
    <w:name w:val="リストなし1124"/>
    <w:next w:val="NoList"/>
    <w:uiPriority w:val="99"/>
    <w:semiHidden/>
    <w:unhideWhenUsed/>
    <w:rsid w:val="00220B7E"/>
  </w:style>
  <w:style w:type="numbering" w:customStyle="1" w:styleId="11243">
    <w:name w:val="无列表1124"/>
    <w:next w:val="NoList"/>
    <w:semiHidden/>
    <w:rsid w:val="00220B7E"/>
  </w:style>
  <w:style w:type="numbering" w:customStyle="1" w:styleId="NoList2124">
    <w:name w:val="No List2124"/>
    <w:next w:val="NoList"/>
    <w:semiHidden/>
    <w:rsid w:val="00220B7E"/>
  </w:style>
  <w:style w:type="numbering" w:customStyle="1" w:styleId="NoList3124">
    <w:name w:val="No List3124"/>
    <w:next w:val="NoList"/>
    <w:uiPriority w:val="99"/>
    <w:semiHidden/>
    <w:rsid w:val="00220B7E"/>
  </w:style>
  <w:style w:type="numbering" w:customStyle="1" w:styleId="NoList11125">
    <w:name w:val="No List11125"/>
    <w:next w:val="NoList"/>
    <w:uiPriority w:val="99"/>
    <w:semiHidden/>
    <w:unhideWhenUsed/>
    <w:rsid w:val="00220B7E"/>
  </w:style>
  <w:style w:type="numbering" w:customStyle="1" w:styleId="12240">
    <w:name w:val="無清單1224"/>
    <w:next w:val="NoList"/>
    <w:uiPriority w:val="99"/>
    <w:semiHidden/>
    <w:unhideWhenUsed/>
    <w:rsid w:val="00220B7E"/>
  </w:style>
  <w:style w:type="numbering" w:customStyle="1" w:styleId="111240">
    <w:name w:val="無清單11124"/>
    <w:next w:val="NoList"/>
    <w:uiPriority w:val="99"/>
    <w:semiHidden/>
    <w:unhideWhenUsed/>
    <w:rsid w:val="00220B7E"/>
  </w:style>
  <w:style w:type="numbering" w:customStyle="1" w:styleId="338">
    <w:name w:val="无列表33"/>
    <w:next w:val="NoList"/>
    <w:uiPriority w:val="99"/>
    <w:semiHidden/>
    <w:unhideWhenUsed/>
    <w:rsid w:val="00220B7E"/>
  </w:style>
  <w:style w:type="numbering" w:customStyle="1" w:styleId="1332">
    <w:name w:val="无列表133"/>
    <w:next w:val="NoList"/>
    <w:semiHidden/>
    <w:rsid w:val="00220B7E"/>
  </w:style>
  <w:style w:type="numbering" w:customStyle="1" w:styleId="NoList1133">
    <w:name w:val="No List1133"/>
    <w:next w:val="NoList"/>
    <w:uiPriority w:val="99"/>
    <w:semiHidden/>
    <w:unhideWhenUsed/>
    <w:rsid w:val="00220B7E"/>
  </w:style>
  <w:style w:type="numbering" w:customStyle="1" w:styleId="NoList413">
    <w:name w:val="No List413"/>
    <w:next w:val="NoList"/>
    <w:uiPriority w:val="99"/>
    <w:semiHidden/>
    <w:unhideWhenUsed/>
    <w:rsid w:val="00220B7E"/>
  </w:style>
  <w:style w:type="numbering" w:customStyle="1" w:styleId="223">
    <w:name w:val="无列表223"/>
    <w:next w:val="NoList"/>
    <w:uiPriority w:val="99"/>
    <w:semiHidden/>
    <w:unhideWhenUsed/>
    <w:rsid w:val="00220B7E"/>
  </w:style>
  <w:style w:type="numbering" w:customStyle="1" w:styleId="NoList12113">
    <w:name w:val="No List12113"/>
    <w:next w:val="NoList"/>
    <w:uiPriority w:val="99"/>
    <w:semiHidden/>
    <w:unhideWhenUsed/>
    <w:rsid w:val="00220B7E"/>
  </w:style>
  <w:style w:type="numbering" w:customStyle="1" w:styleId="111132">
    <w:name w:val="リストなし11113"/>
    <w:next w:val="NoList"/>
    <w:uiPriority w:val="99"/>
    <w:semiHidden/>
    <w:unhideWhenUsed/>
    <w:rsid w:val="00220B7E"/>
  </w:style>
  <w:style w:type="numbering" w:customStyle="1" w:styleId="111133">
    <w:name w:val="无列表11113"/>
    <w:next w:val="NoList"/>
    <w:semiHidden/>
    <w:rsid w:val="00220B7E"/>
  </w:style>
  <w:style w:type="numbering" w:customStyle="1" w:styleId="NoList21113">
    <w:name w:val="No List21113"/>
    <w:next w:val="NoList"/>
    <w:semiHidden/>
    <w:rsid w:val="00220B7E"/>
  </w:style>
  <w:style w:type="numbering" w:customStyle="1" w:styleId="NoList31113">
    <w:name w:val="No List31113"/>
    <w:next w:val="NoList"/>
    <w:uiPriority w:val="99"/>
    <w:semiHidden/>
    <w:rsid w:val="00220B7E"/>
  </w:style>
  <w:style w:type="numbering" w:customStyle="1" w:styleId="NoList111113">
    <w:name w:val="No List111113"/>
    <w:next w:val="NoList"/>
    <w:uiPriority w:val="99"/>
    <w:semiHidden/>
    <w:unhideWhenUsed/>
    <w:rsid w:val="00220B7E"/>
  </w:style>
  <w:style w:type="numbering" w:customStyle="1" w:styleId="121130">
    <w:name w:val="無清單12113"/>
    <w:next w:val="NoList"/>
    <w:uiPriority w:val="99"/>
    <w:semiHidden/>
    <w:unhideWhenUsed/>
    <w:rsid w:val="00220B7E"/>
  </w:style>
  <w:style w:type="numbering" w:customStyle="1" w:styleId="1111130">
    <w:name w:val="無清單111113"/>
    <w:next w:val="NoList"/>
    <w:uiPriority w:val="99"/>
    <w:semiHidden/>
    <w:unhideWhenUsed/>
    <w:rsid w:val="00220B7E"/>
  </w:style>
  <w:style w:type="numbering" w:customStyle="1" w:styleId="NoList1313">
    <w:name w:val="No List1313"/>
    <w:next w:val="NoList"/>
    <w:uiPriority w:val="99"/>
    <w:semiHidden/>
    <w:unhideWhenUsed/>
    <w:rsid w:val="00220B7E"/>
  </w:style>
  <w:style w:type="numbering" w:customStyle="1" w:styleId="12132">
    <w:name w:val="リストなし1213"/>
    <w:next w:val="NoList"/>
    <w:uiPriority w:val="99"/>
    <w:semiHidden/>
    <w:unhideWhenUsed/>
    <w:rsid w:val="00220B7E"/>
  </w:style>
  <w:style w:type="numbering" w:customStyle="1" w:styleId="12133">
    <w:name w:val="无列表1213"/>
    <w:next w:val="NoList"/>
    <w:semiHidden/>
    <w:rsid w:val="00220B7E"/>
  </w:style>
  <w:style w:type="numbering" w:customStyle="1" w:styleId="NoList2213">
    <w:name w:val="No List2213"/>
    <w:next w:val="NoList"/>
    <w:semiHidden/>
    <w:rsid w:val="00220B7E"/>
  </w:style>
  <w:style w:type="numbering" w:customStyle="1" w:styleId="NoList3213">
    <w:name w:val="No List3213"/>
    <w:next w:val="NoList"/>
    <w:uiPriority w:val="99"/>
    <w:semiHidden/>
    <w:rsid w:val="00220B7E"/>
  </w:style>
  <w:style w:type="numbering" w:customStyle="1" w:styleId="NoList11213">
    <w:name w:val="No List11213"/>
    <w:next w:val="NoList"/>
    <w:uiPriority w:val="99"/>
    <w:semiHidden/>
    <w:unhideWhenUsed/>
    <w:rsid w:val="00220B7E"/>
  </w:style>
  <w:style w:type="numbering" w:customStyle="1" w:styleId="13130">
    <w:name w:val="無清單1313"/>
    <w:next w:val="NoList"/>
    <w:uiPriority w:val="99"/>
    <w:semiHidden/>
    <w:unhideWhenUsed/>
    <w:rsid w:val="00220B7E"/>
  </w:style>
  <w:style w:type="numbering" w:customStyle="1" w:styleId="112130">
    <w:name w:val="無清單11213"/>
    <w:next w:val="NoList"/>
    <w:uiPriority w:val="99"/>
    <w:semiHidden/>
    <w:unhideWhenUsed/>
    <w:rsid w:val="00220B7E"/>
  </w:style>
  <w:style w:type="numbering" w:customStyle="1" w:styleId="2113">
    <w:name w:val="无列表2113"/>
    <w:next w:val="NoList"/>
    <w:uiPriority w:val="99"/>
    <w:semiHidden/>
    <w:unhideWhenUsed/>
    <w:rsid w:val="00220B7E"/>
  </w:style>
  <w:style w:type="numbering" w:customStyle="1" w:styleId="NoList12213">
    <w:name w:val="No List12213"/>
    <w:next w:val="NoList"/>
    <w:uiPriority w:val="99"/>
    <w:semiHidden/>
    <w:unhideWhenUsed/>
    <w:rsid w:val="00220B7E"/>
  </w:style>
  <w:style w:type="numbering" w:customStyle="1" w:styleId="112131">
    <w:name w:val="リストなし11213"/>
    <w:next w:val="NoList"/>
    <w:uiPriority w:val="99"/>
    <w:semiHidden/>
    <w:unhideWhenUsed/>
    <w:rsid w:val="00220B7E"/>
  </w:style>
  <w:style w:type="numbering" w:customStyle="1" w:styleId="112132">
    <w:name w:val="无列表11213"/>
    <w:next w:val="NoList"/>
    <w:semiHidden/>
    <w:rsid w:val="00220B7E"/>
  </w:style>
  <w:style w:type="numbering" w:customStyle="1" w:styleId="NoList21213">
    <w:name w:val="No List21213"/>
    <w:next w:val="NoList"/>
    <w:semiHidden/>
    <w:rsid w:val="00220B7E"/>
  </w:style>
  <w:style w:type="numbering" w:customStyle="1" w:styleId="NoList31213">
    <w:name w:val="No List31213"/>
    <w:next w:val="NoList"/>
    <w:uiPriority w:val="99"/>
    <w:semiHidden/>
    <w:rsid w:val="00220B7E"/>
  </w:style>
  <w:style w:type="numbering" w:customStyle="1" w:styleId="NoList111213">
    <w:name w:val="No List111213"/>
    <w:next w:val="NoList"/>
    <w:uiPriority w:val="99"/>
    <w:semiHidden/>
    <w:unhideWhenUsed/>
    <w:rsid w:val="00220B7E"/>
  </w:style>
  <w:style w:type="numbering" w:customStyle="1" w:styleId="122130">
    <w:name w:val="無清單12213"/>
    <w:next w:val="NoList"/>
    <w:uiPriority w:val="99"/>
    <w:semiHidden/>
    <w:unhideWhenUsed/>
    <w:rsid w:val="00220B7E"/>
  </w:style>
  <w:style w:type="numbering" w:customStyle="1" w:styleId="1112130">
    <w:name w:val="無清單111213"/>
    <w:next w:val="NoList"/>
    <w:uiPriority w:val="99"/>
    <w:semiHidden/>
    <w:unhideWhenUsed/>
    <w:rsid w:val="00220B7E"/>
  </w:style>
  <w:style w:type="numbering" w:customStyle="1" w:styleId="NoList63">
    <w:name w:val="No List63"/>
    <w:next w:val="NoList"/>
    <w:uiPriority w:val="99"/>
    <w:semiHidden/>
    <w:unhideWhenUsed/>
    <w:rsid w:val="00220B7E"/>
  </w:style>
  <w:style w:type="numbering" w:customStyle="1" w:styleId="NoList143">
    <w:name w:val="No List143"/>
    <w:next w:val="NoList"/>
    <w:uiPriority w:val="99"/>
    <w:semiHidden/>
    <w:unhideWhenUsed/>
    <w:rsid w:val="00220B7E"/>
  </w:style>
  <w:style w:type="numbering" w:customStyle="1" w:styleId="1333">
    <w:name w:val="リストなし133"/>
    <w:next w:val="NoList"/>
    <w:uiPriority w:val="99"/>
    <w:semiHidden/>
    <w:unhideWhenUsed/>
    <w:rsid w:val="00220B7E"/>
  </w:style>
  <w:style w:type="numbering" w:customStyle="1" w:styleId="NoList233">
    <w:name w:val="No List233"/>
    <w:next w:val="NoList"/>
    <w:semiHidden/>
    <w:rsid w:val="00220B7E"/>
  </w:style>
  <w:style w:type="numbering" w:customStyle="1" w:styleId="NoList333">
    <w:name w:val="No List333"/>
    <w:next w:val="NoList"/>
    <w:uiPriority w:val="99"/>
    <w:semiHidden/>
    <w:rsid w:val="00220B7E"/>
  </w:style>
  <w:style w:type="numbering" w:customStyle="1" w:styleId="1431">
    <w:name w:val="無清單143"/>
    <w:next w:val="NoList"/>
    <w:uiPriority w:val="99"/>
    <w:semiHidden/>
    <w:unhideWhenUsed/>
    <w:rsid w:val="00220B7E"/>
  </w:style>
  <w:style w:type="numbering" w:customStyle="1" w:styleId="11330">
    <w:name w:val="無清單1133"/>
    <w:next w:val="NoList"/>
    <w:uiPriority w:val="99"/>
    <w:semiHidden/>
    <w:unhideWhenUsed/>
    <w:rsid w:val="00220B7E"/>
  </w:style>
  <w:style w:type="numbering" w:customStyle="1" w:styleId="NoList1233">
    <w:name w:val="No List1233"/>
    <w:next w:val="NoList"/>
    <w:uiPriority w:val="99"/>
    <w:semiHidden/>
    <w:unhideWhenUsed/>
    <w:rsid w:val="00220B7E"/>
  </w:style>
  <w:style w:type="numbering" w:customStyle="1" w:styleId="11331">
    <w:name w:val="リストなし1133"/>
    <w:next w:val="NoList"/>
    <w:uiPriority w:val="99"/>
    <w:semiHidden/>
    <w:unhideWhenUsed/>
    <w:rsid w:val="00220B7E"/>
  </w:style>
  <w:style w:type="numbering" w:customStyle="1" w:styleId="11332">
    <w:name w:val="无列表1133"/>
    <w:next w:val="NoList"/>
    <w:semiHidden/>
    <w:rsid w:val="00220B7E"/>
  </w:style>
  <w:style w:type="numbering" w:customStyle="1" w:styleId="NoList2133">
    <w:name w:val="No List2133"/>
    <w:next w:val="NoList"/>
    <w:semiHidden/>
    <w:rsid w:val="00220B7E"/>
  </w:style>
  <w:style w:type="numbering" w:customStyle="1" w:styleId="NoList3133">
    <w:name w:val="No List3133"/>
    <w:next w:val="NoList"/>
    <w:uiPriority w:val="99"/>
    <w:semiHidden/>
    <w:rsid w:val="00220B7E"/>
  </w:style>
  <w:style w:type="numbering" w:customStyle="1" w:styleId="NoList11133">
    <w:name w:val="No List11133"/>
    <w:next w:val="NoList"/>
    <w:uiPriority w:val="99"/>
    <w:semiHidden/>
    <w:unhideWhenUsed/>
    <w:rsid w:val="00220B7E"/>
  </w:style>
  <w:style w:type="numbering" w:customStyle="1" w:styleId="12330">
    <w:name w:val="無清單1233"/>
    <w:next w:val="NoList"/>
    <w:uiPriority w:val="99"/>
    <w:semiHidden/>
    <w:unhideWhenUsed/>
    <w:rsid w:val="00220B7E"/>
  </w:style>
  <w:style w:type="numbering" w:customStyle="1" w:styleId="111330">
    <w:name w:val="無清單11133"/>
    <w:next w:val="NoList"/>
    <w:uiPriority w:val="99"/>
    <w:semiHidden/>
    <w:unhideWhenUsed/>
    <w:rsid w:val="00220B7E"/>
  </w:style>
  <w:style w:type="numbering" w:customStyle="1" w:styleId="NoList513">
    <w:name w:val="No List513"/>
    <w:next w:val="NoList"/>
    <w:uiPriority w:val="99"/>
    <w:semiHidden/>
    <w:unhideWhenUsed/>
    <w:rsid w:val="00220B7E"/>
  </w:style>
  <w:style w:type="numbering" w:customStyle="1" w:styleId="13131">
    <w:name w:val="无列表1313"/>
    <w:next w:val="NoList"/>
    <w:semiHidden/>
    <w:rsid w:val="00220B7E"/>
  </w:style>
  <w:style w:type="numbering" w:customStyle="1" w:styleId="NoList11312">
    <w:name w:val="No List11312"/>
    <w:next w:val="NoList"/>
    <w:uiPriority w:val="99"/>
    <w:semiHidden/>
    <w:unhideWhenUsed/>
    <w:rsid w:val="00220B7E"/>
  </w:style>
  <w:style w:type="numbering" w:customStyle="1" w:styleId="NoList4113">
    <w:name w:val="No List4113"/>
    <w:next w:val="NoList"/>
    <w:uiPriority w:val="99"/>
    <w:semiHidden/>
    <w:unhideWhenUsed/>
    <w:rsid w:val="00220B7E"/>
  </w:style>
  <w:style w:type="numbering" w:customStyle="1" w:styleId="2213">
    <w:name w:val="无列表2213"/>
    <w:next w:val="NoList"/>
    <w:uiPriority w:val="99"/>
    <w:semiHidden/>
    <w:unhideWhenUsed/>
    <w:rsid w:val="00220B7E"/>
  </w:style>
  <w:style w:type="numbering" w:customStyle="1" w:styleId="NoList121113">
    <w:name w:val="No List121113"/>
    <w:next w:val="NoList"/>
    <w:uiPriority w:val="99"/>
    <w:semiHidden/>
    <w:unhideWhenUsed/>
    <w:rsid w:val="00220B7E"/>
  </w:style>
  <w:style w:type="numbering" w:customStyle="1" w:styleId="1111131">
    <w:name w:val="リストなし111113"/>
    <w:next w:val="NoList"/>
    <w:uiPriority w:val="99"/>
    <w:semiHidden/>
    <w:unhideWhenUsed/>
    <w:rsid w:val="00220B7E"/>
  </w:style>
  <w:style w:type="numbering" w:customStyle="1" w:styleId="1111132">
    <w:name w:val="无列表111113"/>
    <w:next w:val="NoList"/>
    <w:semiHidden/>
    <w:rsid w:val="00220B7E"/>
  </w:style>
  <w:style w:type="numbering" w:customStyle="1" w:styleId="NoList211113">
    <w:name w:val="No List211113"/>
    <w:next w:val="NoList"/>
    <w:semiHidden/>
    <w:rsid w:val="00220B7E"/>
  </w:style>
  <w:style w:type="numbering" w:customStyle="1" w:styleId="NoList311113">
    <w:name w:val="No List311113"/>
    <w:next w:val="NoList"/>
    <w:uiPriority w:val="99"/>
    <w:semiHidden/>
    <w:rsid w:val="00220B7E"/>
  </w:style>
  <w:style w:type="numbering" w:customStyle="1" w:styleId="NoList1111113">
    <w:name w:val="No List1111113"/>
    <w:next w:val="NoList"/>
    <w:uiPriority w:val="99"/>
    <w:semiHidden/>
    <w:unhideWhenUsed/>
    <w:rsid w:val="00220B7E"/>
  </w:style>
  <w:style w:type="numbering" w:customStyle="1" w:styleId="1211130">
    <w:name w:val="無清單121113"/>
    <w:next w:val="NoList"/>
    <w:uiPriority w:val="99"/>
    <w:semiHidden/>
    <w:unhideWhenUsed/>
    <w:rsid w:val="00220B7E"/>
  </w:style>
  <w:style w:type="numbering" w:customStyle="1" w:styleId="11111130">
    <w:name w:val="無清單1111113"/>
    <w:next w:val="NoList"/>
    <w:uiPriority w:val="99"/>
    <w:semiHidden/>
    <w:unhideWhenUsed/>
    <w:rsid w:val="00220B7E"/>
  </w:style>
  <w:style w:type="numbering" w:customStyle="1" w:styleId="NoList13113">
    <w:name w:val="No List13113"/>
    <w:next w:val="NoList"/>
    <w:uiPriority w:val="99"/>
    <w:semiHidden/>
    <w:unhideWhenUsed/>
    <w:rsid w:val="00220B7E"/>
  </w:style>
  <w:style w:type="numbering" w:customStyle="1" w:styleId="121131">
    <w:name w:val="リストなし12113"/>
    <w:next w:val="NoList"/>
    <w:uiPriority w:val="99"/>
    <w:semiHidden/>
    <w:unhideWhenUsed/>
    <w:rsid w:val="00220B7E"/>
  </w:style>
  <w:style w:type="numbering" w:customStyle="1" w:styleId="121132">
    <w:name w:val="无列表12113"/>
    <w:next w:val="NoList"/>
    <w:semiHidden/>
    <w:rsid w:val="00220B7E"/>
  </w:style>
  <w:style w:type="numbering" w:customStyle="1" w:styleId="NoList22113">
    <w:name w:val="No List22113"/>
    <w:next w:val="NoList"/>
    <w:semiHidden/>
    <w:rsid w:val="00220B7E"/>
  </w:style>
  <w:style w:type="numbering" w:customStyle="1" w:styleId="NoList32113">
    <w:name w:val="No List32113"/>
    <w:next w:val="NoList"/>
    <w:uiPriority w:val="99"/>
    <w:semiHidden/>
    <w:rsid w:val="00220B7E"/>
  </w:style>
  <w:style w:type="numbering" w:customStyle="1" w:styleId="NoList112113">
    <w:name w:val="No List112113"/>
    <w:next w:val="NoList"/>
    <w:uiPriority w:val="99"/>
    <w:semiHidden/>
    <w:unhideWhenUsed/>
    <w:rsid w:val="00220B7E"/>
  </w:style>
  <w:style w:type="numbering" w:customStyle="1" w:styleId="13113">
    <w:name w:val="無清單13113"/>
    <w:next w:val="NoList"/>
    <w:uiPriority w:val="99"/>
    <w:semiHidden/>
    <w:unhideWhenUsed/>
    <w:rsid w:val="00220B7E"/>
  </w:style>
  <w:style w:type="numbering" w:customStyle="1" w:styleId="112113">
    <w:name w:val="無清單112113"/>
    <w:next w:val="NoList"/>
    <w:uiPriority w:val="99"/>
    <w:semiHidden/>
    <w:unhideWhenUsed/>
    <w:rsid w:val="00220B7E"/>
  </w:style>
  <w:style w:type="numbering" w:customStyle="1" w:styleId="21113">
    <w:name w:val="无列表21113"/>
    <w:next w:val="NoList"/>
    <w:uiPriority w:val="99"/>
    <w:semiHidden/>
    <w:unhideWhenUsed/>
    <w:rsid w:val="00220B7E"/>
  </w:style>
  <w:style w:type="numbering" w:customStyle="1" w:styleId="NoList122113">
    <w:name w:val="No List122113"/>
    <w:next w:val="NoList"/>
    <w:uiPriority w:val="99"/>
    <w:semiHidden/>
    <w:unhideWhenUsed/>
    <w:rsid w:val="00220B7E"/>
  </w:style>
  <w:style w:type="numbering" w:customStyle="1" w:styleId="1121130">
    <w:name w:val="リストなし112113"/>
    <w:next w:val="NoList"/>
    <w:uiPriority w:val="99"/>
    <w:semiHidden/>
    <w:unhideWhenUsed/>
    <w:rsid w:val="00220B7E"/>
  </w:style>
  <w:style w:type="numbering" w:customStyle="1" w:styleId="1121131">
    <w:name w:val="无列表112113"/>
    <w:next w:val="NoList"/>
    <w:semiHidden/>
    <w:rsid w:val="00220B7E"/>
  </w:style>
  <w:style w:type="numbering" w:customStyle="1" w:styleId="NoList212113">
    <w:name w:val="No List212113"/>
    <w:next w:val="NoList"/>
    <w:semiHidden/>
    <w:rsid w:val="00220B7E"/>
  </w:style>
  <w:style w:type="numbering" w:customStyle="1" w:styleId="NoList312113">
    <w:name w:val="No List312113"/>
    <w:next w:val="NoList"/>
    <w:uiPriority w:val="99"/>
    <w:semiHidden/>
    <w:rsid w:val="00220B7E"/>
  </w:style>
  <w:style w:type="numbering" w:customStyle="1" w:styleId="NoList1112113">
    <w:name w:val="No List1112113"/>
    <w:next w:val="NoList"/>
    <w:uiPriority w:val="99"/>
    <w:semiHidden/>
    <w:unhideWhenUsed/>
    <w:rsid w:val="00220B7E"/>
  </w:style>
  <w:style w:type="numbering" w:customStyle="1" w:styleId="122113">
    <w:name w:val="無清單122113"/>
    <w:next w:val="NoList"/>
    <w:uiPriority w:val="99"/>
    <w:semiHidden/>
    <w:unhideWhenUsed/>
    <w:rsid w:val="00220B7E"/>
  </w:style>
  <w:style w:type="numbering" w:customStyle="1" w:styleId="1112113">
    <w:name w:val="無清單1112113"/>
    <w:next w:val="NoList"/>
    <w:uiPriority w:val="99"/>
    <w:semiHidden/>
    <w:unhideWhenUsed/>
    <w:rsid w:val="00220B7E"/>
  </w:style>
  <w:style w:type="numbering" w:customStyle="1" w:styleId="NoList5112">
    <w:name w:val="No List5112"/>
    <w:next w:val="NoList"/>
    <w:uiPriority w:val="99"/>
    <w:semiHidden/>
    <w:unhideWhenUsed/>
    <w:rsid w:val="00220B7E"/>
  </w:style>
  <w:style w:type="numbering" w:customStyle="1" w:styleId="NoList612">
    <w:name w:val="No List612"/>
    <w:next w:val="NoList"/>
    <w:uiPriority w:val="99"/>
    <w:semiHidden/>
    <w:unhideWhenUsed/>
    <w:rsid w:val="00220B7E"/>
  </w:style>
  <w:style w:type="numbering" w:customStyle="1" w:styleId="NoList1412">
    <w:name w:val="No List1412"/>
    <w:next w:val="NoList"/>
    <w:uiPriority w:val="99"/>
    <w:semiHidden/>
    <w:unhideWhenUsed/>
    <w:rsid w:val="00220B7E"/>
  </w:style>
  <w:style w:type="numbering" w:customStyle="1" w:styleId="13122">
    <w:name w:val="リストなし1312"/>
    <w:next w:val="NoList"/>
    <w:uiPriority w:val="99"/>
    <w:semiHidden/>
    <w:unhideWhenUsed/>
    <w:rsid w:val="00220B7E"/>
  </w:style>
  <w:style w:type="numbering" w:customStyle="1" w:styleId="NoList2312">
    <w:name w:val="No List2312"/>
    <w:next w:val="NoList"/>
    <w:semiHidden/>
    <w:rsid w:val="00220B7E"/>
  </w:style>
  <w:style w:type="numbering" w:customStyle="1" w:styleId="NoList3312">
    <w:name w:val="No List3312"/>
    <w:next w:val="NoList"/>
    <w:uiPriority w:val="99"/>
    <w:semiHidden/>
    <w:rsid w:val="00220B7E"/>
  </w:style>
  <w:style w:type="numbering" w:customStyle="1" w:styleId="NoList1142">
    <w:name w:val="No List1142"/>
    <w:next w:val="NoList"/>
    <w:uiPriority w:val="99"/>
    <w:semiHidden/>
    <w:unhideWhenUsed/>
    <w:rsid w:val="00220B7E"/>
  </w:style>
  <w:style w:type="numbering" w:customStyle="1" w:styleId="14120">
    <w:name w:val="無清單1412"/>
    <w:next w:val="NoList"/>
    <w:uiPriority w:val="99"/>
    <w:semiHidden/>
    <w:unhideWhenUsed/>
    <w:rsid w:val="00220B7E"/>
  </w:style>
  <w:style w:type="numbering" w:customStyle="1" w:styleId="113120">
    <w:name w:val="無清單11312"/>
    <w:next w:val="NoList"/>
    <w:uiPriority w:val="99"/>
    <w:semiHidden/>
    <w:unhideWhenUsed/>
    <w:rsid w:val="00220B7E"/>
  </w:style>
  <w:style w:type="numbering" w:customStyle="1" w:styleId="NoList422">
    <w:name w:val="No List422"/>
    <w:next w:val="NoList"/>
    <w:uiPriority w:val="99"/>
    <w:semiHidden/>
    <w:unhideWhenUsed/>
    <w:rsid w:val="00220B7E"/>
  </w:style>
  <w:style w:type="numbering" w:customStyle="1" w:styleId="NoList12312">
    <w:name w:val="No List12312"/>
    <w:next w:val="NoList"/>
    <w:uiPriority w:val="99"/>
    <w:semiHidden/>
    <w:unhideWhenUsed/>
    <w:rsid w:val="00220B7E"/>
  </w:style>
  <w:style w:type="numbering" w:customStyle="1" w:styleId="113121">
    <w:name w:val="リストなし11312"/>
    <w:next w:val="NoList"/>
    <w:uiPriority w:val="99"/>
    <w:semiHidden/>
    <w:unhideWhenUsed/>
    <w:rsid w:val="00220B7E"/>
  </w:style>
  <w:style w:type="numbering" w:customStyle="1" w:styleId="113122">
    <w:name w:val="无列表11312"/>
    <w:next w:val="NoList"/>
    <w:semiHidden/>
    <w:rsid w:val="00220B7E"/>
  </w:style>
  <w:style w:type="numbering" w:customStyle="1" w:styleId="NoList21312">
    <w:name w:val="No List21312"/>
    <w:next w:val="NoList"/>
    <w:semiHidden/>
    <w:rsid w:val="00220B7E"/>
  </w:style>
  <w:style w:type="numbering" w:customStyle="1" w:styleId="NoList31312">
    <w:name w:val="No List31312"/>
    <w:next w:val="NoList"/>
    <w:uiPriority w:val="99"/>
    <w:semiHidden/>
    <w:rsid w:val="00220B7E"/>
  </w:style>
  <w:style w:type="numbering" w:customStyle="1" w:styleId="NoList111312">
    <w:name w:val="No List111312"/>
    <w:next w:val="NoList"/>
    <w:uiPriority w:val="99"/>
    <w:semiHidden/>
    <w:unhideWhenUsed/>
    <w:rsid w:val="00220B7E"/>
  </w:style>
  <w:style w:type="numbering" w:customStyle="1" w:styleId="123120">
    <w:name w:val="無清單12312"/>
    <w:next w:val="NoList"/>
    <w:uiPriority w:val="99"/>
    <w:semiHidden/>
    <w:unhideWhenUsed/>
    <w:rsid w:val="00220B7E"/>
  </w:style>
  <w:style w:type="numbering" w:customStyle="1" w:styleId="1113120">
    <w:name w:val="無清單111312"/>
    <w:next w:val="NoList"/>
    <w:uiPriority w:val="99"/>
    <w:semiHidden/>
    <w:unhideWhenUsed/>
    <w:rsid w:val="00220B7E"/>
  </w:style>
  <w:style w:type="numbering" w:customStyle="1" w:styleId="NoList12122">
    <w:name w:val="No List12122"/>
    <w:next w:val="NoList"/>
    <w:uiPriority w:val="99"/>
    <w:semiHidden/>
    <w:unhideWhenUsed/>
    <w:rsid w:val="00220B7E"/>
  </w:style>
  <w:style w:type="numbering" w:customStyle="1" w:styleId="111222">
    <w:name w:val="リストなし11122"/>
    <w:next w:val="NoList"/>
    <w:uiPriority w:val="99"/>
    <w:semiHidden/>
    <w:unhideWhenUsed/>
    <w:rsid w:val="00220B7E"/>
  </w:style>
  <w:style w:type="numbering" w:customStyle="1" w:styleId="111223">
    <w:name w:val="无列表11122"/>
    <w:next w:val="NoList"/>
    <w:semiHidden/>
    <w:rsid w:val="00220B7E"/>
  </w:style>
  <w:style w:type="numbering" w:customStyle="1" w:styleId="NoList21122">
    <w:name w:val="No List21122"/>
    <w:next w:val="NoList"/>
    <w:semiHidden/>
    <w:rsid w:val="00220B7E"/>
  </w:style>
  <w:style w:type="numbering" w:customStyle="1" w:styleId="NoList31122">
    <w:name w:val="No List31122"/>
    <w:next w:val="NoList"/>
    <w:uiPriority w:val="99"/>
    <w:semiHidden/>
    <w:rsid w:val="00220B7E"/>
  </w:style>
  <w:style w:type="numbering" w:customStyle="1" w:styleId="NoList111122">
    <w:name w:val="No List111122"/>
    <w:next w:val="NoList"/>
    <w:uiPriority w:val="99"/>
    <w:semiHidden/>
    <w:unhideWhenUsed/>
    <w:rsid w:val="00220B7E"/>
  </w:style>
  <w:style w:type="numbering" w:customStyle="1" w:styleId="121220">
    <w:name w:val="無清單12122"/>
    <w:next w:val="NoList"/>
    <w:uiPriority w:val="99"/>
    <w:semiHidden/>
    <w:unhideWhenUsed/>
    <w:rsid w:val="00220B7E"/>
  </w:style>
  <w:style w:type="numbering" w:customStyle="1" w:styleId="1111220">
    <w:name w:val="無清單111122"/>
    <w:next w:val="NoList"/>
    <w:uiPriority w:val="99"/>
    <w:semiHidden/>
    <w:unhideWhenUsed/>
    <w:rsid w:val="00220B7E"/>
  </w:style>
  <w:style w:type="numbering" w:customStyle="1" w:styleId="NoList522">
    <w:name w:val="No List522"/>
    <w:next w:val="NoList"/>
    <w:uiPriority w:val="99"/>
    <w:semiHidden/>
    <w:unhideWhenUsed/>
    <w:rsid w:val="00220B7E"/>
  </w:style>
  <w:style w:type="numbering" w:customStyle="1" w:styleId="NoList1322">
    <w:name w:val="No List1322"/>
    <w:next w:val="NoList"/>
    <w:uiPriority w:val="99"/>
    <w:semiHidden/>
    <w:unhideWhenUsed/>
    <w:rsid w:val="00220B7E"/>
  </w:style>
  <w:style w:type="numbering" w:customStyle="1" w:styleId="12223">
    <w:name w:val="リストなし1222"/>
    <w:next w:val="NoList"/>
    <w:uiPriority w:val="99"/>
    <w:semiHidden/>
    <w:unhideWhenUsed/>
    <w:rsid w:val="00220B7E"/>
  </w:style>
  <w:style w:type="numbering" w:customStyle="1" w:styleId="12231">
    <w:name w:val="无列表1223"/>
    <w:next w:val="NoList"/>
    <w:semiHidden/>
    <w:rsid w:val="00220B7E"/>
  </w:style>
  <w:style w:type="numbering" w:customStyle="1" w:styleId="NoList2222">
    <w:name w:val="No List2222"/>
    <w:next w:val="NoList"/>
    <w:semiHidden/>
    <w:rsid w:val="00220B7E"/>
  </w:style>
  <w:style w:type="numbering" w:customStyle="1" w:styleId="NoList3222">
    <w:name w:val="No List3222"/>
    <w:next w:val="NoList"/>
    <w:uiPriority w:val="99"/>
    <w:semiHidden/>
    <w:rsid w:val="00220B7E"/>
  </w:style>
  <w:style w:type="numbering" w:customStyle="1" w:styleId="NoList11222">
    <w:name w:val="No List11222"/>
    <w:next w:val="NoList"/>
    <w:uiPriority w:val="99"/>
    <w:semiHidden/>
    <w:unhideWhenUsed/>
    <w:rsid w:val="00220B7E"/>
  </w:style>
  <w:style w:type="numbering" w:customStyle="1" w:styleId="13220">
    <w:name w:val="無清單1322"/>
    <w:next w:val="NoList"/>
    <w:uiPriority w:val="99"/>
    <w:semiHidden/>
    <w:unhideWhenUsed/>
    <w:rsid w:val="00220B7E"/>
  </w:style>
  <w:style w:type="numbering" w:customStyle="1" w:styleId="112220">
    <w:name w:val="無清單11222"/>
    <w:next w:val="NoList"/>
    <w:uiPriority w:val="99"/>
    <w:semiHidden/>
    <w:unhideWhenUsed/>
    <w:rsid w:val="00220B7E"/>
  </w:style>
  <w:style w:type="numbering" w:customStyle="1" w:styleId="2122">
    <w:name w:val="无列表2122"/>
    <w:next w:val="NoList"/>
    <w:uiPriority w:val="99"/>
    <w:semiHidden/>
    <w:unhideWhenUsed/>
    <w:rsid w:val="00220B7E"/>
  </w:style>
  <w:style w:type="numbering" w:customStyle="1" w:styleId="NoList111222">
    <w:name w:val="No List111222"/>
    <w:next w:val="NoList"/>
    <w:uiPriority w:val="99"/>
    <w:semiHidden/>
    <w:unhideWhenUsed/>
    <w:rsid w:val="00220B7E"/>
  </w:style>
  <w:style w:type="numbering" w:customStyle="1" w:styleId="NoList72">
    <w:name w:val="No List72"/>
    <w:next w:val="NoList"/>
    <w:uiPriority w:val="99"/>
    <w:semiHidden/>
    <w:unhideWhenUsed/>
    <w:rsid w:val="00220B7E"/>
  </w:style>
  <w:style w:type="numbering" w:customStyle="1" w:styleId="NoList152">
    <w:name w:val="No List152"/>
    <w:next w:val="NoList"/>
    <w:uiPriority w:val="99"/>
    <w:semiHidden/>
    <w:unhideWhenUsed/>
    <w:rsid w:val="00220B7E"/>
  </w:style>
  <w:style w:type="numbering" w:customStyle="1" w:styleId="1421">
    <w:name w:val="リストなし142"/>
    <w:next w:val="NoList"/>
    <w:uiPriority w:val="99"/>
    <w:semiHidden/>
    <w:unhideWhenUsed/>
    <w:rsid w:val="00220B7E"/>
  </w:style>
  <w:style w:type="numbering" w:customStyle="1" w:styleId="1422">
    <w:name w:val="无列表142"/>
    <w:next w:val="NoList"/>
    <w:semiHidden/>
    <w:rsid w:val="00220B7E"/>
  </w:style>
  <w:style w:type="numbering" w:customStyle="1" w:styleId="NoList242">
    <w:name w:val="No List242"/>
    <w:next w:val="NoList"/>
    <w:semiHidden/>
    <w:rsid w:val="00220B7E"/>
  </w:style>
  <w:style w:type="numbering" w:customStyle="1" w:styleId="NoList342">
    <w:name w:val="No List342"/>
    <w:next w:val="NoList"/>
    <w:uiPriority w:val="99"/>
    <w:semiHidden/>
    <w:rsid w:val="00220B7E"/>
  </w:style>
  <w:style w:type="numbering" w:customStyle="1" w:styleId="NoList1152">
    <w:name w:val="No List1152"/>
    <w:next w:val="NoList"/>
    <w:uiPriority w:val="99"/>
    <w:semiHidden/>
    <w:unhideWhenUsed/>
    <w:rsid w:val="00220B7E"/>
  </w:style>
  <w:style w:type="numbering" w:customStyle="1" w:styleId="1520">
    <w:name w:val="無清單152"/>
    <w:next w:val="NoList"/>
    <w:uiPriority w:val="99"/>
    <w:semiHidden/>
    <w:unhideWhenUsed/>
    <w:rsid w:val="00220B7E"/>
  </w:style>
  <w:style w:type="numbering" w:customStyle="1" w:styleId="11420">
    <w:name w:val="無清單1142"/>
    <w:next w:val="NoList"/>
    <w:uiPriority w:val="99"/>
    <w:semiHidden/>
    <w:unhideWhenUsed/>
    <w:rsid w:val="00220B7E"/>
  </w:style>
  <w:style w:type="numbering" w:customStyle="1" w:styleId="NoList432">
    <w:name w:val="No List432"/>
    <w:next w:val="NoList"/>
    <w:uiPriority w:val="99"/>
    <w:semiHidden/>
    <w:unhideWhenUsed/>
    <w:rsid w:val="00220B7E"/>
  </w:style>
  <w:style w:type="numbering" w:customStyle="1" w:styleId="NoList1242">
    <w:name w:val="No List1242"/>
    <w:next w:val="NoList"/>
    <w:uiPriority w:val="99"/>
    <w:semiHidden/>
    <w:unhideWhenUsed/>
    <w:rsid w:val="00220B7E"/>
  </w:style>
  <w:style w:type="numbering" w:customStyle="1" w:styleId="11421">
    <w:name w:val="リストなし1142"/>
    <w:next w:val="NoList"/>
    <w:uiPriority w:val="99"/>
    <w:semiHidden/>
    <w:unhideWhenUsed/>
    <w:rsid w:val="00220B7E"/>
  </w:style>
  <w:style w:type="numbering" w:customStyle="1" w:styleId="11422">
    <w:name w:val="无列表1142"/>
    <w:next w:val="NoList"/>
    <w:semiHidden/>
    <w:rsid w:val="00220B7E"/>
  </w:style>
  <w:style w:type="numbering" w:customStyle="1" w:styleId="NoList2142">
    <w:name w:val="No List2142"/>
    <w:next w:val="NoList"/>
    <w:semiHidden/>
    <w:rsid w:val="00220B7E"/>
  </w:style>
  <w:style w:type="numbering" w:customStyle="1" w:styleId="NoList3142">
    <w:name w:val="No List3142"/>
    <w:next w:val="NoList"/>
    <w:uiPriority w:val="99"/>
    <w:semiHidden/>
    <w:rsid w:val="00220B7E"/>
  </w:style>
  <w:style w:type="numbering" w:customStyle="1" w:styleId="NoList11142">
    <w:name w:val="No List11142"/>
    <w:next w:val="NoList"/>
    <w:uiPriority w:val="99"/>
    <w:semiHidden/>
    <w:unhideWhenUsed/>
    <w:rsid w:val="00220B7E"/>
  </w:style>
  <w:style w:type="numbering" w:customStyle="1" w:styleId="12420">
    <w:name w:val="無清單1242"/>
    <w:next w:val="NoList"/>
    <w:uiPriority w:val="99"/>
    <w:semiHidden/>
    <w:unhideWhenUsed/>
    <w:rsid w:val="00220B7E"/>
  </w:style>
  <w:style w:type="numbering" w:customStyle="1" w:styleId="111420">
    <w:name w:val="無清單11142"/>
    <w:next w:val="NoList"/>
    <w:uiPriority w:val="99"/>
    <w:semiHidden/>
    <w:unhideWhenUsed/>
    <w:rsid w:val="00220B7E"/>
  </w:style>
  <w:style w:type="numbering" w:customStyle="1" w:styleId="232">
    <w:name w:val="无列表232"/>
    <w:next w:val="NoList"/>
    <w:uiPriority w:val="99"/>
    <w:semiHidden/>
    <w:unhideWhenUsed/>
    <w:rsid w:val="00220B7E"/>
  </w:style>
  <w:style w:type="numbering" w:customStyle="1" w:styleId="NoList12132">
    <w:name w:val="No List12132"/>
    <w:next w:val="NoList"/>
    <w:uiPriority w:val="99"/>
    <w:semiHidden/>
    <w:unhideWhenUsed/>
    <w:rsid w:val="00220B7E"/>
  </w:style>
  <w:style w:type="numbering" w:customStyle="1" w:styleId="111321">
    <w:name w:val="リストなし11132"/>
    <w:next w:val="NoList"/>
    <w:uiPriority w:val="99"/>
    <w:semiHidden/>
    <w:unhideWhenUsed/>
    <w:rsid w:val="00220B7E"/>
  </w:style>
  <w:style w:type="numbering" w:customStyle="1" w:styleId="111322">
    <w:name w:val="无列表11132"/>
    <w:next w:val="NoList"/>
    <w:semiHidden/>
    <w:rsid w:val="00220B7E"/>
  </w:style>
  <w:style w:type="numbering" w:customStyle="1" w:styleId="NoList21132">
    <w:name w:val="No List21132"/>
    <w:next w:val="NoList"/>
    <w:semiHidden/>
    <w:rsid w:val="00220B7E"/>
  </w:style>
  <w:style w:type="numbering" w:customStyle="1" w:styleId="NoList31132">
    <w:name w:val="No List31132"/>
    <w:next w:val="NoList"/>
    <w:uiPriority w:val="99"/>
    <w:semiHidden/>
    <w:rsid w:val="00220B7E"/>
  </w:style>
  <w:style w:type="numbering" w:customStyle="1" w:styleId="NoList111132">
    <w:name w:val="No List111132"/>
    <w:next w:val="NoList"/>
    <w:uiPriority w:val="99"/>
    <w:semiHidden/>
    <w:unhideWhenUsed/>
    <w:rsid w:val="00220B7E"/>
  </w:style>
  <w:style w:type="numbering" w:customStyle="1" w:styleId="121320">
    <w:name w:val="無清單12132"/>
    <w:next w:val="NoList"/>
    <w:uiPriority w:val="99"/>
    <w:semiHidden/>
    <w:unhideWhenUsed/>
    <w:rsid w:val="00220B7E"/>
  </w:style>
  <w:style w:type="numbering" w:customStyle="1" w:styleId="1111320">
    <w:name w:val="無清單111132"/>
    <w:next w:val="NoList"/>
    <w:uiPriority w:val="99"/>
    <w:semiHidden/>
    <w:unhideWhenUsed/>
    <w:rsid w:val="00220B7E"/>
  </w:style>
  <w:style w:type="numbering" w:customStyle="1" w:styleId="NoList532">
    <w:name w:val="No List532"/>
    <w:next w:val="NoList"/>
    <w:uiPriority w:val="99"/>
    <w:semiHidden/>
    <w:unhideWhenUsed/>
    <w:rsid w:val="00220B7E"/>
  </w:style>
  <w:style w:type="numbering" w:customStyle="1" w:styleId="NoList1332">
    <w:name w:val="No List1332"/>
    <w:next w:val="NoList"/>
    <w:uiPriority w:val="99"/>
    <w:semiHidden/>
    <w:unhideWhenUsed/>
    <w:rsid w:val="00220B7E"/>
  </w:style>
  <w:style w:type="numbering" w:customStyle="1" w:styleId="12321">
    <w:name w:val="リストなし1232"/>
    <w:next w:val="NoList"/>
    <w:uiPriority w:val="99"/>
    <w:semiHidden/>
    <w:unhideWhenUsed/>
    <w:rsid w:val="00220B7E"/>
  </w:style>
  <w:style w:type="numbering" w:customStyle="1" w:styleId="12322">
    <w:name w:val="无列表1232"/>
    <w:next w:val="NoList"/>
    <w:semiHidden/>
    <w:rsid w:val="00220B7E"/>
  </w:style>
  <w:style w:type="numbering" w:customStyle="1" w:styleId="NoList2232">
    <w:name w:val="No List2232"/>
    <w:next w:val="NoList"/>
    <w:semiHidden/>
    <w:rsid w:val="00220B7E"/>
  </w:style>
  <w:style w:type="numbering" w:customStyle="1" w:styleId="NoList3232">
    <w:name w:val="No List3232"/>
    <w:next w:val="NoList"/>
    <w:uiPriority w:val="99"/>
    <w:semiHidden/>
    <w:rsid w:val="00220B7E"/>
  </w:style>
  <w:style w:type="numbering" w:customStyle="1" w:styleId="NoList11232">
    <w:name w:val="No List11232"/>
    <w:next w:val="NoList"/>
    <w:uiPriority w:val="99"/>
    <w:semiHidden/>
    <w:unhideWhenUsed/>
    <w:rsid w:val="00220B7E"/>
  </w:style>
  <w:style w:type="numbering" w:customStyle="1" w:styleId="13320">
    <w:name w:val="無清單1332"/>
    <w:next w:val="NoList"/>
    <w:uiPriority w:val="99"/>
    <w:semiHidden/>
    <w:unhideWhenUsed/>
    <w:rsid w:val="00220B7E"/>
  </w:style>
  <w:style w:type="numbering" w:customStyle="1" w:styleId="112320">
    <w:name w:val="無清單11232"/>
    <w:next w:val="NoList"/>
    <w:uiPriority w:val="99"/>
    <w:semiHidden/>
    <w:unhideWhenUsed/>
    <w:rsid w:val="00220B7E"/>
  </w:style>
  <w:style w:type="numbering" w:customStyle="1" w:styleId="2132">
    <w:name w:val="无列表2132"/>
    <w:next w:val="NoList"/>
    <w:uiPriority w:val="99"/>
    <w:semiHidden/>
    <w:unhideWhenUsed/>
    <w:rsid w:val="00220B7E"/>
  </w:style>
  <w:style w:type="numbering" w:customStyle="1" w:styleId="NoList12222">
    <w:name w:val="No List12222"/>
    <w:next w:val="NoList"/>
    <w:uiPriority w:val="99"/>
    <w:semiHidden/>
    <w:unhideWhenUsed/>
    <w:rsid w:val="00220B7E"/>
  </w:style>
  <w:style w:type="numbering" w:customStyle="1" w:styleId="112221">
    <w:name w:val="リストなし11222"/>
    <w:next w:val="NoList"/>
    <w:uiPriority w:val="99"/>
    <w:semiHidden/>
    <w:unhideWhenUsed/>
    <w:rsid w:val="00220B7E"/>
  </w:style>
  <w:style w:type="numbering" w:customStyle="1" w:styleId="112222">
    <w:name w:val="无列表11222"/>
    <w:next w:val="NoList"/>
    <w:semiHidden/>
    <w:rsid w:val="00220B7E"/>
  </w:style>
  <w:style w:type="numbering" w:customStyle="1" w:styleId="NoList21222">
    <w:name w:val="No List21222"/>
    <w:next w:val="NoList"/>
    <w:semiHidden/>
    <w:rsid w:val="00220B7E"/>
  </w:style>
  <w:style w:type="numbering" w:customStyle="1" w:styleId="NoList31222">
    <w:name w:val="No List31222"/>
    <w:next w:val="NoList"/>
    <w:uiPriority w:val="99"/>
    <w:semiHidden/>
    <w:rsid w:val="00220B7E"/>
  </w:style>
  <w:style w:type="numbering" w:customStyle="1" w:styleId="NoList111232">
    <w:name w:val="No List111232"/>
    <w:next w:val="NoList"/>
    <w:uiPriority w:val="99"/>
    <w:semiHidden/>
    <w:unhideWhenUsed/>
    <w:rsid w:val="00220B7E"/>
  </w:style>
  <w:style w:type="numbering" w:customStyle="1" w:styleId="122220">
    <w:name w:val="無清單12222"/>
    <w:next w:val="NoList"/>
    <w:uiPriority w:val="99"/>
    <w:semiHidden/>
    <w:unhideWhenUsed/>
    <w:rsid w:val="00220B7E"/>
  </w:style>
  <w:style w:type="numbering" w:customStyle="1" w:styleId="1112220">
    <w:name w:val="無清單111222"/>
    <w:next w:val="NoList"/>
    <w:uiPriority w:val="99"/>
    <w:semiHidden/>
    <w:unhideWhenUsed/>
    <w:rsid w:val="00220B7E"/>
  </w:style>
  <w:style w:type="numbering" w:customStyle="1" w:styleId="NoList81">
    <w:name w:val="No List81"/>
    <w:next w:val="NoList"/>
    <w:uiPriority w:val="99"/>
    <w:semiHidden/>
    <w:unhideWhenUsed/>
    <w:rsid w:val="00220B7E"/>
  </w:style>
  <w:style w:type="numbering" w:customStyle="1" w:styleId="NoList161">
    <w:name w:val="No List161"/>
    <w:next w:val="NoList"/>
    <w:uiPriority w:val="99"/>
    <w:semiHidden/>
    <w:unhideWhenUsed/>
    <w:rsid w:val="00220B7E"/>
  </w:style>
  <w:style w:type="numbering" w:customStyle="1" w:styleId="1512">
    <w:name w:val="リストなし151"/>
    <w:next w:val="NoList"/>
    <w:uiPriority w:val="99"/>
    <w:semiHidden/>
    <w:unhideWhenUsed/>
    <w:rsid w:val="00220B7E"/>
  </w:style>
  <w:style w:type="numbering" w:customStyle="1" w:styleId="1513">
    <w:name w:val="无列表151"/>
    <w:next w:val="NoList"/>
    <w:semiHidden/>
    <w:rsid w:val="00220B7E"/>
  </w:style>
  <w:style w:type="numbering" w:customStyle="1" w:styleId="NoList251">
    <w:name w:val="No List251"/>
    <w:next w:val="NoList"/>
    <w:semiHidden/>
    <w:rsid w:val="00220B7E"/>
  </w:style>
  <w:style w:type="numbering" w:customStyle="1" w:styleId="NoList351">
    <w:name w:val="No List351"/>
    <w:next w:val="NoList"/>
    <w:uiPriority w:val="99"/>
    <w:semiHidden/>
    <w:rsid w:val="00220B7E"/>
  </w:style>
  <w:style w:type="numbering" w:customStyle="1" w:styleId="NoList1161">
    <w:name w:val="No List1161"/>
    <w:next w:val="NoList"/>
    <w:uiPriority w:val="99"/>
    <w:semiHidden/>
    <w:unhideWhenUsed/>
    <w:rsid w:val="00220B7E"/>
  </w:style>
  <w:style w:type="numbering" w:customStyle="1" w:styleId="1611">
    <w:name w:val="無清單161"/>
    <w:next w:val="NoList"/>
    <w:uiPriority w:val="99"/>
    <w:semiHidden/>
    <w:unhideWhenUsed/>
    <w:rsid w:val="00220B7E"/>
  </w:style>
  <w:style w:type="numbering" w:customStyle="1" w:styleId="11510">
    <w:name w:val="無清單1151"/>
    <w:next w:val="NoList"/>
    <w:uiPriority w:val="99"/>
    <w:semiHidden/>
    <w:unhideWhenUsed/>
    <w:rsid w:val="00220B7E"/>
  </w:style>
  <w:style w:type="numbering" w:customStyle="1" w:styleId="NoList11151">
    <w:name w:val="No List11151"/>
    <w:next w:val="NoList"/>
    <w:uiPriority w:val="99"/>
    <w:semiHidden/>
    <w:unhideWhenUsed/>
    <w:rsid w:val="00220B7E"/>
  </w:style>
  <w:style w:type="numbering" w:customStyle="1" w:styleId="241">
    <w:name w:val="无列表241"/>
    <w:next w:val="NoList"/>
    <w:uiPriority w:val="99"/>
    <w:semiHidden/>
    <w:unhideWhenUsed/>
    <w:rsid w:val="00220B7E"/>
  </w:style>
  <w:style w:type="numbering" w:customStyle="1" w:styleId="NoList1251">
    <w:name w:val="No List1251"/>
    <w:next w:val="NoList"/>
    <w:uiPriority w:val="99"/>
    <w:semiHidden/>
    <w:unhideWhenUsed/>
    <w:rsid w:val="00220B7E"/>
  </w:style>
  <w:style w:type="numbering" w:customStyle="1" w:styleId="11511">
    <w:name w:val="リストなし1151"/>
    <w:next w:val="NoList"/>
    <w:uiPriority w:val="99"/>
    <w:semiHidden/>
    <w:unhideWhenUsed/>
    <w:rsid w:val="00220B7E"/>
  </w:style>
  <w:style w:type="numbering" w:customStyle="1" w:styleId="11512">
    <w:name w:val="无列表1151"/>
    <w:next w:val="NoList"/>
    <w:semiHidden/>
    <w:rsid w:val="00220B7E"/>
  </w:style>
  <w:style w:type="numbering" w:customStyle="1" w:styleId="NoList2151">
    <w:name w:val="No List2151"/>
    <w:next w:val="NoList"/>
    <w:semiHidden/>
    <w:rsid w:val="00220B7E"/>
  </w:style>
  <w:style w:type="numbering" w:customStyle="1" w:styleId="NoList3151">
    <w:name w:val="No List3151"/>
    <w:next w:val="NoList"/>
    <w:uiPriority w:val="99"/>
    <w:semiHidden/>
    <w:rsid w:val="00220B7E"/>
  </w:style>
  <w:style w:type="numbering" w:customStyle="1" w:styleId="12510">
    <w:name w:val="無清單1251"/>
    <w:next w:val="NoList"/>
    <w:uiPriority w:val="99"/>
    <w:semiHidden/>
    <w:unhideWhenUsed/>
    <w:rsid w:val="00220B7E"/>
  </w:style>
  <w:style w:type="numbering" w:customStyle="1" w:styleId="111510">
    <w:name w:val="無清單11151"/>
    <w:next w:val="NoList"/>
    <w:uiPriority w:val="99"/>
    <w:semiHidden/>
    <w:unhideWhenUsed/>
    <w:rsid w:val="00220B7E"/>
  </w:style>
  <w:style w:type="numbering" w:customStyle="1" w:styleId="NoList441">
    <w:name w:val="No List441"/>
    <w:next w:val="NoList"/>
    <w:uiPriority w:val="99"/>
    <w:semiHidden/>
    <w:unhideWhenUsed/>
    <w:rsid w:val="00220B7E"/>
  </w:style>
  <w:style w:type="numbering" w:customStyle="1" w:styleId="NoList11241">
    <w:name w:val="No List11241"/>
    <w:next w:val="NoList"/>
    <w:uiPriority w:val="99"/>
    <w:semiHidden/>
    <w:unhideWhenUsed/>
    <w:rsid w:val="00220B7E"/>
  </w:style>
  <w:style w:type="numbering" w:customStyle="1" w:styleId="NoList12141">
    <w:name w:val="No List12141"/>
    <w:next w:val="NoList"/>
    <w:uiPriority w:val="99"/>
    <w:semiHidden/>
    <w:unhideWhenUsed/>
    <w:rsid w:val="00220B7E"/>
  </w:style>
  <w:style w:type="numbering" w:customStyle="1" w:styleId="111411">
    <w:name w:val="リストなし11141"/>
    <w:next w:val="NoList"/>
    <w:uiPriority w:val="99"/>
    <w:semiHidden/>
    <w:unhideWhenUsed/>
    <w:rsid w:val="00220B7E"/>
  </w:style>
  <w:style w:type="numbering" w:customStyle="1" w:styleId="111412">
    <w:name w:val="无列表11141"/>
    <w:next w:val="NoList"/>
    <w:semiHidden/>
    <w:rsid w:val="00220B7E"/>
  </w:style>
  <w:style w:type="numbering" w:customStyle="1" w:styleId="NoList21141">
    <w:name w:val="No List21141"/>
    <w:next w:val="NoList"/>
    <w:semiHidden/>
    <w:rsid w:val="00220B7E"/>
  </w:style>
  <w:style w:type="numbering" w:customStyle="1" w:styleId="NoList31141">
    <w:name w:val="No List31141"/>
    <w:next w:val="NoList"/>
    <w:uiPriority w:val="99"/>
    <w:semiHidden/>
    <w:rsid w:val="00220B7E"/>
  </w:style>
  <w:style w:type="numbering" w:customStyle="1" w:styleId="NoList111141">
    <w:name w:val="No List111141"/>
    <w:next w:val="NoList"/>
    <w:uiPriority w:val="99"/>
    <w:semiHidden/>
    <w:unhideWhenUsed/>
    <w:rsid w:val="00220B7E"/>
  </w:style>
  <w:style w:type="numbering" w:customStyle="1" w:styleId="12141">
    <w:name w:val="無清單12141"/>
    <w:next w:val="NoList"/>
    <w:uiPriority w:val="99"/>
    <w:semiHidden/>
    <w:unhideWhenUsed/>
    <w:rsid w:val="00220B7E"/>
  </w:style>
  <w:style w:type="numbering" w:customStyle="1" w:styleId="111141">
    <w:name w:val="無清單111141"/>
    <w:next w:val="NoList"/>
    <w:uiPriority w:val="99"/>
    <w:semiHidden/>
    <w:unhideWhenUsed/>
    <w:rsid w:val="00220B7E"/>
  </w:style>
  <w:style w:type="numbering" w:customStyle="1" w:styleId="NoList541">
    <w:name w:val="No List541"/>
    <w:next w:val="NoList"/>
    <w:uiPriority w:val="99"/>
    <w:semiHidden/>
    <w:unhideWhenUsed/>
    <w:rsid w:val="00220B7E"/>
  </w:style>
  <w:style w:type="numbering" w:customStyle="1" w:styleId="NoList1341">
    <w:name w:val="No List1341"/>
    <w:next w:val="NoList"/>
    <w:uiPriority w:val="99"/>
    <w:semiHidden/>
    <w:unhideWhenUsed/>
    <w:rsid w:val="00220B7E"/>
  </w:style>
  <w:style w:type="numbering" w:customStyle="1" w:styleId="12411">
    <w:name w:val="リストなし1241"/>
    <w:next w:val="NoList"/>
    <w:uiPriority w:val="99"/>
    <w:semiHidden/>
    <w:unhideWhenUsed/>
    <w:rsid w:val="00220B7E"/>
  </w:style>
  <w:style w:type="numbering" w:customStyle="1" w:styleId="12412">
    <w:name w:val="无列表1241"/>
    <w:next w:val="NoList"/>
    <w:semiHidden/>
    <w:rsid w:val="00220B7E"/>
  </w:style>
  <w:style w:type="numbering" w:customStyle="1" w:styleId="NoList2241">
    <w:name w:val="No List2241"/>
    <w:next w:val="NoList"/>
    <w:semiHidden/>
    <w:rsid w:val="00220B7E"/>
  </w:style>
  <w:style w:type="numbering" w:customStyle="1" w:styleId="NoList3241">
    <w:name w:val="No List3241"/>
    <w:next w:val="NoList"/>
    <w:uiPriority w:val="99"/>
    <w:semiHidden/>
    <w:rsid w:val="00220B7E"/>
  </w:style>
  <w:style w:type="numbering" w:customStyle="1" w:styleId="1341">
    <w:name w:val="無清單1341"/>
    <w:next w:val="NoList"/>
    <w:uiPriority w:val="99"/>
    <w:semiHidden/>
    <w:unhideWhenUsed/>
    <w:rsid w:val="00220B7E"/>
  </w:style>
  <w:style w:type="numbering" w:customStyle="1" w:styleId="112410">
    <w:name w:val="無清單11241"/>
    <w:next w:val="NoList"/>
    <w:uiPriority w:val="99"/>
    <w:semiHidden/>
    <w:unhideWhenUsed/>
    <w:rsid w:val="00220B7E"/>
  </w:style>
  <w:style w:type="numbering" w:customStyle="1" w:styleId="2141">
    <w:name w:val="无列表2141"/>
    <w:next w:val="NoList"/>
    <w:uiPriority w:val="99"/>
    <w:semiHidden/>
    <w:unhideWhenUsed/>
    <w:rsid w:val="00220B7E"/>
  </w:style>
  <w:style w:type="numbering" w:customStyle="1" w:styleId="NoList12231">
    <w:name w:val="No List12231"/>
    <w:next w:val="NoList"/>
    <w:uiPriority w:val="99"/>
    <w:semiHidden/>
    <w:unhideWhenUsed/>
    <w:rsid w:val="00220B7E"/>
  </w:style>
  <w:style w:type="numbering" w:customStyle="1" w:styleId="112311">
    <w:name w:val="リストなし11231"/>
    <w:next w:val="NoList"/>
    <w:uiPriority w:val="99"/>
    <w:semiHidden/>
    <w:unhideWhenUsed/>
    <w:rsid w:val="00220B7E"/>
  </w:style>
  <w:style w:type="numbering" w:customStyle="1" w:styleId="112312">
    <w:name w:val="无列表11231"/>
    <w:next w:val="NoList"/>
    <w:semiHidden/>
    <w:rsid w:val="00220B7E"/>
  </w:style>
  <w:style w:type="numbering" w:customStyle="1" w:styleId="NoList21231">
    <w:name w:val="No List21231"/>
    <w:next w:val="NoList"/>
    <w:semiHidden/>
    <w:rsid w:val="00220B7E"/>
  </w:style>
  <w:style w:type="numbering" w:customStyle="1" w:styleId="NoList31231">
    <w:name w:val="No List31231"/>
    <w:next w:val="NoList"/>
    <w:uiPriority w:val="99"/>
    <w:semiHidden/>
    <w:rsid w:val="00220B7E"/>
  </w:style>
  <w:style w:type="numbering" w:customStyle="1" w:styleId="NoList111241">
    <w:name w:val="No List111241"/>
    <w:next w:val="NoList"/>
    <w:uiPriority w:val="99"/>
    <w:semiHidden/>
    <w:unhideWhenUsed/>
    <w:rsid w:val="00220B7E"/>
  </w:style>
  <w:style w:type="numbering" w:customStyle="1" w:styleId="122310">
    <w:name w:val="無清單12231"/>
    <w:next w:val="NoList"/>
    <w:uiPriority w:val="99"/>
    <w:semiHidden/>
    <w:unhideWhenUsed/>
    <w:rsid w:val="00220B7E"/>
  </w:style>
  <w:style w:type="numbering" w:customStyle="1" w:styleId="111231">
    <w:name w:val="無清單111231"/>
    <w:next w:val="NoList"/>
    <w:uiPriority w:val="99"/>
    <w:semiHidden/>
    <w:unhideWhenUsed/>
    <w:rsid w:val="00220B7E"/>
  </w:style>
  <w:style w:type="numbering" w:customStyle="1" w:styleId="31110">
    <w:name w:val="无列表3111"/>
    <w:next w:val="NoList"/>
    <w:uiPriority w:val="99"/>
    <w:semiHidden/>
    <w:unhideWhenUsed/>
    <w:rsid w:val="00220B7E"/>
  </w:style>
  <w:style w:type="numbering" w:customStyle="1" w:styleId="13211">
    <w:name w:val="无列表1321"/>
    <w:next w:val="NoList"/>
    <w:semiHidden/>
    <w:rsid w:val="00220B7E"/>
  </w:style>
  <w:style w:type="numbering" w:customStyle="1" w:styleId="NoList11321">
    <w:name w:val="No List11321"/>
    <w:next w:val="NoList"/>
    <w:uiPriority w:val="99"/>
    <w:semiHidden/>
    <w:unhideWhenUsed/>
    <w:rsid w:val="00220B7E"/>
  </w:style>
  <w:style w:type="numbering" w:customStyle="1" w:styleId="NoList4121">
    <w:name w:val="No List4121"/>
    <w:next w:val="NoList"/>
    <w:uiPriority w:val="99"/>
    <w:semiHidden/>
    <w:unhideWhenUsed/>
    <w:rsid w:val="00220B7E"/>
  </w:style>
  <w:style w:type="numbering" w:customStyle="1" w:styleId="2221">
    <w:name w:val="无列表2221"/>
    <w:next w:val="NoList"/>
    <w:uiPriority w:val="99"/>
    <w:semiHidden/>
    <w:unhideWhenUsed/>
    <w:rsid w:val="00220B7E"/>
  </w:style>
  <w:style w:type="numbering" w:customStyle="1" w:styleId="NoList121121">
    <w:name w:val="No List121121"/>
    <w:next w:val="NoList"/>
    <w:uiPriority w:val="99"/>
    <w:semiHidden/>
    <w:unhideWhenUsed/>
    <w:rsid w:val="00220B7E"/>
  </w:style>
  <w:style w:type="numbering" w:customStyle="1" w:styleId="1111210">
    <w:name w:val="リストなし111121"/>
    <w:next w:val="NoList"/>
    <w:uiPriority w:val="99"/>
    <w:semiHidden/>
    <w:unhideWhenUsed/>
    <w:rsid w:val="00220B7E"/>
  </w:style>
  <w:style w:type="numbering" w:customStyle="1" w:styleId="1111212">
    <w:name w:val="无列表111121"/>
    <w:next w:val="NoList"/>
    <w:semiHidden/>
    <w:rsid w:val="00220B7E"/>
  </w:style>
  <w:style w:type="numbering" w:customStyle="1" w:styleId="NoList211121">
    <w:name w:val="No List211121"/>
    <w:next w:val="NoList"/>
    <w:semiHidden/>
    <w:rsid w:val="00220B7E"/>
  </w:style>
  <w:style w:type="numbering" w:customStyle="1" w:styleId="NoList311121">
    <w:name w:val="No List311121"/>
    <w:next w:val="NoList"/>
    <w:uiPriority w:val="99"/>
    <w:semiHidden/>
    <w:rsid w:val="00220B7E"/>
  </w:style>
  <w:style w:type="numbering" w:customStyle="1" w:styleId="NoList1111121">
    <w:name w:val="No List1111121"/>
    <w:next w:val="NoList"/>
    <w:uiPriority w:val="99"/>
    <w:semiHidden/>
    <w:unhideWhenUsed/>
    <w:rsid w:val="00220B7E"/>
  </w:style>
  <w:style w:type="numbering" w:customStyle="1" w:styleId="1211210">
    <w:name w:val="無清單121121"/>
    <w:next w:val="NoList"/>
    <w:uiPriority w:val="99"/>
    <w:semiHidden/>
    <w:unhideWhenUsed/>
    <w:rsid w:val="00220B7E"/>
  </w:style>
  <w:style w:type="numbering" w:customStyle="1" w:styleId="11111210">
    <w:name w:val="無清單1111121"/>
    <w:next w:val="NoList"/>
    <w:uiPriority w:val="99"/>
    <w:semiHidden/>
    <w:unhideWhenUsed/>
    <w:rsid w:val="00220B7E"/>
  </w:style>
  <w:style w:type="numbering" w:customStyle="1" w:styleId="NoList13121">
    <w:name w:val="No List13121"/>
    <w:next w:val="NoList"/>
    <w:uiPriority w:val="99"/>
    <w:semiHidden/>
    <w:unhideWhenUsed/>
    <w:rsid w:val="00220B7E"/>
  </w:style>
  <w:style w:type="numbering" w:customStyle="1" w:styleId="121212">
    <w:name w:val="リストなし12121"/>
    <w:next w:val="NoList"/>
    <w:uiPriority w:val="99"/>
    <w:semiHidden/>
    <w:unhideWhenUsed/>
    <w:rsid w:val="00220B7E"/>
  </w:style>
  <w:style w:type="numbering" w:customStyle="1" w:styleId="1212111">
    <w:name w:val="无列表121211"/>
    <w:next w:val="NoList"/>
    <w:semiHidden/>
    <w:rsid w:val="00220B7E"/>
  </w:style>
  <w:style w:type="numbering" w:customStyle="1" w:styleId="NoList22121">
    <w:name w:val="No List22121"/>
    <w:next w:val="NoList"/>
    <w:semiHidden/>
    <w:rsid w:val="00220B7E"/>
  </w:style>
  <w:style w:type="numbering" w:customStyle="1" w:styleId="NoList32121">
    <w:name w:val="No List32121"/>
    <w:next w:val="NoList"/>
    <w:uiPriority w:val="99"/>
    <w:semiHidden/>
    <w:rsid w:val="00220B7E"/>
  </w:style>
  <w:style w:type="numbering" w:customStyle="1" w:styleId="NoList112121">
    <w:name w:val="No List112121"/>
    <w:next w:val="NoList"/>
    <w:uiPriority w:val="99"/>
    <w:semiHidden/>
    <w:unhideWhenUsed/>
    <w:rsid w:val="00220B7E"/>
  </w:style>
  <w:style w:type="numbering" w:customStyle="1" w:styleId="131210">
    <w:name w:val="無清單13121"/>
    <w:next w:val="NoList"/>
    <w:uiPriority w:val="99"/>
    <w:semiHidden/>
    <w:unhideWhenUsed/>
    <w:rsid w:val="00220B7E"/>
  </w:style>
  <w:style w:type="numbering" w:customStyle="1" w:styleId="1121210">
    <w:name w:val="無清單112121"/>
    <w:next w:val="NoList"/>
    <w:uiPriority w:val="99"/>
    <w:semiHidden/>
    <w:unhideWhenUsed/>
    <w:rsid w:val="00220B7E"/>
  </w:style>
  <w:style w:type="numbering" w:customStyle="1" w:styleId="21121">
    <w:name w:val="无列表21121"/>
    <w:next w:val="NoList"/>
    <w:uiPriority w:val="99"/>
    <w:semiHidden/>
    <w:unhideWhenUsed/>
    <w:rsid w:val="00220B7E"/>
  </w:style>
  <w:style w:type="numbering" w:customStyle="1" w:styleId="NoList122121">
    <w:name w:val="No List122121"/>
    <w:next w:val="NoList"/>
    <w:uiPriority w:val="99"/>
    <w:semiHidden/>
    <w:unhideWhenUsed/>
    <w:rsid w:val="00220B7E"/>
  </w:style>
  <w:style w:type="numbering" w:customStyle="1" w:styleId="1121211">
    <w:name w:val="リストなし112121"/>
    <w:next w:val="NoList"/>
    <w:uiPriority w:val="99"/>
    <w:semiHidden/>
    <w:unhideWhenUsed/>
    <w:rsid w:val="00220B7E"/>
  </w:style>
  <w:style w:type="numbering" w:customStyle="1" w:styleId="1121212">
    <w:name w:val="无列表112121"/>
    <w:next w:val="NoList"/>
    <w:semiHidden/>
    <w:rsid w:val="00220B7E"/>
  </w:style>
  <w:style w:type="numbering" w:customStyle="1" w:styleId="NoList212121">
    <w:name w:val="No List212121"/>
    <w:next w:val="NoList"/>
    <w:semiHidden/>
    <w:rsid w:val="00220B7E"/>
  </w:style>
  <w:style w:type="numbering" w:customStyle="1" w:styleId="NoList312121">
    <w:name w:val="No List312121"/>
    <w:next w:val="NoList"/>
    <w:uiPriority w:val="99"/>
    <w:semiHidden/>
    <w:rsid w:val="00220B7E"/>
  </w:style>
  <w:style w:type="numbering" w:customStyle="1" w:styleId="NoList1112121">
    <w:name w:val="No List1112121"/>
    <w:next w:val="NoList"/>
    <w:uiPriority w:val="99"/>
    <w:semiHidden/>
    <w:unhideWhenUsed/>
    <w:rsid w:val="00220B7E"/>
  </w:style>
  <w:style w:type="numbering" w:customStyle="1" w:styleId="122121">
    <w:name w:val="無清單122121"/>
    <w:next w:val="NoList"/>
    <w:uiPriority w:val="99"/>
    <w:semiHidden/>
    <w:unhideWhenUsed/>
    <w:rsid w:val="00220B7E"/>
  </w:style>
  <w:style w:type="numbering" w:customStyle="1" w:styleId="1112121">
    <w:name w:val="無清單1112121"/>
    <w:next w:val="NoList"/>
    <w:uiPriority w:val="99"/>
    <w:semiHidden/>
    <w:unhideWhenUsed/>
    <w:rsid w:val="00220B7E"/>
  </w:style>
  <w:style w:type="numbering" w:customStyle="1" w:styleId="1311111">
    <w:name w:val="无列表131111"/>
    <w:next w:val="NoList"/>
    <w:semiHidden/>
    <w:rsid w:val="00220B7E"/>
  </w:style>
  <w:style w:type="numbering" w:customStyle="1" w:styleId="NoList411111">
    <w:name w:val="No List411111"/>
    <w:next w:val="NoList"/>
    <w:uiPriority w:val="99"/>
    <w:semiHidden/>
    <w:unhideWhenUsed/>
    <w:rsid w:val="00220B7E"/>
  </w:style>
  <w:style w:type="numbering" w:customStyle="1" w:styleId="221111">
    <w:name w:val="无列表221111"/>
    <w:next w:val="NoList"/>
    <w:uiPriority w:val="99"/>
    <w:semiHidden/>
    <w:unhideWhenUsed/>
    <w:rsid w:val="00220B7E"/>
  </w:style>
  <w:style w:type="numbering" w:customStyle="1" w:styleId="NoList12111111">
    <w:name w:val="No List12111111"/>
    <w:next w:val="NoList"/>
    <w:uiPriority w:val="99"/>
    <w:semiHidden/>
    <w:unhideWhenUsed/>
    <w:rsid w:val="00220B7E"/>
  </w:style>
  <w:style w:type="numbering" w:customStyle="1" w:styleId="111111110">
    <w:name w:val="リストなし11111111"/>
    <w:next w:val="NoList"/>
    <w:uiPriority w:val="99"/>
    <w:semiHidden/>
    <w:unhideWhenUsed/>
    <w:rsid w:val="00220B7E"/>
  </w:style>
  <w:style w:type="numbering" w:customStyle="1" w:styleId="111111112">
    <w:name w:val="无列表11111111"/>
    <w:next w:val="NoList"/>
    <w:semiHidden/>
    <w:rsid w:val="00220B7E"/>
  </w:style>
  <w:style w:type="numbering" w:customStyle="1" w:styleId="NoList21111111">
    <w:name w:val="No List21111111"/>
    <w:next w:val="NoList"/>
    <w:semiHidden/>
    <w:rsid w:val="00220B7E"/>
  </w:style>
  <w:style w:type="numbering" w:customStyle="1" w:styleId="NoList31111111">
    <w:name w:val="No List31111111"/>
    <w:next w:val="NoList"/>
    <w:uiPriority w:val="99"/>
    <w:semiHidden/>
    <w:rsid w:val="00220B7E"/>
  </w:style>
  <w:style w:type="numbering" w:customStyle="1" w:styleId="NoList1111111111">
    <w:name w:val="No List1111111111"/>
    <w:next w:val="NoList"/>
    <w:uiPriority w:val="99"/>
    <w:semiHidden/>
    <w:unhideWhenUsed/>
    <w:rsid w:val="00220B7E"/>
  </w:style>
  <w:style w:type="numbering" w:customStyle="1" w:styleId="12111111">
    <w:name w:val="無清單12111111"/>
    <w:next w:val="NoList"/>
    <w:uiPriority w:val="99"/>
    <w:semiHidden/>
    <w:unhideWhenUsed/>
    <w:rsid w:val="00220B7E"/>
  </w:style>
  <w:style w:type="numbering" w:customStyle="1" w:styleId="1111111111">
    <w:name w:val="無清單1111111111"/>
    <w:next w:val="NoList"/>
    <w:uiPriority w:val="99"/>
    <w:semiHidden/>
    <w:unhideWhenUsed/>
    <w:rsid w:val="00220B7E"/>
  </w:style>
  <w:style w:type="numbering" w:customStyle="1" w:styleId="NoList1311111">
    <w:name w:val="No List1311111"/>
    <w:next w:val="NoList"/>
    <w:uiPriority w:val="99"/>
    <w:semiHidden/>
    <w:unhideWhenUsed/>
    <w:rsid w:val="00220B7E"/>
  </w:style>
  <w:style w:type="numbering" w:customStyle="1" w:styleId="12111110">
    <w:name w:val="リストなし1211111"/>
    <w:next w:val="NoList"/>
    <w:uiPriority w:val="99"/>
    <w:semiHidden/>
    <w:unhideWhenUsed/>
    <w:rsid w:val="00220B7E"/>
  </w:style>
  <w:style w:type="numbering" w:customStyle="1" w:styleId="12111112">
    <w:name w:val="无列表1211111"/>
    <w:next w:val="NoList"/>
    <w:semiHidden/>
    <w:rsid w:val="00220B7E"/>
  </w:style>
  <w:style w:type="numbering" w:customStyle="1" w:styleId="NoList2211111">
    <w:name w:val="No List2211111"/>
    <w:next w:val="NoList"/>
    <w:semiHidden/>
    <w:rsid w:val="00220B7E"/>
  </w:style>
  <w:style w:type="numbering" w:customStyle="1" w:styleId="NoList3211111">
    <w:name w:val="No List3211111"/>
    <w:next w:val="NoList"/>
    <w:uiPriority w:val="99"/>
    <w:semiHidden/>
    <w:rsid w:val="00220B7E"/>
  </w:style>
  <w:style w:type="numbering" w:customStyle="1" w:styleId="NoList11211111">
    <w:name w:val="No List11211111"/>
    <w:next w:val="NoList"/>
    <w:uiPriority w:val="99"/>
    <w:semiHidden/>
    <w:unhideWhenUsed/>
    <w:rsid w:val="00220B7E"/>
  </w:style>
  <w:style w:type="numbering" w:customStyle="1" w:styleId="13111110">
    <w:name w:val="無清單1311111"/>
    <w:next w:val="NoList"/>
    <w:uiPriority w:val="99"/>
    <w:semiHidden/>
    <w:unhideWhenUsed/>
    <w:rsid w:val="00220B7E"/>
  </w:style>
  <w:style w:type="numbering" w:customStyle="1" w:styleId="112111110">
    <w:name w:val="無清單11211111"/>
    <w:next w:val="NoList"/>
    <w:uiPriority w:val="99"/>
    <w:semiHidden/>
    <w:unhideWhenUsed/>
    <w:rsid w:val="00220B7E"/>
  </w:style>
  <w:style w:type="numbering" w:customStyle="1" w:styleId="2111111">
    <w:name w:val="无列表2111111"/>
    <w:next w:val="NoList"/>
    <w:uiPriority w:val="99"/>
    <w:semiHidden/>
    <w:unhideWhenUsed/>
    <w:rsid w:val="00220B7E"/>
  </w:style>
  <w:style w:type="numbering" w:customStyle="1" w:styleId="NoList12211111">
    <w:name w:val="No List12211111"/>
    <w:next w:val="NoList"/>
    <w:uiPriority w:val="99"/>
    <w:semiHidden/>
    <w:unhideWhenUsed/>
    <w:rsid w:val="00220B7E"/>
  </w:style>
  <w:style w:type="numbering" w:customStyle="1" w:styleId="112111111">
    <w:name w:val="リストなし11211111"/>
    <w:next w:val="NoList"/>
    <w:uiPriority w:val="99"/>
    <w:semiHidden/>
    <w:unhideWhenUsed/>
    <w:rsid w:val="00220B7E"/>
  </w:style>
  <w:style w:type="numbering" w:customStyle="1" w:styleId="112111112">
    <w:name w:val="无列表11211111"/>
    <w:next w:val="NoList"/>
    <w:semiHidden/>
    <w:rsid w:val="00220B7E"/>
  </w:style>
  <w:style w:type="numbering" w:customStyle="1" w:styleId="NoList21211111">
    <w:name w:val="No List21211111"/>
    <w:next w:val="NoList"/>
    <w:semiHidden/>
    <w:rsid w:val="00220B7E"/>
  </w:style>
  <w:style w:type="numbering" w:customStyle="1" w:styleId="NoList31211111">
    <w:name w:val="No List31211111"/>
    <w:next w:val="NoList"/>
    <w:uiPriority w:val="99"/>
    <w:semiHidden/>
    <w:rsid w:val="00220B7E"/>
  </w:style>
  <w:style w:type="numbering" w:customStyle="1" w:styleId="NoList111211111">
    <w:name w:val="No List111211111"/>
    <w:next w:val="NoList"/>
    <w:uiPriority w:val="99"/>
    <w:semiHidden/>
    <w:unhideWhenUsed/>
    <w:rsid w:val="00220B7E"/>
  </w:style>
  <w:style w:type="numbering" w:customStyle="1" w:styleId="12211111">
    <w:name w:val="無清單12211111"/>
    <w:next w:val="NoList"/>
    <w:uiPriority w:val="99"/>
    <w:semiHidden/>
    <w:unhideWhenUsed/>
    <w:rsid w:val="00220B7E"/>
  </w:style>
  <w:style w:type="numbering" w:customStyle="1" w:styleId="111211111">
    <w:name w:val="無清單111211111"/>
    <w:next w:val="NoList"/>
    <w:uiPriority w:val="99"/>
    <w:semiHidden/>
    <w:unhideWhenUsed/>
    <w:rsid w:val="00220B7E"/>
  </w:style>
  <w:style w:type="numbering" w:customStyle="1" w:styleId="1221110">
    <w:name w:val="无列表122111"/>
    <w:next w:val="NoList"/>
    <w:semiHidden/>
    <w:rsid w:val="00220B7E"/>
  </w:style>
  <w:style w:type="numbering" w:customStyle="1" w:styleId="NoList10">
    <w:name w:val="No List10"/>
    <w:next w:val="NoList"/>
    <w:uiPriority w:val="99"/>
    <w:semiHidden/>
    <w:unhideWhenUsed/>
    <w:rsid w:val="00220B7E"/>
  </w:style>
  <w:style w:type="numbering" w:customStyle="1" w:styleId="NoList18">
    <w:name w:val="No List18"/>
    <w:next w:val="NoList"/>
    <w:uiPriority w:val="99"/>
    <w:semiHidden/>
    <w:unhideWhenUsed/>
    <w:rsid w:val="00220B7E"/>
  </w:style>
  <w:style w:type="numbering" w:customStyle="1" w:styleId="173">
    <w:name w:val="リストなし17"/>
    <w:next w:val="NoList"/>
    <w:uiPriority w:val="99"/>
    <w:semiHidden/>
    <w:unhideWhenUsed/>
    <w:rsid w:val="00220B7E"/>
  </w:style>
  <w:style w:type="numbering" w:customStyle="1" w:styleId="174">
    <w:name w:val="无列表17"/>
    <w:next w:val="NoList"/>
    <w:semiHidden/>
    <w:rsid w:val="00220B7E"/>
  </w:style>
  <w:style w:type="numbering" w:customStyle="1" w:styleId="NoList27">
    <w:name w:val="No List27"/>
    <w:next w:val="NoList"/>
    <w:semiHidden/>
    <w:rsid w:val="00220B7E"/>
  </w:style>
  <w:style w:type="numbering" w:customStyle="1" w:styleId="NoList37">
    <w:name w:val="No List37"/>
    <w:next w:val="NoList"/>
    <w:uiPriority w:val="99"/>
    <w:semiHidden/>
    <w:rsid w:val="00220B7E"/>
  </w:style>
  <w:style w:type="numbering" w:customStyle="1" w:styleId="NoList118">
    <w:name w:val="No List118"/>
    <w:next w:val="NoList"/>
    <w:uiPriority w:val="99"/>
    <w:semiHidden/>
    <w:unhideWhenUsed/>
    <w:rsid w:val="00220B7E"/>
  </w:style>
  <w:style w:type="numbering" w:customStyle="1" w:styleId="181">
    <w:name w:val="無清單18"/>
    <w:next w:val="NoList"/>
    <w:uiPriority w:val="99"/>
    <w:semiHidden/>
    <w:unhideWhenUsed/>
    <w:rsid w:val="00220B7E"/>
  </w:style>
  <w:style w:type="numbering" w:customStyle="1" w:styleId="1170">
    <w:name w:val="無清單117"/>
    <w:next w:val="NoList"/>
    <w:uiPriority w:val="99"/>
    <w:semiHidden/>
    <w:unhideWhenUsed/>
    <w:rsid w:val="00220B7E"/>
  </w:style>
  <w:style w:type="numbering" w:customStyle="1" w:styleId="NoList46">
    <w:name w:val="No List46"/>
    <w:next w:val="NoList"/>
    <w:uiPriority w:val="99"/>
    <w:semiHidden/>
    <w:unhideWhenUsed/>
    <w:rsid w:val="00220B7E"/>
  </w:style>
  <w:style w:type="numbering" w:customStyle="1" w:styleId="NoList127">
    <w:name w:val="No List127"/>
    <w:next w:val="NoList"/>
    <w:uiPriority w:val="99"/>
    <w:semiHidden/>
    <w:unhideWhenUsed/>
    <w:rsid w:val="00220B7E"/>
  </w:style>
  <w:style w:type="numbering" w:customStyle="1" w:styleId="1171">
    <w:name w:val="リストなし117"/>
    <w:next w:val="NoList"/>
    <w:uiPriority w:val="99"/>
    <w:semiHidden/>
    <w:unhideWhenUsed/>
    <w:rsid w:val="00220B7E"/>
  </w:style>
  <w:style w:type="numbering" w:customStyle="1" w:styleId="1172">
    <w:name w:val="无列表117"/>
    <w:next w:val="NoList"/>
    <w:semiHidden/>
    <w:rsid w:val="00220B7E"/>
  </w:style>
  <w:style w:type="numbering" w:customStyle="1" w:styleId="NoList217">
    <w:name w:val="No List217"/>
    <w:next w:val="NoList"/>
    <w:semiHidden/>
    <w:rsid w:val="00220B7E"/>
  </w:style>
  <w:style w:type="numbering" w:customStyle="1" w:styleId="NoList317">
    <w:name w:val="No List317"/>
    <w:next w:val="NoList"/>
    <w:uiPriority w:val="99"/>
    <w:semiHidden/>
    <w:rsid w:val="00220B7E"/>
  </w:style>
  <w:style w:type="numbering" w:customStyle="1" w:styleId="NoList1117">
    <w:name w:val="No List1117"/>
    <w:next w:val="NoList"/>
    <w:uiPriority w:val="99"/>
    <w:semiHidden/>
    <w:unhideWhenUsed/>
    <w:rsid w:val="00220B7E"/>
  </w:style>
  <w:style w:type="numbering" w:customStyle="1" w:styleId="1270">
    <w:name w:val="無清單127"/>
    <w:next w:val="NoList"/>
    <w:uiPriority w:val="99"/>
    <w:semiHidden/>
    <w:unhideWhenUsed/>
    <w:rsid w:val="00220B7E"/>
  </w:style>
  <w:style w:type="numbering" w:customStyle="1" w:styleId="11170">
    <w:name w:val="無清單1117"/>
    <w:next w:val="NoList"/>
    <w:uiPriority w:val="99"/>
    <w:semiHidden/>
    <w:unhideWhenUsed/>
    <w:rsid w:val="00220B7E"/>
  </w:style>
  <w:style w:type="numbering" w:customStyle="1" w:styleId="261">
    <w:name w:val="无列表26"/>
    <w:next w:val="NoList"/>
    <w:uiPriority w:val="99"/>
    <w:semiHidden/>
    <w:unhideWhenUsed/>
    <w:rsid w:val="00220B7E"/>
  </w:style>
  <w:style w:type="numbering" w:customStyle="1" w:styleId="NoList1216">
    <w:name w:val="No List1216"/>
    <w:next w:val="NoList"/>
    <w:uiPriority w:val="99"/>
    <w:semiHidden/>
    <w:unhideWhenUsed/>
    <w:rsid w:val="00220B7E"/>
  </w:style>
  <w:style w:type="numbering" w:customStyle="1" w:styleId="11161">
    <w:name w:val="リストなし1116"/>
    <w:next w:val="NoList"/>
    <w:uiPriority w:val="99"/>
    <w:semiHidden/>
    <w:unhideWhenUsed/>
    <w:rsid w:val="00220B7E"/>
  </w:style>
  <w:style w:type="numbering" w:customStyle="1" w:styleId="11162">
    <w:name w:val="无列表1116"/>
    <w:next w:val="NoList"/>
    <w:semiHidden/>
    <w:rsid w:val="00220B7E"/>
  </w:style>
  <w:style w:type="numbering" w:customStyle="1" w:styleId="NoList2116">
    <w:name w:val="No List2116"/>
    <w:next w:val="NoList"/>
    <w:semiHidden/>
    <w:rsid w:val="00220B7E"/>
  </w:style>
  <w:style w:type="numbering" w:customStyle="1" w:styleId="NoList3116">
    <w:name w:val="No List3116"/>
    <w:next w:val="NoList"/>
    <w:uiPriority w:val="99"/>
    <w:semiHidden/>
    <w:rsid w:val="00220B7E"/>
  </w:style>
  <w:style w:type="numbering" w:customStyle="1" w:styleId="NoList11116">
    <w:name w:val="No List11116"/>
    <w:next w:val="NoList"/>
    <w:uiPriority w:val="99"/>
    <w:semiHidden/>
    <w:unhideWhenUsed/>
    <w:rsid w:val="00220B7E"/>
  </w:style>
  <w:style w:type="numbering" w:customStyle="1" w:styleId="12160">
    <w:name w:val="無清單1216"/>
    <w:next w:val="NoList"/>
    <w:uiPriority w:val="99"/>
    <w:semiHidden/>
    <w:unhideWhenUsed/>
    <w:rsid w:val="00220B7E"/>
  </w:style>
  <w:style w:type="numbering" w:customStyle="1" w:styleId="111160">
    <w:name w:val="無清單11116"/>
    <w:next w:val="NoList"/>
    <w:uiPriority w:val="99"/>
    <w:semiHidden/>
    <w:unhideWhenUsed/>
    <w:rsid w:val="00220B7E"/>
  </w:style>
  <w:style w:type="numbering" w:customStyle="1" w:styleId="NoList56">
    <w:name w:val="No List56"/>
    <w:next w:val="NoList"/>
    <w:uiPriority w:val="99"/>
    <w:semiHidden/>
    <w:unhideWhenUsed/>
    <w:rsid w:val="00220B7E"/>
  </w:style>
  <w:style w:type="numbering" w:customStyle="1" w:styleId="NoList136">
    <w:name w:val="No List136"/>
    <w:next w:val="NoList"/>
    <w:uiPriority w:val="99"/>
    <w:semiHidden/>
    <w:unhideWhenUsed/>
    <w:rsid w:val="00220B7E"/>
  </w:style>
  <w:style w:type="numbering" w:customStyle="1" w:styleId="1261">
    <w:name w:val="リストなし126"/>
    <w:next w:val="NoList"/>
    <w:uiPriority w:val="99"/>
    <w:semiHidden/>
    <w:unhideWhenUsed/>
    <w:rsid w:val="00220B7E"/>
  </w:style>
  <w:style w:type="numbering" w:customStyle="1" w:styleId="1262">
    <w:name w:val="无列表126"/>
    <w:next w:val="NoList"/>
    <w:semiHidden/>
    <w:rsid w:val="00220B7E"/>
  </w:style>
  <w:style w:type="numbering" w:customStyle="1" w:styleId="NoList226">
    <w:name w:val="No List226"/>
    <w:next w:val="NoList"/>
    <w:semiHidden/>
    <w:rsid w:val="00220B7E"/>
  </w:style>
  <w:style w:type="numbering" w:customStyle="1" w:styleId="NoList326">
    <w:name w:val="No List326"/>
    <w:next w:val="NoList"/>
    <w:uiPriority w:val="99"/>
    <w:semiHidden/>
    <w:rsid w:val="00220B7E"/>
  </w:style>
  <w:style w:type="numbering" w:customStyle="1" w:styleId="NoList1126">
    <w:name w:val="No List1126"/>
    <w:next w:val="NoList"/>
    <w:uiPriority w:val="99"/>
    <w:semiHidden/>
    <w:unhideWhenUsed/>
    <w:rsid w:val="00220B7E"/>
  </w:style>
  <w:style w:type="numbering" w:customStyle="1" w:styleId="1360">
    <w:name w:val="無清單136"/>
    <w:next w:val="NoList"/>
    <w:uiPriority w:val="99"/>
    <w:semiHidden/>
    <w:unhideWhenUsed/>
    <w:rsid w:val="00220B7E"/>
  </w:style>
  <w:style w:type="numbering" w:customStyle="1" w:styleId="11260">
    <w:name w:val="無清單1126"/>
    <w:next w:val="NoList"/>
    <w:uiPriority w:val="99"/>
    <w:semiHidden/>
    <w:unhideWhenUsed/>
    <w:rsid w:val="00220B7E"/>
  </w:style>
  <w:style w:type="numbering" w:customStyle="1" w:styleId="2160">
    <w:name w:val="无列表216"/>
    <w:next w:val="NoList"/>
    <w:uiPriority w:val="99"/>
    <w:semiHidden/>
    <w:unhideWhenUsed/>
    <w:rsid w:val="00220B7E"/>
  </w:style>
  <w:style w:type="numbering" w:customStyle="1" w:styleId="NoList1225">
    <w:name w:val="No List1225"/>
    <w:next w:val="NoList"/>
    <w:uiPriority w:val="99"/>
    <w:semiHidden/>
    <w:unhideWhenUsed/>
    <w:rsid w:val="00220B7E"/>
  </w:style>
  <w:style w:type="numbering" w:customStyle="1" w:styleId="11251">
    <w:name w:val="リストなし1125"/>
    <w:next w:val="NoList"/>
    <w:uiPriority w:val="99"/>
    <w:semiHidden/>
    <w:unhideWhenUsed/>
    <w:rsid w:val="00220B7E"/>
  </w:style>
  <w:style w:type="numbering" w:customStyle="1" w:styleId="11252">
    <w:name w:val="无列表1125"/>
    <w:next w:val="NoList"/>
    <w:semiHidden/>
    <w:rsid w:val="00220B7E"/>
  </w:style>
  <w:style w:type="numbering" w:customStyle="1" w:styleId="NoList2125">
    <w:name w:val="No List2125"/>
    <w:next w:val="NoList"/>
    <w:semiHidden/>
    <w:rsid w:val="00220B7E"/>
  </w:style>
  <w:style w:type="numbering" w:customStyle="1" w:styleId="NoList3125">
    <w:name w:val="No List3125"/>
    <w:next w:val="NoList"/>
    <w:uiPriority w:val="99"/>
    <w:semiHidden/>
    <w:rsid w:val="00220B7E"/>
  </w:style>
  <w:style w:type="numbering" w:customStyle="1" w:styleId="NoList11126">
    <w:name w:val="No List11126"/>
    <w:next w:val="NoList"/>
    <w:uiPriority w:val="99"/>
    <w:semiHidden/>
    <w:unhideWhenUsed/>
    <w:rsid w:val="00220B7E"/>
  </w:style>
  <w:style w:type="numbering" w:customStyle="1" w:styleId="12250">
    <w:name w:val="無清單1225"/>
    <w:next w:val="NoList"/>
    <w:uiPriority w:val="99"/>
    <w:semiHidden/>
    <w:unhideWhenUsed/>
    <w:rsid w:val="00220B7E"/>
  </w:style>
  <w:style w:type="numbering" w:customStyle="1" w:styleId="111250">
    <w:name w:val="無清單11125"/>
    <w:next w:val="NoList"/>
    <w:uiPriority w:val="99"/>
    <w:semiHidden/>
    <w:unhideWhenUsed/>
    <w:rsid w:val="00220B7E"/>
  </w:style>
  <w:style w:type="numbering" w:customStyle="1" w:styleId="NoList64">
    <w:name w:val="No List64"/>
    <w:next w:val="NoList"/>
    <w:uiPriority w:val="99"/>
    <w:semiHidden/>
    <w:unhideWhenUsed/>
    <w:rsid w:val="00220B7E"/>
  </w:style>
  <w:style w:type="numbering" w:customStyle="1" w:styleId="NoList144">
    <w:name w:val="No List144"/>
    <w:next w:val="NoList"/>
    <w:uiPriority w:val="99"/>
    <w:semiHidden/>
    <w:unhideWhenUsed/>
    <w:rsid w:val="00220B7E"/>
  </w:style>
  <w:style w:type="numbering" w:customStyle="1" w:styleId="1342">
    <w:name w:val="リストなし134"/>
    <w:next w:val="NoList"/>
    <w:uiPriority w:val="99"/>
    <w:semiHidden/>
    <w:unhideWhenUsed/>
    <w:rsid w:val="00220B7E"/>
  </w:style>
  <w:style w:type="numbering" w:customStyle="1" w:styleId="1343">
    <w:name w:val="无列表134"/>
    <w:next w:val="NoList"/>
    <w:semiHidden/>
    <w:rsid w:val="00220B7E"/>
  </w:style>
  <w:style w:type="numbering" w:customStyle="1" w:styleId="NoList234">
    <w:name w:val="No List234"/>
    <w:next w:val="NoList"/>
    <w:semiHidden/>
    <w:rsid w:val="00220B7E"/>
  </w:style>
  <w:style w:type="numbering" w:customStyle="1" w:styleId="NoList334">
    <w:name w:val="No List334"/>
    <w:next w:val="NoList"/>
    <w:uiPriority w:val="99"/>
    <w:semiHidden/>
    <w:rsid w:val="00220B7E"/>
  </w:style>
  <w:style w:type="numbering" w:customStyle="1" w:styleId="NoList1134">
    <w:name w:val="No List1134"/>
    <w:next w:val="NoList"/>
    <w:uiPriority w:val="99"/>
    <w:semiHidden/>
    <w:unhideWhenUsed/>
    <w:rsid w:val="00220B7E"/>
  </w:style>
  <w:style w:type="numbering" w:customStyle="1" w:styleId="1440">
    <w:name w:val="無清單144"/>
    <w:next w:val="NoList"/>
    <w:uiPriority w:val="99"/>
    <w:semiHidden/>
    <w:unhideWhenUsed/>
    <w:rsid w:val="00220B7E"/>
  </w:style>
  <w:style w:type="numbering" w:customStyle="1" w:styleId="11340">
    <w:name w:val="無清單1134"/>
    <w:next w:val="NoList"/>
    <w:uiPriority w:val="99"/>
    <w:semiHidden/>
    <w:unhideWhenUsed/>
    <w:rsid w:val="00220B7E"/>
  </w:style>
  <w:style w:type="numbering" w:customStyle="1" w:styleId="224">
    <w:name w:val="无列表224"/>
    <w:next w:val="NoList"/>
    <w:uiPriority w:val="99"/>
    <w:semiHidden/>
    <w:unhideWhenUsed/>
    <w:rsid w:val="00220B7E"/>
  </w:style>
  <w:style w:type="numbering" w:customStyle="1" w:styleId="NoList1234">
    <w:name w:val="No List1234"/>
    <w:next w:val="NoList"/>
    <w:uiPriority w:val="99"/>
    <w:semiHidden/>
    <w:unhideWhenUsed/>
    <w:rsid w:val="00220B7E"/>
  </w:style>
  <w:style w:type="numbering" w:customStyle="1" w:styleId="11341">
    <w:name w:val="リストなし1134"/>
    <w:next w:val="NoList"/>
    <w:uiPriority w:val="99"/>
    <w:semiHidden/>
    <w:unhideWhenUsed/>
    <w:rsid w:val="00220B7E"/>
  </w:style>
  <w:style w:type="numbering" w:customStyle="1" w:styleId="11342">
    <w:name w:val="无列表1134"/>
    <w:next w:val="NoList"/>
    <w:semiHidden/>
    <w:rsid w:val="00220B7E"/>
  </w:style>
  <w:style w:type="numbering" w:customStyle="1" w:styleId="NoList2134">
    <w:name w:val="No List2134"/>
    <w:next w:val="NoList"/>
    <w:semiHidden/>
    <w:rsid w:val="00220B7E"/>
  </w:style>
  <w:style w:type="numbering" w:customStyle="1" w:styleId="NoList3134">
    <w:name w:val="No List3134"/>
    <w:next w:val="NoList"/>
    <w:uiPriority w:val="99"/>
    <w:semiHidden/>
    <w:rsid w:val="00220B7E"/>
  </w:style>
  <w:style w:type="numbering" w:customStyle="1" w:styleId="NoList11134">
    <w:name w:val="No List11134"/>
    <w:next w:val="NoList"/>
    <w:uiPriority w:val="99"/>
    <w:semiHidden/>
    <w:unhideWhenUsed/>
    <w:rsid w:val="00220B7E"/>
  </w:style>
  <w:style w:type="numbering" w:customStyle="1" w:styleId="12340">
    <w:name w:val="無清單1234"/>
    <w:next w:val="NoList"/>
    <w:uiPriority w:val="99"/>
    <w:semiHidden/>
    <w:unhideWhenUsed/>
    <w:rsid w:val="00220B7E"/>
  </w:style>
  <w:style w:type="numbering" w:customStyle="1" w:styleId="11134">
    <w:name w:val="無清單11134"/>
    <w:next w:val="NoList"/>
    <w:uiPriority w:val="99"/>
    <w:semiHidden/>
    <w:unhideWhenUsed/>
    <w:rsid w:val="00220B7E"/>
  </w:style>
  <w:style w:type="numbering" w:customStyle="1" w:styleId="NoList414">
    <w:name w:val="No List414"/>
    <w:next w:val="NoList"/>
    <w:uiPriority w:val="99"/>
    <w:semiHidden/>
    <w:unhideWhenUsed/>
    <w:rsid w:val="00220B7E"/>
  </w:style>
  <w:style w:type="numbering" w:customStyle="1" w:styleId="NoList12114">
    <w:name w:val="No List12114"/>
    <w:next w:val="NoList"/>
    <w:uiPriority w:val="99"/>
    <w:semiHidden/>
    <w:unhideWhenUsed/>
    <w:rsid w:val="00220B7E"/>
  </w:style>
  <w:style w:type="numbering" w:customStyle="1" w:styleId="111142">
    <w:name w:val="リストなし11114"/>
    <w:next w:val="NoList"/>
    <w:uiPriority w:val="99"/>
    <w:semiHidden/>
    <w:unhideWhenUsed/>
    <w:rsid w:val="00220B7E"/>
  </w:style>
  <w:style w:type="numbering" w:customStyle="1" w:styleId="111143">
    <w:name w:val="无列表11114"/>
    <w:next w:val="NoList"/>
    <w:semiHidden/>
    <w:rsid w:val="00220B7E"/>
  </w:style>
  <w:style w:type="numbering" w:customStyle="1" w:styleId="NoList21114">
    <w:name w:val="No List21114"/>
    <w:next w:val="NoList"/>
    <w:semiHidden/>
    <w:rsid w:val="00220B7E"/>
  </w:style>
  <w:style w:type="numbering" w:customStyle="1" w:styleId="NoList31114">
    <w:name w:val="No List31114"/>
    <w:next w:val="NoList"/>
    <w:uiPriority w:val="99"/>
    <w:semiHidden/>
    <w:rsid w:val="00220B7E"/>
  </w:style>
  <w:style w:type="numbering" w:customStyle="1" w:styleId="NoList111114">
    <w:name w:val="No List111114"/>
    <w:next w:val="NoList"/>
    <w:uiPriority w:val="99"/>
    <w:semiHidden/>
    <w:unhideWhenUsed/>
    <w:rsid w:val="00220B7E"/>
  </w:style>
  <w:style w:type="numbering" w:customStyle="1" w:styleId="121140">
    <w:name w:val="無清單12114"/>
    <w:next w:val="NoList"/>
    <w:uiPriority w:val="99"/>
    <w:semiHidden/>
    <w:unhideWhenUsed/>
    <w:rsid w:val="00220B7E"/>
  </w:style>
  <w:style w:type="numbering" w:customStyle="1" w:styleId="111114">
    <w:name w:val="無清單111114"/>
    <w:next w:val="NoList"/>
    <w:uiPriority w:val="99"/>
    <w:semiHidden/>
    <w:unhideWhenUsed/>
    <w:rsid w:val="00220B7E"/>
  </w:style>
  <w:style w:type="numbering" w:customStyle="1" w:styleId="NoList514">
    <w:name w:val="No List514"/>
    <w:next w:val="NoList"/>
    <w:uiPriority w:val="99"/>
    <w:semiHidden/>
    <w:unhideWhenUsed/>
    <w:rsid w:val="00220B7E"/>
  </w:style>
  <w:style w:type="numbering" w:customStyle="1" w:styleId="NoList1314">
    <w:name w:val="No List1314"/>
    <w:next w:val="NoList"/>
    <w:uiPriority w:val="99"/>
    <w:semiHidden/>
    <w:unhideWhenUsed/>
    <w:rsid w:val="00220B7E"/>
  </w:style>
  <w:style w:type="numbering" w:customStyle="1" w:styleId="12142">
    <w:name w:val="リストなし1214"/>
    <w:next w:val="NoList"/>
    <w:uiPriority w:val="99"/>
    <w:semiHidden/>
    <w:unhideWhenUsed/>
    <w:rsid w:val="00220B7E"/>
  </w:style>
  <w:style w:type="numbering" w:customStyle="1" w:styleId="12143">
    <w:name w:val="无列表1214"/>
    <w:next w:val="NoList"/>
    <w:semiHidden/>
    <w:rsid w:val="00220B7E"/>
  </w:style>
  <w:style w:type="numbering" w:customStyle="1" w:styleId="NoList2214">
    <w:name w:val="No List2214"/>
    <w:next w:val="NoList"/>
    <w:semiHidden/>
    <w:rsid w:val="00220B7E"/>
  </w:style>
  <w:style w:type="numbering" w:customStyle="1" w:styleId="NoList3214">
    <w:name w:val="No List3214"/>
    <w:next w:val="NoList"/>
    <w:uiPriority w:val="99"/>
    <w:semiHidden/>
    <w:rsid w:val="00220B7E"/>
  </w:style>
  <w:style w:type="numbering" w:customStyle="1" w:styleId="NoList11214">
    <w:name w:val="No List11214"/>
    <w:next w:val="NoList"/>
    <w:uiPriority w:val="99"/>
    <w:semiHidden/>
    <w:unhideWhenUsed/>
    <w:rsid w:val="00220B7E"/>
  </w:style>
  <w:style w:type="numbering" w:customStyle="1" w:styleId="13140">
    <w:name w:val="無清單1314"/>
    <w:next w:val="NoList"/>
    <w:uiPriority w:val="99"/>
    <w:semiHidden/>
    <w:unhideWhenUsed/>
    <w:rsid w:val="00220B7E"/>
  </w:style>
  <w:style w:type="numbering" w:customStyle="1" w:styleId="112140">
    <w:name w:val="無清單11214"/>
    <w:next w:val="NoList"/>
    <w:uiPriority w:val="99"/>
    <w:semiHidden/>
    <w:unhideWhenUsed/>
    <w:rsid w:val="00220B7E"/>
  </w:style>
  <w:style w:type="numbering" w:customStyle="1" w:styleId="2114">
    <w:name w:val="无列表2114"/>
    <w:next w:val="NoList"/>
    <w:uiPriority w:val="99"/>
    <w:semiHidden/>
    <w:unhideWhenUsed/>
    <w:rsid w:val="00220B7E"/>
  </w:style>
  <w:style w:type="numbering" w:customStyle="1" w:styleId="NoList12214">
    <w:name w:val="No List12214"/>
    <w:next w:val="NoList"/>
    <w:uiPriority w:val="99"/>
    <w:semiHidden/>
    <w:unhideWhenUsed/>
    <w:rsid w:val="00220B7E"/>
  </w:style>
  <w:style w:type="numbering" w:customStyle="1" w:styleId="112141">
    <w:name w:val="リストなし11214"/>
    <w:next w:val="NoList"/>
    <w:uiPriority w:val="99"/>
    <w:semiHidden/>
    <w:unhideWhenUsed/>
    <w:rsid w:val="00220B7E"/>
  </w:style>
  <w:style w:type="numbering" w:customStyle="1" w:styleId="112142">
    <w:name w:val="无列表11214"/>
    <w:next w:val="NoList"/>
    <w:semiHidden/>
    <w:rsid w:val="00220B7E"/>
  </w:style>
  <w:style w:type="numbering" w:customStyle="1" w:styleId="NoList21214">
    <w:name w:val="No List21214"/>
    <w:next w:val="NoList"/>
    <w:semiHidden/>
    <w:rsid w:val="00220B7E"/>
  </w:style>
  <w:style w:type="numbering" w:customStyle="1" w:styleId="NoList31214">
    <w:name w:val="No List31214"/>
    <w:next w:val="NoList"/>
    <w:uiPriority w:val="99"/>
    <w:semiHidden/>
    <w:rsid w:val="00220B7E"/>
  </w:style>
  <w:style w:type="numbering" w:customStyle="1" w:styleId="NoList111214">
    <w:name w:val="No List111214"/>
    <w:next w:val="NoList"/>
    <w:uiPriority w:val="99"/>
    <w:semiHidden/>
    <w:unhideWhenUsed/>
    <w:rsid w:val="00220B7E"/>
  </w:style>
  <w:style w:type="numbering" w:customStyle="1" w:styleId="122140">
    <w:name w:val="無清單12214"/>
    <w:next w:val="NoList"/>
    <w:uiPriority w:val="99"/>
    <w:semiHidden/>
    <w:unhideWhenUsed/>
    <w:rsid w:val="00220B7E"/>
  </w:style>
  <w:style w:type="numbering" w:customStyle="1" w:styleId="111214">
    <w:name w:val="無清單111214"/>
    <w:next w:val="NoList"/>
    <w:uiPriority w:val="99"/>
    <w:semiHidden/>
    <w:unhideWhenUsed/>
    <w:rsid w:val="00220B7E"/>
  </w:style>
  <w:style w:type="numbering" w:customStyle="1" w:styleId="340">
    <w:name w:val="无列表34"/>
    <w:next w:val="NoList"/>
    <w:uiPriority w:val="99"/>
    <w:semiHidden/>
    <w:unhideWhenUsed/>
    <w:rsid w:val="00220B7E"/>
  </w:style>
  <w:style w:type="numbering" w:customStyle="1" w:styleId="13141">
    <w:name w:val="无列表1314"/>
    <w:next w:val="NoList"/>
    <w:semiHidden/>
    <w:rsid w:val="00220B7E"/>
  </w:style>
  <w:style w:type="numbering" w:customStyle="1" w:styleId="NoList11313">
    <w:name w:val="No List11313"/>
    <w:next w:val="NoList"/>
    <w:uiPriority w:val="99"/>
    <w:semiHidden/>
    <w:unhideWhenUsed/>
    <w:rsid w:val="00220B7E"/>
  </w:style>
  <w:style w:type="numbering" w:customStyle="1" w:styleId="NoList4114">
    <w:name w:val="No List4114"/>
    <w:next w:val="NoList"/>
    <w:uiPriority w:val="99"/>
    <w:semiHidden/>
    <w:unhideWhenUsed/>
    <w:rsid w:val="00220B7E"/>
  </w:style>
  <w:style w:type="numbering" w:customStyle="1" w:styleId="2214">
    <w:name w:val="无列表2214"/>
    <w:next w:val="NoList"/>
    <w:uiPriority w:val="99"/>
    <w:semiHidden/>
    <w:unhideWhenUsed/>
    <w:rsid w:val="00220B7E"/>
  </w:style>
  <w:style w:type="numbering" w:customStyle="1" w:styleId="NoList121114">
    <w:name w:val="No List121114"/>
    <w:next w:val="NoList"/>
    <w:uiPriority w:val="99"/>
    <w:semiHidden/>
    <w:unhideWhenUsed/>
    <w:rsid w:val="00220B7E"/>
  </w:style>
  <w:style w:type="numbering" w:customStyle="1" w:styleId="1111140">
    <w:name w:val="リストなし111114"/>
    <w:next w:val="NoList"/>
    <w:uiPriority w:val="99"/>
    <w:semiHidden/>
    <w:unhideWhenUsed/>
    <w:rsid w:val="00220B7E"/>
  </w:style>
  <w:style w:type="numbering" w:customStyle="1" w:styleId="1111141">
    <w:name w:val="无列表111114"/>
    <w:next w:val="NoList"/>
    <w:semiHidden/>
    <w:rsid w:val="00220B7E"/>
  </w:style>
  <w:style w:type="numbering" w:customStyle="1" w:styleId="NoList211114">
    <w:name w:val="No List211114"/>
    <w:next w:val="NoList"/>
    <w:semiHidden/>
    <w:rsid w:val="00220B7E"/>
  </w:style>
  <w:style w:type="numbering" w:customStyle="1" w:styleId="NoList311114">
    <w:name w:val="No List311114"/>
    <w:next w:val="NoList"/>
    <w:uiPriority w:val="99"/>
    <w:semiHidden/>
    <w:rsid w:val="00220B7E"/>
  </w:style>
  <w:style w:type="numbering" w:customStyle="1" w:styleId="NoList1111114">
    <w:name w:val="No List1111114"/>
    <w:next w:val="NoList"/>
    <w:uiPriority w:val="99"/>
    <w:semiHidden/>
    <w:unhideWhenUsed/>
    <w:rsid w:val="00220B7E"/>
  </w:style>
  <w:style w:type="numbering" w:customStyle="1" w:styleId="121114">
    <w:name w:val="無清單121114"/>
    <w:next w:val="NoList"/>
    <w:uiPriority w:val="99"/>
    <w:semiHidden/>
    <w:unhideWhenUsed/>
    <w:rsid w:val="00220B7E"/>
  </w:style>
  <w:style w:type="numbering" w:customStyle="1" w:styleId="1111114">
    <w:name w:val="無清單1111114"/>
    <w:next w:val="NoList"/>
    <w:uiPriority w:val="99"/>
    <w:semiHidden/>
    <w:unhideWhenUsed/>
    <w:rsid w:val="00220B7E"/>
  </w:style>
  <w:style w:type="numbering" w:customStyle="1" w:styleId="NoList13114">
    <w:name w:val="No List13114"/>
    <w:next w:val="NoList"/>
    <w:uiPriority w:val="99"/>
    <w:semiHidden/>
    <w:unhideWhenUsed/>
    <w:rsid w:val="00220B7E"/>
  </w:style>
  <w:style w:type="numbering" w:customStyle="1" w:styleId="121141">
    <w:name w:val="リストなし12114"/>
    <w:next w:val="NoList"/>
    <w:uiPriority w:val="99"/>
    <w:semiHidden/>
    <w:unhideWhenUsed/>
    <w:rsid w:val="00220B7E"/>
  </w:style>
  <w:style w:type="numbering" w:customStyle="1" w:styleId="121142">
    <w:name w:val="无列表12114"/>
    <w:next w:val="NoList"/>
    <w:semiHidden/>
    <w:rsid w:val="00220B7E"/>
  </w:style>
  <w:style w:type="numbering" w:customStyle="1" w:styleId="NoList22114">
    <w:name w:val="No List22114"/>
    <w:next w:val="NoList"/>
    <w:semiHidden/>
    <w:rsid w:val="00220B7E"/>
  </w:style>
  <w:style w:type="numbering" w:customStyle="1" w:styleId="NoList32114">
    <w:name w:val="No List32114"/>
    <w:next w:val="NoList"/>
    <w:uiPriority w:val="99"/>
    <w:semiHidden/>
    <w:rsid w:val="00220B7E"/>
  </w:style>
  <w:style w:type="numbering" w:customStyle="1" w:styleId="NoList112114">
    <w:name w:val="No List112114"/>
    <w:next w:val="NoList"/>
    <w:uiPriority w:val="99"/>
    <w:semiHidden/>
    <w:unhideWhenUsed/>
    <w:rsid w:val="00220B7E"/>
  </w:style>
  <w:style w:type="numbering" w:customStyle="1" w:styleId="13114">
    <w:name w:val="無清單13114"/>
    <w:next w:val="NoList"/>
    <w:uiPriority w:val="99"/>
    <w:semiHidden/>
    <w:unhideWhenUsed/>
    <w:rsid w:val="00220B7E"/>
  </w:style>
  <w:style w:type="numbering" w:customStyle="1" w:styleId="112114">
    <w:name w:val="無清單112114"/>
    <w:next w:val="NoList"/>
    <w:uiPriority w:val="99"/>
    <w:semiHidden/>
    <w:unhideWhenUsed/>
    <w:rsid w:val="00220B7E"/>
  </w:style>
  <w:style w:type="numbering" w:customStyle="1" w:styleId="21114">
    <w:name w:val="无列表21114"/>
    <w:next w:val="NoList"/>
    <w:uiPriority w:val="99"/>
    <w:semiHidden/>
    <w:unhideWhenUsed/>
    <w:rsid w:val="00220B7E"/>
  </w:style>
  <w:style w:type="numbering" w:customStyle="1" w:styleId="NoList122114">
    <w:name w:val="No List122114"/>
    <w:next w:val="NoList"/>
    <w:uiPriority w:val="99"/>
    <w:semiHidden/>
    <w:unhideWhenUsed/>
    <w:rsid w:val="00220B7E"/>
  </w:style>
  <w:style w:type="numbering" w:customStyle="1" w:styleId="1121140">
    <w:name w:val="リストなし112114"/>
    <w:next w:val="NoList"/>
    <w:uiPriority w:val="99"/>
    <w:semiHidden/>
    <w:unhideWhenUsed/>
    <w:rsid w:val="00220B7E"/>
  </w:style>
  <w:style w:type="numbering" w:customStyle="1" w:styleId="1121141">
    <w:name w:val="无列表112114"/>
    <w:next w:val="NoList"/>
    <w:semiHidden/>
    <w:rsid w:val="00220B7E"/>
  </w:style>
  <w:style w:type="numbering" w:customStyle="1" w:styleId="NoList212114">
    <w:name w:val="No List212114"/>
    <w:next w:val="NoList"/>
    <w:semiHidden/>
    <w:rsid w:val="00220B7E"/>
  </w:style>
  <w:style w:type="numbering" w:customStyle="1" w:styleId="NoList312114">
    <w:name w:val="No List312114"/>
    <w:next w:val="NoList"/>
    <w:uiPriority w:val="99"/>
    <w:semiHidden/>
    <w:rsid w:val="00220B7E"/>
  </w:style>
  <w:style w:type="numbering" w:customStyle="1" w:styleId="NoList1112114">
    <w:name w:val="No List1112114"/>
    <w:next w:val="NoList"/>
    <w:uiPriority w:val="99"/>
    <w:semiHidden/>
    <w:unhideWhenUsed/>
    <w:rsid w:val="00220B7E"/>
  </w:style>
  <w:style w:type="numbering" w:customStyle="1" w:styleId="122114">
    <w:name w:val="無清單122114"/>
    <w:next w:val="NoList"/>
    <w:uiPriority w:val="99"/>
    <w:semiHidden/>
    <w:unhideWhenUsed/>
    <w:rsid w:val="00220B7E"/>
  </w:style>
  <w:style w:type="numbering" w:customStyle="1" w:styleId="1112114">
    <w:name w:val="無清單1112114"/>
    <w:next w:val="NoList"/>
    <w:uiPriority w:val="99"/>
    <w:semiHidden/>
    <w:unhideWhenUsed/>
    <w:rsid w:val="00220B7E"/>
  </w:style>
  <w:style w:type="numbering" w:customStyle="1" w:styleId="NoList5113">
    <w:name w:val="No List5113"/>
    <w:next w:val="NoList"/>
    <w:uiPriority w:val="99"/>
    <w:semiHidden/>
    <w:unhideWhenUsed/>
    <w:rsid w:val="00220B7E"/>
  </w:style>
  <w:style w:type="numbering" w:customStyle="1" w:styleId="NoList613">
    <w:name w:val="No List613"/>
    <w:next w:val="NoList"/>
    <w:uiPriority w:val="99"/>
    <w:semiHidden/>
    <w:unhideWhenUsed/>
    <w:rsid w:val="00220B7E"/>
  </w:style>
  <w:style w:type="numbering" w:customStyle="1" w:styleId="NoList1413">
    <w:name w:val="No List1413"/>
    <w:next w:val="NoList"/>
    <w:uiPriority w:val="99"/>
    <w:semiHidden/>
    <w:unhideWhenUsed/>
    <w:rsid w:val="00220B7E"/>
  </w:style>
  <w:style w:type="numbering" w:customStyle="1" w:styleId="13132">
    <w:name w:val="リストなし1313"/>
    <w:next w:val="NoList"/>
    <w:uiPriority w:val="99"/>
    <w:semiHidden/>
    <w:unhideWhenUsed/>
    <w:rsid w:val="00220B7E"/>
  </w:style>
  <w:style w:type="numbering" w:customStyle="1" w:styleId="NoList2313">
    <w:name w:val="No List2313"/>
    <w:next w:val="NoList"/>
    <w:semiHidden/>
    <w:rsid w:val="00220B7E"/>
  </w:style>
  <w:style w:type="numbering" w:customStyle="1" w:styleId="NoList3313">
    <w:name w:val="No List3313"/>
    <w:next w:val="NoList"/>
    <w:uiPriority w:val="99"/>
    <w:semiHidden/>
    <w:rsid w:val="00220B7E"/>
  </w:style>
  <w:style w:type="numbering" w:customStyle="1" w:styleId="NoList1143">
    <w:name w:val="No List1143"/>
    <w:next w:val="NoList"/>
    <w:uiPriority w:val="99"/>
    <w:semiHidden/>
    <w:unhideWhenUsed/>
    <w:rsid w:val="00220B7E"/>
  </w:style>
  <w:style w:type="numbering" w:customStyle="1" w:styleId="14130">
    <w:name w:val="無清單1413"/>
    <w:next w:val="NoList"/>
    <w:uiPriority w:val="99"/>
    <w:semiHidden/>
    <w:unhideWhenUsed/>
    <w:rsid w:val="00220B7E"/>
  </w:style>
  <w:style w:type="numbering" w:customStyle="1" w:styleId="113130">
    <w:name w:val="無清單11313"/>
    <w:next w:val="NoList"/>
    <w:uiPriority w:val="99"/>
    <w:semiHidden/>
    <w:unhideWhenUsed/>
    <w:rsid w:val="00220B7E"/>
  </w:style>
  <w:style w:type="numbering" w:customStyle="1" w:styleId="NoList423">
    <w:name w:val="No List423"/>
    <w:next w:val="NoList"/>
    <w:uiPriority w:val="99"/>
    <w:semiHidden/>
    <w:unhideWhenUsed/>
    <w:rsid w:val="00220B7E"/>
  </w:style>
  <w:style w:type="numbering" w:customStyle="1" w:styleId="NoList12313">
    <w:name w:val="No List12313"/>
    <w:next w:val="NoList"/>
    <w:uiPriority w:val="99"/>
    <w:semiHidden/>
    <w:unhideWhenUsed/>
    <w:rsid w:val="00220B7E"/>
  </w:style>
  <w:style w:type="numbering" w:customStyle="1" w:styleId="113131">
    <w:name w:val="リストなし11313"/>
    <w:next w:val="NoList"/>
    <w:uiPriority w:val="99"/>
    <w:semiHidden/>
    <w:unhideWhenUsed/>
    <w:rsid w:val="00220B7E"/>
  </w:style>
  <w:style w:type="numbering" w:customStyle="1" w:styleId="113132">
    <w:name w:val="无列表11313"/>
    <w:next w:val="NoList"/>
    <w:semiHidden/>
    <w:rsid w:val="00220B7E"/>
  </w:style>
  <w:style w:type="numbering" w:customStyle="1" w:styleId="NoList21313">
    <w:name w:val="No List21313"/>
    <w:next w:val="NoList"/>
    <w:semiHidden/>
    <w:rsid w:val="00220B7E"/>
  </w:style>
  <w:style w:type="numbering" w:customStyle="1" w:styleId="NoList31313">
    <w:name w:val="No List31313"/>
    <w:next w:val="NoList"/>
    <w:uiPriority w:val="99"/>
    <w:semiHidden/>
    <w:rsid w:val="00220B7E"/>
  </w:style>
  <w:style w:type="numbering" w:customStyle="1" w:styleId="NoList111313">
    <w:name w:val="No List111313"/>
    <w:next w:val="NoList"/>
    <w:uiPriority w:val="99"/>
    <w:semiHidden/>
    <w:unhideWhenUsed/>
    <w:rsid w:val="00220B7E"/>
  </w:style>
  <w:style w:type="numbering" w:customStyle="1" w:styleId="123130">
    <w:name w:val="無清單12313"/>
    <w:next w:val="NoList"/>
    <w:uiPriority w:val="99"/>
    <w:semiHidden/>
    <w:unhideWhenUsed/>
    <w:rsid w:val="00220B7E"/>
  </w:style>
  <w:style w:type="numbering" w:customStyle="1" w:styleId="1113130">
    <w:name w:val="無清單111313"/>
    <w:next w:val="NoList"/>
    <w:uiPriority w:val="99"/>
    <w:semiHidden/>
    <w:unhideWhenUsed/>
    <w:rsid w:val="00220B7E"/>
  </w:style>
  <w:style w:type="numbering" w:customStyle="1" w:styleId="NoList12123">
    <w:name w:val="No List12123"/>
    <w:next w:val="NoList"/>
    <w:uiPriority w:val="99"/>
    <w:semiHidden/>
    <w:unhideWhenUsed/>
    <w:rsid w:val="00220B7E"/>
  </w:style>
  <w:style w:type="numbering" w:customStyle="1" w:styleId="111232">
    <w:name w:val="リストなし11123"/>
    <w:next w:val="NoList"/>
    <w:uiPriority w:val="99"/>
    <w:semiHidden/>
    <w:unhideWhenUsed/>
    <w:rsid w:val="00220B7E"/>
  </w:style>
  <w:style w:type="numbering" w:customStyle="1" w:styleId="111233">
    <w:name w:val="无列表11123"/>
    <w:next w:val="NoList"/>
    <w:semiHidden/>
    <w:rsid w:val="00220B7E"/>
  </w:style>
  <w:style w:type="numbering" w:customStyle="1" w:styleId="NoList21123">
    <w:name w:val="No List21123"/>
    <w:next w:val="NoList"/>
    <w:semiHidden/>
    <w:rsid w:val="00220B7E"/>
  </w:style>
  <w:style w:type="numbering" w:customStyle="1" w:styleId="NoList31123">
    <w:name w:val="No List31123"/>
    <w:next w:val="NoList"/>
    <w:uiPriority w:val="99"/>
    <w:semiHidden/>
    <w:rsid w:val="00220B7E"/>
  </w:style>
  <w:style w:type="numbering" w:customStyle="1" w:styleId="NoList111123">
    <w:name w:val="No List111123"/>
    <w:next w:val="NoList"/>
    <w:uiPriority w:val="99"/>
    <w:semiHidden/>
    <w:unhideWhenUsed/>
    <w:rsid w:val="00220B7E"/>
  </w:style>
  <w:style w:type="numbering" w:customStyle="1" w:styleId="12123">
    <w:name w:val="無清單12123"/>
    <w:next w:val="NoList"/>
    <w:uiPriority w:val="99"/>
    <w:semiHidden/>
    <w:unhideWhenUsed/>
    <w:rsid w:val="00220B7E"/>
  </w:style>
  <w:style w:type="numbering" w:customStyle="1" w:styleId="1111230">
    <w:name w:val="無清單111123"/>
    <w:next w:val="NoList"/>
    <w:uiPriority w:val="99"/>
    <w:semiHidden/>
    <w:unhideWhenUsed/>
    <w:rsid w:val="00220B7E"/>
  </w:style>
  <w:style w:type="numbering" w:customStyle="1" w:styleId="NoList523">
    <w:name w:val="No List523"/>
    <w:next w:val="NoList"/>
    <w:uiPriority w:val="99"/>
    <w:semiHidden/>
    <w:unhideWhenUsed/>
    <w:rsid w:val="00220B7E"/>
  </w:style>
  <w:style w:type="numbering" w:customStyle="1" w:styleId="NoList1323">
    <w:name w:val="No List1323"/>
    <w:next w:val="NoList"/>
    <w:uiPriority w:val="99"/>
    <w:semiHidden/>
    <w:unhideWhenUsed/>
    <w:rsid w:val="00220B7E"/>
  </w:style>
  <w:style w:type="numbering" w:customStyle="1" w:styleId="12232">
    <w:name w:val="リストなし1223"/>
    <w:next w:val="NoList"/>
    <w:uiPriority w:val="99"/>
    <w:semiHidden/>
    <w:unhideWhenUsed/>
    <w:rsid w:val="00220B7E"/>
  </w:style>
  <w:style w:type="numbering" w:customStyle="1" w:styleId="12241">
    <w:name w:val="无列表1224"/>
    <w:next w:val="NoList"/>
    <w:semiHidden/>
    <w:rsid w:val="00220B7E"/>
  </w:style>
  <w:style w:type="numbering" w:customStyle="1" w:styleId="NoList2223">
    <w:name w:val="No List2223"/>
    <w:next w:val="NoList"/>
    <w:semiHidden/>
    <w:rsid w:val="00220B7E"/>
  </w:style>
  <w:style w:type="numbering" w:customStyle="1" w:styleId="NoList3223">
    <w:name w:val="No List3223"/>
    <w:next w:val="NoList"/>
    <w:uiPriority w:val="99"/>
    <w:semiHidden/>
    <w:rsid w:val="00220B7E"/>
  </w:style>
  <w:style w:type="numbering" w:customStyle="1" w:styleId="NoList11223">
    <w:name w:val="No List11223"/>
    <w:next w:val="NoList"/>
    <w:uiPriority w:val="99"/>
    <w:semiHidden/>
    <w:unhideWhenUsed/>
    <w:rsid w:val="00220B7E"/>
  </w:style>
  <w:style w:type="numbering" w:customStyle="1" w:styleId="13230">
    <w:name w:val="無清單1323"/>
    <w:next w:val="NoList"/>
    <w:uiPriority w:val="99"/>
    <w:semiHidden/>
    <w:unhideWhenUsed/>
    <w:rsid w:val="00220B7E"/>
  </w:style>
  <w:style w:type="numbering" w:customStyle="1" w:styleId="11223">
    <w:name w:val="無清單11223"/>
    <w:next w:val="NoList"/>
    <w:uiPriority w:val="99"/>
    <w:semiHidden/>
    <w:unhideWhenUsed/>
    <w:rsid w:val="00220B7E"/>
  </w:style>
  <w:style w:type="numbering" w:customStyle="1" w:styleId="2123">
    <w:name w:val="无列表2123"/>
    <w:next w:val="NoList"/>
    <w:uiPriority w:val="99"/>
    <w:semiHidden/>
    <w:unhideWhenUsed/>
    <w:rsid w:val="00220B7E"/>
  </w:style>
  <w:style w:type="numbering" w:customStyle="1" w:styleId="NoList111223">
    <w:name w:val="No List111223"/>
    <w:next w:val="NoList"/>
    <w:uiPriority w:val="99"/>
    <w:semiHidden/>
    <w:unhideWhenUsed/>
    <w:rsid w:val="00220B7E"/>
  </w:style>
  <w:style w:type="numbering" w:customStyle="1" w:styleId="NoList73">
    <w:name w:val="No List73"/>
    <w:next w:val="NoList"/>
    <w:uiPriority w:val="99"/>
    <w:semiHidden/>
    <w:unhideWhenUsed/>
    <w:rsid w:val="00220B7E"/>
  </w:style>
  <w:style w:type="numbering" w:customStyle="1" w:styleId="NoList153">
    <w:name w:val="No List153"/>
    <w:next w:val="NoList"/>
    <w:uiPriority w:val="99"/>
    <w:semiHidden/>
    <w:unhideWhenUsed/>
    <w:rsid w:val="00220B7E"/>
  </w:style>
  <w:style w:type="numbering" w:customStyle="1" w:styleId="1432">
    <w:name w:val="リストなし143"/>
    <w:next w:val="NoList"/>
    <w:uiPriority w:val="99"/>
    <w:semiHidden/>
    <w:unhideWhenUsed/>
    <w:rsid w:val="00220B7E"/>
  </w:style>
  <w:style w:type="numbering" w:customStyle="1" w:styleId="1433">
    <w:name w:val="无列表143"/>
    <w:next w:val="NoList"/>
    <w:semiHidden/>
    <w:rsid w:val="00220B7E"/>
  </w:style>
  <w:style w:type="numbering" w:customStyle="1" w:styleId="NoList243">
    <w:name w:val="No List243"/>
    <w:next w:val="NoList"/>
    <w:semiHidden/>
    <w:rsid w:val="00220B7E"/>
  </w:style>
  <w:style w:type="numbering" w:customStyle="1" w:styleId="NoList343">
    <w:name w:val="No List343"/>
    <w:next w:val="NoList"/>
    <w:uiPriority w:val="99"/>
    <w:semiHidden/>
    <w:rsid w:val="00220B7E"/>
  </w:style>
  <w:style w:type="numbering" w:customStyle="1" w:styleId="NoList1153">
    <w:name w:val="No List1153"/>
    <w:next w:val="NoList"/>
    <w:uiPriority w:val="99"/>
    <w:semiHidden/>
    <w:unhideWhenUsed/>
    <w:rsid w:val="00220B7E"/>
  </w:style>
  <w:style w:type="numbering" w:customStyle="1" w:styleId="1531">
    <w:name w:val="無清單153"/>
    <w:next w:val="NoList"/>
    <w:uiPriority w:val="99"/>
    <w:semiHidden/>
    <w:unhideWhenUsed/>
    <w:rsid w:val="00220B7E"/>
  </w:style>
  <w:style w:type="numbering" w:customStyle="1" w:styleId="11430">
    <w:name w:val="無清單1143"/>
    <w:next w:val="NoList"/>
    <w:uiPriority w:val="99"/>
    <w:semiHidden/>
    <w:unhideWhenUsed/>
    <w:rsid w:val="00220B7E"/>
  </w:style>
  <w:style w:type="numbering" w:customStyle="1" w:styleId="NoList433">
    <w:name w:val="No List433"/>
    <w:next w:val="NoList"/>
    <w:uiPriority w:val="99"/>
    <w:semiHidden/>
    <w:unhideWhenUsed/>
    <w:rsid w:val="00220B7E"/>
  </w:style>
  <w:style w:type="numbering" w:customStyle="1" w:styleId="NoList1243">
    <w:name w:val="No List1243"/>
    <w:next w:val="NoList"/>
    <w:uiPriority w:val="99"/>
    <w:semiHidden/>
    <w:unhideWhenUsed/>
    <w:rsid w:val="00220B7E"/>
  </w:style>
  <w:style w:type="numbering" w:customStyle="1" w:styleId="11431">
    <w:name w:val="リストなし1143"/>
    <w:next w:val="NoList"/>
    <w:uiPriority w:val="99"/>
    <w:semiHidden/>
    <w:unhideWhenUsed/>
    <w:rsid w:val="00220B7E"/>
  </w:style>
  <w:style w:type="numbering" w:customStyle="1" w:styleId="11432">
    <w:name w:val="无列表1143"/>
    <w:next w:val="NoList"/>
    <w:semiHidden/>
    <w:rsid w:val="00220B7E"/>
  </w:style>
  <w:style w:type="numbering" w:customStyle="1" w:styleId="NoList2143">
    <w:name w:val="No List2143"/>
    <w:next w:val="NoList"/>
    <w:semiHidden/>
    <w:rsid w:val="00220B7E"/>
  </w:style>
  <w:style w:type="numbering" w:customStyle="1" w:styleId="NoList3143">
    <w:name w:val="No List3143"/>
    <w:next w:val="NoList"/>
    <w:uiPriority w:val="99"/>
    <w:semiHidden/>
    <w:rsid w:val="00220B7E"/>
  </w:style>
  <w:style w:type="numbering" w:customStyle="1" w:styleId="NoList11143">
    <w:name w:val="No List11143"/>
    <w:next w:val="NoList"/>
    <w:uiPriority w:val="99"/>
    <w:semiHidden/>
    <w:unhideWhenUsed/>
    <w:rsid w:val="00220B7E"/>
  </w:style>
  <w:style w:type="numbering" w:customStyle="1" w:styleId="12430">
    <w:name w:val="無清單1243"/>
    <w:next w:val="NoList"/>
    <w:uiPriority w:val="99"/>
    <w:semiHidden/>
    <w:unhideWhenUsed/>
    <w:rsid w:val="00220B7E"/>
  </w:style>
  <w:style w:type="numbering" w:customStyle="1" w:styleId="111430">
    <w:name w:val="無清單11143"/>
    <w:next w:val="NoList"/>
    <w:uiPriority w:val="99"/>
    <w:semiHidden/>
    <w:unhideWhenUsed/>
    <w:rsid w:val="00220B7E"/>
  </w:style>
  <w:style w:type="numbering" w:customStyle="1" w:styleId="233">
    <w:name w:val="无列表233"/>
    <w:next w:val="NoList"/>
    <w:uiPriority w:val="99"/>
    <w:semiHidden/>
    <w:unhideWhenUsed/>
    <w:rsid w:val="00220B7E"/>
  </w:style>
  <w:style w:type="numbering" w:customStyle="1" w:styleId="NoList12133">
    <w:name w:val="No List12133"/>
    <w:next w:val="NoList"/>
    <w:uiPriority w:val="99"/>
    <w:semiHidden/>
    <w:unhideWhenUsed/>
    <w:rsid w:val="00220B7E"/>
  </w:style>
  <w:style w:type="numbering" w:customStyle="1" w:styleId="111331">
    <w:name w:val="リストなし11133"/>
    <w:next w:val="NoList"/>
    <w:uiPriority w:val="99"/>
    <w:semiHidden/>
    <w:unhideWhenUsed/>
    <w:rsid w:val="00220B7E"/>
  </w:style>
  <w:style w:type="numbering" w:customStyle="1" w:styleId="111332">
    <w:name w:val="无列表11133"/>
    <w:next w:val="NoList"/>
    <w:semiHidden/>
    <w:rsid w:val="00220B7E"/>
  </w:style>
  <w:style w:type="numbering" w:customStyle="1" w:styleId="NoList21133">
    <w:name w:val="No List21133"/>
    <w:next w:val="NoList"/>
    <w:semiHidden/>
    <w:rsid w:val="00220B7E"/>
  </w:style>
  <w:style w:type="numbering" w:customStyle="1" w:styleId="NoList31133">
    <w:name w:val="No List31133"/>
    <w:next w:val="NoList"/>
    <w:uiPriority w:val="99"/>
    <w:semiHidden/>
    <w:rsid w:val="00220B7E"/>
  </w:style>
  <w:style w:type="numbering" w:customStyle="1" w:styleId="NoList111133">
    <w:name w:val="No List111133"/>
    <w:next w:val="NoList"/>
    <w:uiPriority w:val="99"/>
    <w:semiHidden/>
    <w:unhideWhenUsed/>
    <w:rsid w:val="00220B7E"/>
  </w:style>
  <w:style w:type="numbering" w:customStyle="1" w:styleId="121330">
    <w:name w:val="無清單12133"/>
    <w:next w:val="NoList"/>
    <w:uiPriority w:val="99"/>
    <w:semiHidden/>
    <w:unhideWhenUsed/>
    <w:rsid w:val="00220B7E"/>
  </w:style>
  <w:style w:type="numbering" w:customStyle="1" w:styleId="1111330">
    <w:name w:val="無清單111133"/>
    <w:next w:val="NoList"/>
    <w:uiPriority w:val="99"/>
    <w:semiHidden/>
    <w:unhideWhenUsed/>
    <w:rsid w:val="00220B7E"/>
  </w:style>
  <w:style w:type="numbering" w:customStyle="1" w:styleId="NoList533">
    <w:name w:val="No List533"/>
    <w:next w:val="NoList"/>
    <w:uiPriority w:val="99"/>
    <w:semiHidden/>
    <w:unhideWhenUsed/>
    <w:rsid w:val="00220B7E"/>
  </w:style>
  <w:style w:type="numbering" w:customStyle="1" w:styleId="NoList1333">
    <w:name w:val="No List1333"/>
    <w:next w:val="NoList"/>
    <w:uiPriority w:val="99"/>
    <w:semiHidden/>
    <w:unhideWhenUsed/>
    <w:rsid w:val="00220B7E"/>
  </w:style>
  <w:style w:type="numbering" w:customStyle="1" w:styleId="12331">
    <w:name w:val="リストなし1233"/>
    <w:next w:val="NoList"/>
    <w:uiPriority w:val="99"/>
    <w:semiHidden/>
    <w:unhideWhenUsed/>
    <w:rsid w:val="00220B7E"/>
  </w:style>
  <w:style w:type="numbering" w:customStyle="1" w:styleId="12332">
    <w:name w:val="无列表1233"/>
    <w:next w:val="NoList"/>
    <w:semiHidden/>
    <w:rsid w:val="00220B7E"/>
  </w:style>
  <w:style w:type="numbering" w:customStyle="1" w:styleId="NoList2233">
    <w:name w:val="No List2233"/>
    <w:next w:val="NoList"/>
    <w:semiHidden/>
    <w:rsid w:val="00220B7E"/>
  </w:style>
  <w:style w:type="numbering" w:customStyle="1" w:styleId="NoList3233">
    <w:name w:val="No List3233"/>
    <w:next w:val="NoList"/>
    <w:uiPriority w:val="99"/>
    <w:semiHidden/>
    <w:rsid w:val="00220B7E"/>
  </w:style>
  <w:style w:type="numbering" w:customStyle="1" w:styleId="NoList11233">
    <w:name w:val="No List11233"/>
    <w:next w:val="NoList"/>
    <w:uiPriority w:val="99"/>
    <w:semiHidden/>
    <w:unhideWhenUsed/>
    <w:rsid w:val="00220B7E"/>
  </w:style>
  <w:style w:type="numbering" w:customStyle="1" w:styleId="13330">
    <w:name w:val="無清單1333"/>
    <w:next w:val="NoList"/>
    <w:uiPriority w:val="99"/>
    <w:semiHidden/>
    <w:unhideWhenUsed/>
    <w:rsid w:val="00220B7E"/>
  </w:style>
  <w:style w:type="numbering" w:customStyle="1" w:styleId="11233">
    <w:name w:val="無清單11233"/>
    <w:next w:val="NoList"/>
    <w:uiPriority w:val="99"/>
    <w:semiHidden/>
    <w:unhideWhenUsed/>
    <w:rsid w:val="00220B7E"/>
  </w:style>
  <w:style w:type="numbering" w:customStyle="1" w:styleId="2133">
    <w:name w:val="无列表2133"/>
    <w:next w:val="NoList"/>
    <w:uiPriority w:val="99"/>
    <w:semiHidden/>
    <w:unhideWhenUsed/>
    <w:rsid w:val="00220B7E"/>
  </w:style>
  <w:style w:type="numbering" w:customStyle="1" w:styleId="NoList12223">
    <w:name w:val="No List12223"/>
    <w:next w:val="NoList"/>
    <w:uiPriority w:val="99"/>
    <w:semiHidden/>
    <w:unhideWhenUsed/>
    <w:rsid w:val="00220B7E"/>
  </w:style>
  <w:style w:type="numbering" w:customStyle="1" w:styleId="112230">
    <w:name w:val="リストなし11223"/>
    <w:next w:val="NoList"/>
    <w:uiPriority w:val="99"/>
    <w:semiHidden/>
    <w:unhideWhenUsed/>
    <w:rsid w:val="00220B7E"/>
  </w:style>
  <w:style w:type="numbering" w:customStyle="1" w:styleId="112231">
    <w:name w:val="无列表11223"/>
    <w:next w:val="NoList"/>
    <w:semiHidden/>
    <w:rsid w:val="00220B7E"/>
  </w:style>
  <w:style w:type="numbering" w:customStyle="1" w:styleId="NoList21223">
    <w:name w:val="No List21223"/>
    <w:next w:val="NoList"/>
    <w:semiHidden/>
    <w:rsid w:val="00220B7E"/>
  </w:style>
  <w:style w:type="numbering" w:customStyle="1" w:styleId="NoList31223">
    <w:name w:val="No List31223"/>
    <w:next w:val="NoList"/>
    <w:uiPriority w:val="99"/>
    <w:semiHidden/>
    <w:rsid w:val="00220B7E"/>
  </w:style>
  <w:style w:type="numbering" w:customStyle="1" w:styleId="NoList111233">
    <w:name w:val="No List111233"/>
    <w:next w:val="NoList"/>
    <w:uiPriority w:val="99"/>
    <w:semiHidden/>
    <w:unhideWhenUsed/>
    <w:rsid w:val="00220B7E"/>
  </w:style>
  <w:style w:type="numbering" w:customStyle="1" w:styleId="122230">
    <w:name w:val="無清單12223"/>
    <w:next w:val="NoList"/>
    <w:uiPriority w:val="99"/>
    <w:semiHidden/>
    <w:unhideWhenUsed/>
    <w:rsid w:val="00220B7E"/>
  </w:style>
  <w:style w:type="numbering" w:customStyle="1" w:styleId="1112230">
    <w:name w:val="無清單111223"/>
    <w:next w:val="NoList"/>
    <w:uiPriority w:val="99"/>
    <w:semiHidden/>
    <w:unhideWhenUsed/>
    <w:rsid w:val="00220B7E"/>
  </w:style>
  <w:style w:type="numbering" w:customStyle="1" w:styleId="NoList82">
    <w:name w:val="No List82"/>
    <w:next w:val="NoList"/>
    <w:uiPriority w:val="99"/>
    <w:semiHidden/>
    <w:unhideWhenUsed/>
    <w:rsid w:val="00220B7E"/>
  </w:style>
  <w:style w:type="numbering" w:customStyle="1" w:styleId="NoList162">
    <w:name w:val="No List162"/>
    <w:next w:val="NoList"/>
    <w:uiPriority w:val="99"/>
    <w:semiHidden/>
    <w:unhideWhenUsed/>
    <w:rsid w:val="00220B7E"/>
  </w:style>
  <w:style w:type="numbering" w:customStyle="1" w:styleId="1521">
    <w:name w:val="リストなし152"/>
    <w:next w:val="NoList"/>
    <w:uiPriority w:val="99"/>
    <w:semiHidden/>
    <w:unhideWhenUsed/>
    <w:rsid w:val="00220B7E"/>
  </w:style>
  <w:style w:type="numbering" w:customStyle="1" w:styleId="1522">
    <w:name w:val="无列表152"/>
    <w:next w:val="NoList"/>
    <w:semiHidden/>
    <w:rsid w:val="00220B7E"/>
  </w:style>
  <w:style w:type="numbering" w:customStyle="1" w:styleId="NoList252">
    <w:name w:val="No List252"/>
    <w:next w:val="NoList"/>
    <w:semiHidden/>
    <w:rsid w:val="00220B7E"/>
  </w:style>
  <w:style w:type="numbering" w:customStyle="1" w:styleId="NoList352">
    <w:name w:val="No List352"/>
    <w:next w:val="NoList"/>
    <w:uiPriority w:val="99"/>
    <w:semiHidden/>
    <w:rsid w:val="00220B7E"/>
  </w:style>
  <w:style w:type="numbering" w:customStyle="1" w:styleId="NoList1162">
    <w:name w:val="No List1162"/>
    <w:next w:val="NoList"/>
    <w:uiPriority w:val="99"/>
    <w:semiHidden/>
    <w:unhideWhenUsed/>
    <w:rsid w:val="00220B7E"/>
  </w:style>
  <w:style w:type="numbering" w:customStyle="1" w:styleId="1620">
    <w:name w:val="無清單162"/>
    <w:next w:val="NoList"/>
    <w:uiPriority w:val="99"/>
    <w:semiHidden/>
    <w:unhideWhenUsed/>
    <w:rsid w:val="00220B7E"/>
  </w:style>
  <w:style w:type="numbering" w:customStyle="1" w:styleId="11520">
    <w:name w:val="無清單1152"/>
    <w:next w:val="NoList"/>
    <w:uiPriority w:val="99"/>
    <w:semiHidden/>
    <w:unhideWhenUsed/>
    <w:rsid w:val="00220B7E"/>
  </w:style>
  <w:style w:type="numbering" w:customStyle="1" w:styleId="NoList442">
    <w:name w:val="No List442"/>
    <w:next w:val="NoList"/>
    <w:uiPriority w:val="99"/>
    <w:semiHidden/>
    <w:unhideWhenUsed/>
    <w:rsid w:val="00220B7E"/>
  </w:style>
  <w:style w:type="numbering" w:customStyle="1" w:styleId="NoList1252">
    <w:name w:val="No List1252"/>
    <w:next w:val="NoList"/>
    <w:uiPriority w:val="99"/>
    <w:semiHidden/>
    <w:unhideWhenUsed/>
    <w:rsid w:val="00220B7E"/>
  </w:style>
  <w:style w:type="numbering" w:customStyle="1" w:styleId="11521">
    <w:name w:val="リストなし1152"/>
    <w:next w:val="NoList"/>
    <w:uiPriority w:val="99"/>
    <w:semiHidden/>
    <w:unhideWhenUsed/>
    <w:rsid w:val="00220B7E"/>
  </w:style>
  <w:style w:type="numbering" w:customStyle="1" w:styleId="11522">
    <w:name w:val="无列表1152"/>
    <w:next w:val="NoList"/>
    <w:semiHidden/>
    <w:rsid w:val="00220B7E"/>
  </w:style>
  <w:style w:type="numbering" w:customStyle="1" w:styleId="NoList2152">
    <w:name w:val="No List2152"/>
    <w:next w:val="NoList"/>
    <w:semiHidden/>
    <w:rsid w:val="00220B7E"/>
  </w:style>
  <w:style w:type="numbering" w:customStyle="1" w:styleId="NoList3152">
    <w:name w:val="No List3152"/>
    <w:next w:val="NoList"/>
    <w:uiPriority w:val="99"/>
    <w:semiHidden/>
    <w:rsid w:val="00220B7E"/>
  </w:style>
  <w:style w:type="numbering" w:customStyle="1" w:styleId="NoList11152">
    <w:name w:val="No List11152"/>
    <w:next w:val="NoList"/>
    <w:uiPriority w:val="99"/>
    <w:semiHidden/>
    <w:unhideWhenUsed/>
    <w:rsid w:val="00220B7E"/>
  </w:style>
  <w:style w:type="numbering" w:customStyle="1" w:styleId="12520">
    <w:name w:val="無清單1252"/>
    <w:next w:val="NoList"/>
    <w:uiPriority w:val="99"/>
    <w:semiHidden/>
    <w:unhideWhenUsed/>
    <w:rsid w:val="00220B7E"/>
  </w:style>
  <w:style w:type="numbering" w:customStyle="1" w:styleId="111520">
    <w:name w:val="無清單11152"/>
    <w:next w:val="NoList"/>
    <w:uiPriority w:val="99"/>
    <w:semiHidden/>
    <w:unhideWhenUsed/>
    <w:rsid w:val="00220B7E"/>
  </w:style>
  <w:style w:type="numbering" w:customStyle="1" w:styleId="242">
    <w:name w:val="无列表242"/>
    <w:next w:val="NoList"/>
    <w:uiPriority w:val="99"/>
    <w:semiHidden/>
    <w:unhideWhenUsed/>
    <w:rsid w:val="00220B7E"/>
  </w:style>
  <w:style w:type="numbering" w:customStyle="1" w:styleId="NoList12142">
    <w:name w:val="No List12142"/>
    <w:next w:val="NoList"/>
    <w:uiPriority w:val="99"/>
    <w:semiHidden/>
    <w:unhideWhenUsed/>
    <w:rsid w:val="00220B7E"/>
  </w:style>
  <w:style w:type="numbering" w:customStyle="1" w:styleId="111421">
    <w:name w:val="リストなし11142"/>
    <w:next w:val="NoList"/>
    <w:uiPriority w:val="99"/>
    <w:semiHidden/>
    <w:unhideWhenUsed/>
    <w:rsid w:val="00220B7E"/>
  </w:style>
  <w:style w:type="numbering" w:customStyle="1" w:styleId="111422">
    <w:name w:val="无列表11142"/>
    <w:next w:val="NoList"/>
    <w:semiHidden/>
    <w:rsid w:val="00220B7E"/>
  </w:style>
  <w:style w:type="numbering" w:customStyle="1" w:styleId="NoList21142">
    <w:name w:val="No List21142"/>
    <w:next w:val="NoList"/>
    <w:semiHidden/>
    <w:rsid w:val="00220B7E"/>
  </w:style>
  <w:style w:type="numbering" w:customStyle="1" w:styleId="NoList31142">
    <w:name w:val="No List31142"/>
    <w:next w:val="NoList"/>
    <w:uiPriority w:val="99"/>
    <w:semiHidden/>
    <w:rsid w:val="00220B7E"/>
  </w:style>
  <w:style w:type="numbering" w:customStyle="1" w:styleId="NoList111142">
    <w:name w:val="No List111142"/>
    <w:next w:val="NoList"/>
    <w:uiPriority w:val="99"/>
    <w:semiHidden/>
    <w:unhideWhenUsed/>
    <w:rsid w:val="00220B7E"/>
  </w:style>
  <w:style w:type="numbering" w:customStyle="1" w:styleId="121420">
    <w:name w:val="無清單12142"/>
    <w:next w:val="NoList"/>
    <w:uiPriority w:val="99"/>
    <w:semiHidden/>
    <w:unhideWhenUsed/>
    <w:rsid w:val="00220B7E"/>
  </w:style>
  <w:style w:type="numbering" w:customStyle="1" w:styleId="1111420">
    <w:name w:val="無清單111142"/>
    <w:next w:val="NoList"/>
    <w:uiPriority w:val="99"/>
    <w:semiHidden/>
    <w:unhideWhenUsed/>
    <w:rsid w:val="00220B7E"/>
  </w:style>
  <w:style w:type="numbering" w:customStyle="1" w:styleId="NoList542">
    <w:name w:val="No List542"/>
    <w:next w:val="NoList"/>
    <w:uiPriority w:val="99"/>
    <w:semiHidden/>
    <w:unhideWhenUsed/>
    <w:rsid w:val="00220B7E"/>
  </w:style>
  <w:style w:type="numbering" w:customStyle="1" w:styleId="NoList1342">
    <w:name w:val="No List1342"/>
    <w:next w:val="NoList"/>
    <w:uiPriority w:val="99"/>
    <w:semiHidden/>
    <w:unhideWhenUsed/>
    <w:rsid w:val="00220B7E"/>
  </w:style>
  <w:style w:type="numbering" w:customStyle="1" w:styleId="12421">
    <w:name w:val="リストなし1242"/>
    <w:next w:val="NoList"/>
    <w:uiPriority w:val="99"/>
    <w:semiHidden/>
    <w:unhideWhenUsed/>
    <w:rsid w:val="00220B7E"/>
  </w:style>
  <w:style w:type="numbering" w:customStyle="1" w:styleId="12422">
    <w:name w:val="无列表1242"/>
    <w:next w:val="NoList"/>
    <w:semiHidden/>
    <w:rsid w:val="00220B7E"/>
  </w:style>
  <w:style w:type="numbering" w:customStyle="1" w:styleId="NoList2242">
    <w:name w:val="No List2242"/>
    <w:next w:val="NoList"/>
    <w:semiHidden/>
    <w:rsid w:val="00220B7E"/>
  </w:style>
  <w:style w:type="numbering" w:customStyle="1" w:styleId="NoList3242">
    <w:name w:val="No List3242"/>
    <w:next w:val="NoList"/>
    <w:uiPriority w:val="99"/>
    <w:semiHidden/>
    <w:rsid w:val="00220B7E"/>
  </w:style>
  <w:style w:type="numbering" w:customStyle="1" w:styleId="NoList11242">
    <w:name w:val="No List11242"/>
    <w:next w:val="NoList"/>
    <w:uiPriority w:val="99"/>
    <w:semiHidden/>
    <w:unhideWhenUsed/>
    <w:rsid w:val="00220B7E"/>
  </w:style>
  <w:style w:type="numbering" w:customStyle="1" w:styleId="13420">
    <w:name w:val="無清單1342"/>
    <w:next w:val="NoList"/>
    <w:uiPriority w:val="99"/>
    <w:semiHidden/>
    <w:unhideWhenUsed/>
    <w:rsid w:val="00220B7E"/>
  </w:style>
  <w:style w:type="numbering" w:customStyle="1" w:styleId="112420">
    <w:name w:val="無清單11242"/>
    <w:next w:val="NoList"/>
    <w:uiPriority w:val="99"/>
    <w:semiHidden/>
    <w:unhideWhenUsed/>
    <w:rsid w:val="00220B7E"/>
  </w:style>
  <w:style w:type="numbering" w:customStyle="1" w:styleId="2142">
    <w:name w:val="无列表2142"/>
    <w:next w:val="NoList"/>
    <w:uiPriority w:val="99"/>
    <w:semiHidden/>
    <w:unhideWhenUsed/>
    <w:rsid w:val="00220B7E"/>
  </w:style>
  <w:style w:type="numbering" w:customStyle="1" w:styleId="NoList12232">
    <w:name w:val="No List12232"/>
    <w:next w:val="NoList"/>
    <w:uiPriority w:val="99"/>
    <w:semiHidden/>
    <w:unhideWhenUsed/>
    <w:rsid w:val="00220B7E"/>
  </w:style>
  <w:style w:type="numbering" w:customStyle="1" w:styleId="112321">
    <w:name w:val="リストなし11232"/>
    <w:next w:val="NoList"/>
    <w:uiPriority w:val="99"/>
    <w:semiHidden/>
    <w:unhideWhenUsed/>
    <w:rsid w:val="00220B7E"/>
  </w:style>
  <w:style w:type="numbering" w:customStyle="1" w:styleId="112322">
    <w:name w:val="无列表11232"/>
    <w:next w:val="NoList"/>
    <w:semiHidden/>
    <w:rsid w:val="00220B7E"/>
  </w:style>
  <w:style w:type="numbering" w:customStyle="1" w:styleId="NoList21232">
    <w:name w:val="No List21232"/>
    <w:next w:val="NoList"/>
    <w:semiHidden/>
    <w:rsid w:val="00220B7E"/>
  </w:style>
  <w:style w:type="numbering" w:customStyle="1" w:styleId="NoList31232">
    <w:name w:val="No List31232"/>
    <w:next w:val="NoList"/>
    <w:uiPriority w:val="99"/>
    <w:semiHidden/>
    <w:rsid w:val="00220B7E"/>
  </w:style>
  <w:style w:type="numbering" w:customStyle="1" w:styleId="NoList111242">
    <w:name w:val="No List111242"/>
    <w:next w:val="NoList"/>
    <w:uiPriority w:val="99"/>
    <w:semiHidden/>
    <w:unhideWhenUsed/>
    <w:rsid w:val="00220B7E"/>
  </w:style>
  <w:style w:type="numbering" w:customStyle="1" w:styleId="122320">
    <w:name w:val="無清單12232"/>
    <w:next w:val="NoList"/>
    <w:uiPriority w:val="99"/>
    <w:semiHidden/>
    <w:unhideWhenUsed/>
    <w:rsid w:val="00220B7E"/>
  </w:style>
  <w:style w:type="numbering" w:customStyle="1" w:styleId="1112320">
    <w:name w:val="無清單111232"/>
    <w:next w:val="NoList"/>
    <w:uiPriority w:val="99"/>
    <w:semiHidden/>
    <w:unhideWhenUsed/>
    <w:rsid w:val="00220B7E"/>
  </w:style>
  <w:style w:type="numbering" w:customStyle="1" w:styleId="NoList621">
    <w:name w:val="No List621"/>
    <w:next w:val="NoList"/>
    <w:uiPriority w:val="99"/>
    <w:semiHidden/>
    <w:unhideWhenUsed/>
    <w:rsid w:val="00220B7E"/>
  </w:style>
  <w:style w:type="numbering" w:customStyle="1" w:styleId="NoList1421">
    <w:name w:val="No List1421"/>
    <w:next w:val="NoList"/>
    <w:uiPriority w:val="99"/>
    <w:semiHidden/>
    <w:unhideWhenUsed/>
    <w:rsid w:val="00220B7E"/>
  </w:style>
  <w:style w:type="numbering" w:customStyle="1" w:styleId="13212">
    <w:name w:val="リストなし1321"/>
    <w:next w:val="NoList"/>
    <w:uiPriority w:val="99"/>
    <w:semiHidden/>
    <w:unhideWhenUsed/>
    <w:rsid w:val="00220B7E"/>
  </w:style>
  <w:style w:type="numbering" w:customStyle="1" w:styleId="13221">
    <w:name w:val="无列表1322"/>
    <w:next w:val="NoList"/>
    <w:semiHidden/>
    <w:rsid w:val="00220B7E"/>
  </w:style>
  <w:style w:type="numbering" w:customStyle="1" w:styleId="NoList2321">
    <w:name w:val="No List2321"/>
    <w:next w:val="NoList"/>
    <w:semiHidden/>
    <w:rsid w:val="00220B7E"/>
  </w:style>
  <w:style w:type="numbering" w:customStyle="1" w:styleId="NoList3321">
    <w:name w:val="No List3321"/>
    <w:next w:val="NoList"/>
    <w:uiPriority w:val="99"/>
    <w:semiHidden/>
    <w:rsid w:val="00220B7E"/>
  </w:style>
  <w:style w:type="numbering" w:customStyle="1" w:styleId="NoList11322">
    <w:name w:val="No List11322"/>
    <w:next w:val="NoList"/>
    <w:uiPriority w:val="99"/>
    <w:semiHidden/>
    <w:unhideWhenUsed/>
    <w:rsid w:val="00220B7E"/>
  </w:style>
  <w:style w:type="numbering" w:customStyle="1" w:styleId="14210">
    <w:name w:val="無清單1421"/>
    <w:next w:val="NoList"/>
    <w:uiPriority w:val="99"/>
    <w:semiHidden/>
    <w:unhideWhenUsed/>
    <w:rsid w:val="00220B7E"/>
  </w:style>
  <w:style w:type="numbering" w:customStyle="1" w:styleId="113210">
    <w:name w:val="無清單11321"/>
    <w:next w:val="NoList"/>
    <w:uiPriority w:val="99"/>
    <w:semiHidden/>
    <w:unhideWhenUsed/>
    <w:rsid w:val="00220B7E"/>
  </w:style>
  <w:style w:type="numbering" w:customStyle="1" w:styleId="2222">
    <w:name w:val="无列表2222"/>
    <w:next w:val="NoList"/>
    <w:uiPriority w:val="99"/>
    <w:semiHidden/>
    <w:unhideWhenUsed/>
    <w:rsid w:val="00220B7E"/>
  </w:style>
  <w:style w:type="numbering" w:customStyle="1" w:styleId="NoList12321">
    <w:name w:val="No List12321"/>
    <w:next w:val="NoList"/>
    <w:uiPriority w:val="99"/>
    <w:semiHidden/>
    <w:unhideWhenUsed/>
    <w:rsid w:val="00220B7E"/>
  </w:style>
  <w:style w:type="numbering" w:customStyle="1" w:styleId="113211">
    <w:name w:val="リストなし11321"/>
    <w:next w:val="NoList"/>
    <w:uiPriority w:val="99"/>
    <w:semiHidden/>
    <w:unhideWhenUsed/>
    <w:rsid w:val="00220B7E"/>
  </w:style>
  <w:style w:type="numbering" w:customStyle="1" w:styleId="113212">
    <w:name w:val="无列表11321"/>
    <w:next w:val="NoList"/>
    <w:semiHidden/>
    <w:rsid w:val="00220B7E"/>
  </w:style>
  <w:style w:type="numbering" w:customStyle="1" w:styleId="NoList21321">
    <w:name w:val="No List21321"/>
    <w:next w:val="NoList"/>
    <w:semiHidden/>
    <w:rsid w:val="00220B7E"/>
  </w:style>
  <w:style w:type="numbering" w:customStyle="1" w:styleId="NoList31321">
    <w:name w:val="No List31321"/>
    <w:next w:val="NoList"/>
    <w:uiPriority w:val="99"/>
    <w:semiHidden/>
    <w:rsid w:val="00220B7E"/>
  </w:style>
  <w:style w:type="numbering" w:customStyle="1" w:styleId="NoList111321">
    <w:name w:val="No List111321"/>
    <w:next w:val="NoList"/>
    <w:uiPriority w:val="99"/>
    <w:semiHidden/>
    <w:unhideWhenUsed/>
    <w:rsid w:val="00220B7E"/>
  </w:style>
  <w:style w:type="numbering" w:customStyle="1" w:styleId="123210">
    <w:name w:val="無清單12321"/>
    <w:next w:val="NoList"/>
    <w:uiPriority w:val="99"/>
    <w:semiHidden/>
    <w:unhideWhenUsed/>
    <w:rsid w:val="00220B7E"/>
  </w:style>
  <w:style w:type="numbering" w:customStyle="1" w:styleId="1113210">
    <w:name w:val="無清單111321"/>
    <w:next w:val="NoList"/>
    <w:uiPriority w:val="99"/>
    <w:semiHidden/>
    <w:unhideWhenUsed/>
    <w:rsid w:val="00220B7E"/>
  </w:style>
  <w:style w:type="numbering" w:customStyle="1" w:styleId="NoList4122">
    <w:name w:val="No List4122"/>
    <w:next w:val="NoList"/>
    <w:uiPriority w:val="99"/>
    <w:semiHidden/>
    <w:unhideWhenUsed/>
    <w:rsid w:val="00220B7E"/>
  </w:style>
  <w:style w:type="numbering" w:customStyle="1" w:styleId="NoList121122">
    <w:name w:val="No List121122"/>
    <w:next w:val="NoList"/>
    <w:uiPriority w:val="99"/>
    <w:semiHidden/>
    <w:unhideWhenUsed/>
    <w:rsid w:val="00220B7E"/>
  </w:style>
  <w:style w:type="numbering" w:customStyle="1" w:styleId="1111221">
    <w:name w:val="リストなし111122"/>
    <w:next w:val="NoList"/>
    <w:uiPriority w:val="99"/>
    <w:semiHidden/>
    <w:unhideWhenUsed/>
    <w:rsid w:val="00220B7E"/>
  </w:style>
  <w:style w:type="numbering" w:customStyle="1" w:styleId="1111222">
    <w:name w:val="无列表111122"/>
    <w:next w:val="NoList"/>
    <w:semiHidden/>
    <w:rsid w:val="00220B7E"/>
  </w:style>
  <w:style w:type="numbering" w:customStyle="1" w:styleId="NoList211122">
    <w:name w:val="No List211122"/>
    <w:next w:val="NoList"/>
    <w:semiHidden/>
    <w:rsid w:val="00220B7E"/>
  </w:style>
  <w:style w:type="numbering" w:customStyle="1" w:styleId="NoList311122">
    <w:name w:val="No List311122"/>
    <w:next w:val="NoList"/>
    <w:uiPriority w:val="99"/>
    <w:semiHidden/>
    <w:rsid w:val="00220B7E"/>
  </w:style>
  <w:style w:type="numbering" w:customStyle="1" w:styleId="NoList1111122">
    <w:name w:val="No List1111122"/>
    <w:next w:val="NoList"/>
    <w:uiPriority w:val="99"/>
    <w:semiHidden/>
    <w:unhideWhenUsed/>
    <w:rsid w:val="00220B7E"/>
  </w:style>
  <w:style w:type="numbering" w:customStyle="1" w:styleId="1211220">
    <w:name w:val="無清單121122"/>
    <w:next w:val="NoList"/>
    <w:uiPriority w:val="99"/>
    <w:semiHidden/>
    <w:unhideWhenUsed/>
    <w:rsid w:val="00220B7E"/>
  </w:style>
  <w:style w:type="numbering" w:customStyle="1" w:styleId="11111220">
    <w:name w:val="無清單1111122"/>
    <w:next w:val="NoList"/>
    <w:uiPriority w:val="99"/>
    <w:semiHidden/>
    <w:unhideWhenUsed/>
    <w:rsid w:val="00220B7E"/>
  </w:style>
  <w:style w:type="numbering" w:customStyle="1" w:styleId="NoList5121">
    <w:name w:val="No List5121"/>
    <w:next w:val="NoList"/>
    <w:uiPriority w:val="99"/>
    <w:semiHidden/>
    <w:unhideWhenUsed/>
    <w:rsid w:val="00220B7E"/>
  </w:style>
  <w:style w:type="numbering" w:customStyle="1" w:styleId="NoList13122">
    <w:name w:val="No List13122"/>
    <w:next w:val="NoList"/>
    <w:uiPriority w:val="99"/>
    <w:semiHidden/>
    <w:unhideWhenUsed/>
    <w:rsid w:val="00220B7E"/>
  </w:style>
  <w:style w:type="numbering" w:customStyle="1" w:styleId="121221">
    <w:name w:val="リストなし12122"/>
    <w:next w:val="NoList"/>
    <w:uiPriority w:val="99"/>
    <w:semiHidden/>
    <w:unhideWhenUsed/>
    <w:rsid w:val="00220B7E"/>
  </w:style>
  <w:style w:type="numbering" w:customStyle="1" w:styleId="121222">
    <w:name w:val="无列表12122"/>
    <w:next w:val="NoList"/>
    <w:semiHidden/>
    <w:rsid w:val="00220B7E"/>
  </w:style>
  <w:style w:type="numbering" w:customStyle="1" w:styleId="NoList22122">
    <w:name w:val="No List22122"/>
    <w:next w:val="NoList"/>
    <w:semiHidden/>
    <w:rsid w:val="00220B7E"/>
  </w:style>
  <w:style w:type="numbering" w:customStyle="1" w:styleId="NoList32122">
    <w:name w:val="No List32122"/>
    <w:next w:val="NoList"/>
    <w:uiPriority w:val="99"/>
    <w:semiHidden/>
    <w:rsid w:val="00220B7E"/>
  </w:style>
  <w:style w:type="numbering" w:customStyle="1" w:styleId="NoList112122">
    <w:name w:val="No List112122"/>
    <w:next w:val="NoList"/>
    <w:uiPriority w:val="99"/>
    <w:semiHidden/>
    <w:unhideWhenUsed/>
    <w:rsid w:val="00220B7E"/>
  </w:style>
  <w:style w:type="numbering" w:customStyle="1" w:styleId="131220">
    <w:name w:val="無清單13122"/>
    <w:next w:val="NoList"/>
    <w:uiPriority w:val="99"/>
    <w:semiHidden/>
    <w:unhideWhenUsed/>
    <w:rsid w:val="00220B7E"/>
  </w:style>
  <w:style w:type="numbering" w:customStyle="1" w:styleId="1121220">
    <w:name w:val="無清單112122"/>
    <w:next w:val="NoList"/>
    <w:uiPriority w:val="99"/>
    <w:semiHidden/>
    <w:unhideWhenUsed/>
    <w:rsid w:val="00220B7E"/>
  </w:style>
  <w:style w:type="numbering" w:customStyle="1" w:styleId="21122">
    <w:name w:val="无列表21122"/>
    <w:next w:val="NoList"/>
    <w:uiPriority w:val="99"/>
    <w:semiHidden/>
    <w:unhideWhenUsed/>
    <w:rsid w:val="00220B7E"/>
  </w:style>
  <w:style w:type="numbering" w:customStyle="1" w:styleId="NoList122122">
    <w:name w:val="No List122122"/>
    <w:next w:val="NoList"/>
    <w:uiPriority w:val="99"/>
    <w:semiHidden/>
    <w:unhideWhenUsed/>
    <w:rsid w:val="00220B7E"/>
  </w:style>
  <w:style w:type="numbering" w:customStyle="1" w:styleId="1121221">
    <w:name w:val="リストなし112122"/>
    <w:next w:val="NoList"/>
    <w:uiPriority w:val="99"/>
    <w:semiHidden/>
    <w:unhideWhenUsed/>
    <w:rsid w:val="00220B7E"/>
  </w:style>
  <w:style w:type="numbering" w:customStyle="1" w:styleId="1121222">
    <w:name w:val="无列表112122"/>
    <w:next w:val="NoList"/>
    <w:semiHidden/>
    <w:rsid w:val="00220B7E"/>
  </w:style>
  <w:style w:type="numbering" w:customStyle="1" w:styleId="NoList212122">
    <w:name w:val="No List212122"/>
    <w:next w:val="NoList"/>
    <w:semiHidden/>
    <w:rsid w:val="00220B7E"/>
  </w:style>
  <w:style w:type="numbering" w:customStyle="1" w:styleId="NoList312122">
    <w:name w:val="No List312122"/>
    <w:next w:val="NoList"/>
    <w:uiPriority w:val="99"/>
    <w:semiHidden/>
    <w:rsid w:val="00220B7E"/>
  </w:style>
  <w:style w:type="numbering" w:customStyle="1" w:styleId="NoList1112122">
    <w:name w:val="No List1112122"/>
    <w:next w:val="NoList"/>
    <w:uiPriority w:val="99"/>
    <w:semiHidden/>
    <w:unhideWhenUsed/>
    <w:rsid w:val="00220B7E"/>
  </w:style>
  <w:style w:type="numbering" w:customStyle="1" w:styleId="122122">
    <w:name w:val="無清單122122"/>
    <w:next w:val="NoList"/>
    <w:uiPriority w:val="99"/>
    <w:semiHidden/>
    <w:unhideWhenUsed/>
    <w:rsid w:val="00220B7E"/>
  </w:style>
  <w:style w:type="numbering" w:customStyle="1" w:styleId="1112122">
    <w:name w:val="無清單1112122"/>
    <w:next w:val="NoList"/>
    <w:uiPriority w:val="99"/>
    <w:semiHidden/>
    <w:unhideWhenUsed/>
    <w:rsid w:val="00220B7E"/>
  </w:style>
  <w:style w:type="numbering" w:customStyle="1" w:styleId="3120">
    <w:name w:val="无列表312"/>
    <w:next w:val="NoList"/>
    <w:uiPriority w:val="99"/>
    <w:semiHidden/>
    <w:unhideWhenUsed/>
    <w:rsid w:val="00220B7E"/>
  </w:style>
  <w:style w:type="numbering" w:customStyle="1" w:styleId="131121">
    <w:name w:val="无列表13112"/>
    <w:next w:val="NoList"/>
    <w:semiHidden/>
    <w:rsid w:val="00220B7E"/>
  </w:style>
  <w:style w:type="numbering" w:customStyle="1" w:styleId="NoList113111">
    <w:name w:val="No List113111"/>
    <w:next w:val="NoList"/>
    <w:uiPriority w:val="99"/>
    <w:semiHidden/>
    <w:unhideWhenUsed/>
    <w:rsid w:val="00220B7E"/>
  </w:style>
  <w:style w:type="numbering" w:customStyle="1" w:styleId="NoList41112">
    <w:name w:val="No List41112"/>
    <w:next w:val="NoList"/>
    <w:uiPriority w:val="99"/>
    <w:semiHidden/>
    <w:unhideWhenUsed/>
    <w:rsid w:val="00220B7E"/>
  </w:style>
  <w:style w:type="numbering" w:customStyle="1" w:styleId="22112">
    <w:name w:val="无列表22112"/>
    <w:next w:val="NoList"/>
    <w:uiPriority w:val="99"/>
    <w:semiHidden/>
    <w:unhideWhenUsed/>
    <w:rsid w:val="00220B7E"/>
  </w:style>
  <w:style w:type="numbering" w:customStyle="1" w:styleId="NoList1211112">
    <w:name w:val="No List1211112"/>
    <w:next w:val="NoList"/>
    <w:uiPriority w:val="99"/>
    <w:semiHidden/>
    <w:unhideWhenUsed/>
    <w:rsid w:val="00220B7E"/>
  </w:style>
  <w:style w:type="numbering" w:customStyle="1" w:styleId="11111121">
    <w:name w:val="リストなし1111112"/>
    <w:next w:val="NoList"/>
    <w:uiPriority w:val="99"/>
    <w:semiHidden/>
    <w:unhideWhenUsed/>
    <w:rsid w:val="00220B7E"/>
  </w:style>
  <w:style w:type="numbering" w:customStyle="1" w:styleId="11111122">
    <w:name w:val="无列表1111112"/>
    <w:next w:val="NoList"/>
    <w:semiHidden/>
    <w:rsid w:val="00220B7E"/>
  </w:style>
  <w:style w:type="numbering" w:customStyle="1" w:styleId="NoList2111112">
    <w:name w:val="No List2111112"/>
    <w:next w:val="NoList"/>
    <w:semiHidden/>
    <w:rsid w:val="00220B7E"/>
  </w:style>
  <w:style w:type="numbering" w:customStyle="1" w:styleId="NoList3111112">
    <w:name w:val="No List3111112"/>
    <w:next w:val="NoList"/>
    <w:uiPriority w:val="99"/>
    <w:semiHidden/>
    <w:rsid w:val="00220B7E"/>
  </w:style>
  <w:style w:type="numbering" w:customStyle="1" w:styleId="NoList11111112">
    <w:name w:val="No List11111112"/>
    <w:next w:val="NoList"/>
    <w:uiPriority w:val="99"/>
    <w:semiHidden/>
    <w:unhideWhenUsed/>
    <w:rsid w:val="00220B7E"/>
  </w:style>
  <w:style w:type="numbering" w:customStyle="1" w:styleId="12111120">
    <w:name w:val="無清單1211112"/>
    <w:next w:val="NoList"/>
    <w:uiPriority w:val="99"/>
    <w:semiHidden/>
    <w:unhideWhenUsed/>
    <w:rsid w:val="00220B7E"/>
  </w:style>
  <w:style w:type="numbering" w:customStyle="1" w:styleId="111111120">
    <w:name w:val="無清單11111112"/>
    <w:next w:val="NoList"/>
    <w:uiPriority w:val="99"/>
    <w:semiHidden/>
    <w:unhideWhenUsed/>
    <w:rsid w:val="00220B7E"/>
  </w:style>
  <w:style w:type="numbering" w:customStyle="1" w:styleId="NoList131112">
    <w:name w:val="No List131112"/>
    <w:next w:val="NoList"/>
    <w:uiPriority w:val="99"/>
    <w:semiHidden/>
    <w:unhideWhenUsed/>
    <w:rsid w:val="00220B7E"/>
  </w:style>
  <w:style w:type="numbering" w:customStyle="1" w:styleId="1211121">
    <w:name w:val="リストなし121112"/>
    <w:next w:val="NoList"/>
    <w:uiPriority w:val="99"/>
    <w:semiHidden/>
    <w:unhideWhenUsed/>
    <w:rsid w:val="00220B7E"/>
  </w:style>
  <w:style w:type="numbering" w:customStyle="1" w:styleId="1211122">
    <w:name w:val="无列表121112"/>
    <w:next w:val="NoList"/>
    <w:semiHidden/>
    <w:rsid w:val="00220B7E"/>
  </w:style>
  <w:style w:type="numbering" w:customStyle="1" w:styleId="NoList221112">
    <w:name w:val="No List221112"/>
    <w:next w:val="NoList"/>
    <w:semiHidden/>
    <w:rsid w:val="00220B7E"/>
  </w:style>
  <w:style w:type="numbering" w:customStyle="1" w:styleId="NoList321112">
    <w:name w:val="No List321112"/>
    <w:next w:val="NoList"/>
    <w:uiPriority w:val="99"/>
    <w:semiHidden/>
    <w:rsid w:val="00220B7E"/>
  </w:style>
  <w:style w:type="numbering" w:customStyle="1" w:styleId="NoList1121112">
    <w:name w:val="No List1121112"/>
    <w:next w:val="NoList"/>
    <w:uiPriority w:val="99"/>
    <w:semiHidden/>
    <w:unhideWhenUsed/>
    <w:rsid w:val="00220B7E"/>
  </w:style>
  <w:style w:type="numbering" w:customStyle="1" w:styleId="131112">
    <w:name w:val="無清單131112"/>
    <w:next w:val="NoList"/>
    <w:uiPriority w:val="99"/>
    <w:semiHidden/>
    <w:unhideWhenUsed/>
    <w:rsid w:val="00220B7E"/>
  </w:style>
  <w:style w:type="numbering" w:customStyle="1" w:styleId="11211120">
    <w:name w:val="無清單1121112"/>
    <w:next w:val="NoList"/>
    <w:uiPriority w:val="99"/>
    <w:semiHidden/>
    <w:unhideWhenUsed/>
    <w:rsid w:val="00220B7E"/>
  </w:style>
  <w:style w:type="numbering" w:customStyle="1" w:styleId="211112">
    <w:name w:val="无列表211112"/>
    <w:next w:val="NoList"/>
    <w:uiPriority w:val="99"/>
    <w:semiHidden/>
    <w:unhideWhenUsed/>
    <w:rsid w:val="00220B7E"/>
  </w:style>
  <w:style w:type="numbering" w:customStyle="1" w:styleId="NoList1221112">
    <w:name w:val="No List1221112"/>
    <w:next w:val="NoList"/>
    <w:uiPriority w:val="99"/>
    <w:semiHidden/>
    <w:unhideWhenUsed/>
    <w:rsid w:val="00220B7E"/>
  </w:style>
  <w:style w:type="numbering" w:customStyle="1" w:styleId="11211121">
    <w:name w:val="リストなし1121112"/>
    <w:next w:val="NoList"/>
    <w:uiPriority w:val="99"/>
    <w:semiHidden/>
    <w:unhideWhenUsed/>
    <w:rsid w:val="00220B7E"/>
  </w:style>
  <w:style w:type="numbering" w:customStyle="1" w:styleId="11211122">
    <w:name w:val="无列表1121112"/>
    <w:next w:val="NoList"/>
    <w:semiHidden/>
    <w:rsid w:val="00220B7E"/>
  </w:style>
  <w:style w:type="numbering" w:customStyle="1" w:styleId="NoList2121112">
    <w:name w:val="No List2121112"/>
    <w:next w:val="NoList"/>
    <w:semiHidden/>
    <w:rsid w:val="00220B7E"/>
  </w:style>
  <w:style w:type="numbering" w:customStyle="1" w:styleId="NoList3121112">
    <w:name w:val="No List3121112"/>
    <w:next w:val="NoList"/>
    <w:uiPriority w:val="99"/>
    <w:semiHidden/>
    <w:rsid w:val="00220B7E"/>
  </w:style>
  <w:style w:type="numbering" w:customStyle="1" w:styleId="NoList11121112">
    <w:name w:val="No List11121112"/>
    <w:next w:val="NoList"/>
    <w:uiPriority w:val="99"/>
    <w:semiHidden/>
    <w:unhideWhenUsed/>
    <w:rsid w:val="00220B7E"/>
  </w:style>
  <w:style w:type="numbering" w:customStyle="1" w:styleId="1221112">
    <w:name w:val="無清單1221112"/>
    <w:next w:val="NoList"/>
    <w:uiPriority w:val="99"/>
    <w:semiHidden/>
    <w:unhideWhenUsed/>
    <w:rsid w:val="00220B7E"/>
  </w:style>
  <w:style w:type="numbering" w:customStyle="1" w:styleId="11121112">
    <w:name w:val="無清單11121112"/>
    <w:next w:val="NoList"/>
    <w:uiPriority w:val="99"/>
    <w:semiHidden/>
    <w:unhideWhenUsed/>
    <w:rsid w:val="00220B7E"/>
  </w:style>
  <w:style w:type="numbering" w:customStyle="1" w:styleId="NoList51111">
    <w:name w:val="No List51111"/>
    <w:next w:val="NoList"/>
    <w:uiPriority w:val="99"/>
    <w:semiHidden/>
    <w:unhideWhenUsed/>
    <w:rsid w:val="00220B7E"/>
  </w:style>
  <w:style w:type="numbering" w:customStyle="1" w:styleId="NoList6111">
    <w:name w:val="No List6111"/>
    <w:next w:val="NoList"/>
    <w:uiPriority w:val="99"/>
    <w:semiHidden/>
    <w:unhideWhenUsed/>
    <w:rsid w:val="00220B7E"/>
  </w:style>
  <w:style w:type="numbering" w:customStyle="1" w:styleId="NoList14111">
    <w:name w:val="No List14111"/>
    <w:next w:val="NoList"/>
    <w:uiPriority w:val="99"/>
    <w:semiHidden/>
    <w:unhideWhenUsed/>
    <w:rsid w:val="00220B7E"/>
  </w:style>
  <w:style w:type="numbering" w:customStyle="1" w:styleId="131113">
    <w:name w:val="リストなし13111"/>
    <w:next w:val="NoList"/>
    <w:uiPriority w:val="99"/>
    <w:semiHidden/>
    <w:unhideWhenUsed/>
    <w:rsid w:val="00220B7E"/>
  </w:style>
  <w:style w:type="numbering" w:customStyle="1" w:styleId="NoList23111">
    <w:name w:val="No List23111"/>
    <w:next w:val="NoList"/>
    <w:semiHidden/>
    <w:rsid w:val="00220B7E"/>
  </w:style>
  <w:style w:type="numbering" w:customStyle="1" w:styleId="NoList33111">
    <w:name w:val="No List33111"/>
    <w:next w:val="NoList"/>
    <w:uiPriority w:val="99"/>
    <w:semiHidden/>
    <w:rsid w:val="00220B7E"/>
  </w:style>
  <w:style w:type="numbering" w:customStyle="1" w:styleId="NoList11411">
    <w:name w:val="No List11411"/>
    <w:next w:val="NoList"/>
    <w:uiPriority w:val="99"/>
    <w:semiHidden/>
    <w:unhideWhenUsed/>
    <w:rsid w:val="00220B7E"/>
  </w:style>
  <w:style w:type="numbering" w:customStyle="1" w:styleId="14111">
    <w:name w:val="無清單14111"/>
    <w:next w:val="NoList"/>
    <w:uiPriority w:val="99"/>
    <w:semiHidden/>
    <w:unhideWhenUsed/>
    <w:rsid w:val="00220B7E"/>
  </w:style>
  <w:style w:type="numbering" w:customStyle="1" w:styleId="1131110">
    <w:name w:val="無清單113111"/>
    <w:next w:val="NoList"/>
    <w:uiPriority w:val="99"/>
    <w:semiHidden/>
    <w:unhideWhenUsed/>
    <w:rsid w:val="00220B7E"/>
  </w:style>
  <w:style w:type="numbering" w:customStyle="1" w:styleId="NoList4211">
    <w:name w:val="No List4211"/>
    <w:next w:val="NoList"/>
    <w:uiPriority w:val="99"/>
    <w:semiHidden/>
    <w:unhideWhenUsed/>
    <w:rsid w:val="00220B7E"/>
  </w:style>
  <w:style w:type="numbering" w:customStyle="1" w:styleId="NoList123111">
    <w:name w:val="No List123111"/>
    <w:next w:val="NoList"/>
    <w:uiPriority w:val="99"/>
    <w:semiHidden/>
    <w:unhideWhenUsed/>
    <w:rsid w:val="00220B7E"/>
  </w:style>
  <w:style w:type="numbering" w:customStyle="1" w:styleId="1131111">
    <w:name w:val="リストなし113111"/>
    <w:next w:val="NoList"/>
    <w:uiPriority w:val="99"/>
    <w:semiHidden/>
    <w:unhideWhenUsed/>
    <w:rsid w:val="00220B7E"/>
  </w:style>
  <w:style w:type="numbering" w:customStyle="1" w:styleId="1131112">
    <w:name w:val="无列表113111"/>
    <w:next w:val="NoList"/>
    <w:semiHidden/>
    <w:rsid w:val="00220B7E"/>
  </w:style>
  <w:style w:type="numbering" w:customStyle="1" w:styleId="NoList213111">
    <w:name w:val="No List213111"/>
    <w:next w:val="NoList"/>
    <w:semiHidden/>
    <w:rsid w:val="00220B7E"/>
  </w:style>
  <w:style w:type="numbering" w:customStyle="1" w:styleId="NoList313111">
    <w:name w:val="No List313111"/>
    <w:next w:val="NoList"/>
    <w:uiPriority w:val="99"/>
    <w:semiHidden/>
    <w:rsid w:val="00220B7E"/>
  </w:style>
  <w:style w:type="numbering" w:customStyle="1" w:styleId="NoList1113111">
    <w:name w:val="No List1113111"/>
    <w:next w:val="NoList"/>
    <w:uiPriority w:val="99"/>
    <w:semiHidden/>
    <w:unhideWhenUsed/>
    <w:rsid w:val="00220B7E"/>
  </w:style>
  <w:style w:type="numbering" w:customStyle="1" w:styleId="123111">
    <w:name w:val="無清單123111"/>
    <w:next w:val="NoList"/>
    <w:uiPriority w:val="99"/>
    <w:semiHidden/>
    <w:unhideWhenUsed/>
    <w:rsid w:val="00220B7E"/>
  </w:style>
  <w:style w:type="numbering" w:customStyle="1" w:styleId="1113111">
    <w:name w:val="無清單1113111"/>
    <w:next w:val="NoList"/>
    <w:uiPriority w:val="99"/>
    <w:semiHidden/>
    <w:unhideWhenUsed/>
    <w:rsid w:val="00220B7E"/>
  </w:style>
  <w:style w:type="numbering" w:customStyle="1" w:styleId="NoList1212111">
    <w:name w:val="No List1212111"/>
    <w:next w:val="NoList"/>
    <w:uiPriority w:val="99"/>
    <w:semiHidden/>
    <w:unhideWhenUsed/>
    <w:rsid w:val="00220B7E"/>
  </w:style>
  <w:style w:type="numbering" w:customStyle="1" w:styleId="11121110">
    <w:name w:val="リストなし1112111"/>
    <w:next w:val="NoList"/>
    <w:uiPriority w:val="99"/>
    <w:semiHidden/>
    <w:unhideWhenUsed/>
    <w:rsid w:val="00220B7E"/>
  </w:style>
  <w:style w:type="numbering" w:customStyle="1" w:styleId="11121113">
    <w:name w:val="无列表1112111"/>
    <w:next w:val="NoList"/>
    <w:semiHidden/>
    <w:rsid w:val="00220B7E"/>
  </w:style>
  <w:style w:type="numbering" w:customStyle="1" w:styleId="NoList2112111">
    <w:name w:val="No List2112111"/>
    <w:next w:val="NoList"/>
    <w:semiHidden/>
    <w:rsid w:val="00220B7E"/>
  </w:style>
  <w:style w:type="numbering" w:customStyle="1" w:styleId="NoList3112111">
    <w:name w:val="No List3112111"/>
    <w:next w:val="NoList"/>
    <w:uiPriority w:val="99"/>
    <w:semiHidden/>
    <w:rsid w:val="00220B7E"/>
  </w:style>
  <w:style w:type="numbering" w:customStyle="1" w:styleId="NoList11112111">
    <w:name w:val="No List11112111"/>
    <w:next w:val="NoList"/>
    <w:uiPriority w:val="99"/>
    <w:semiHidden/>
    <w:unhideWhenUsed/>
    <w:rsid w:val="00220B7E"/>
  </w:style>
  <w:style w:type="numbering" w:customStyle="1" w:styleId="12121110">
    <w:name w:val="無清單1212111"/>
    <w:next w:val="NoList"/>
    <w:uiPriority w:val="99"/>
    <w:semiHidden/>
    <w:unhideWhenUsed/>
    <w:rsid w:val="00220B7E"/>
  </w:style>
  <w:style w:type="numbering" w:customStyle="1" w:styleId="11112111">
    <w:name w:val="無清單11112111"/>
    <w:next w:val="NoList"/>
    <w:uiPriority w:val="99"/>
    <w:semiHidden/>
    <w:unhideWhenUsed/>
    <w:rsid w:val="00220B7E"/>
  </w:style>
  <w:style w:type="numbering" w:customStyle="1" w:styleId="NoList5211">
    <w:name w:val="No List5211"/>
    <w:next w:val="NoList"/>
    <w:uiPriority w:val="99"/>
    <w:semiHidden/>
    <w:unhideWhenUsed/>
    <w:rsid w:val="00220B7E"/>
  </w:style>
  <w:style w:type="numbering" w:customStyle="1" w:styleId="NoList13211">
    <w:name w:val="No List13211"/>
    <w:next w:val="NoList"/>
    <w:uiPriority w:val="99"/>
    <w:semiHidden/>
    <w:unhideWhenUsed/>
    <w:rsid w:val="00220B7E"/>
  </w:style>
  <w:style w:type="numbering" w:customStyle="1" w:styleId="122115">
    <w:name w:val="リストなし12211"/>
    <w:next w:val="NoList"/>
    <w:uiPriority w:val="99"/>
    <w:semiHidden/>
    <w:unhideWhenUsed/>
    <w:rsid w:val="00220B7E"/>
  </w:style>
  <w:style w:type="numbering" w:customStyle="1" w:styleId="122123">
    <w:name w:val="无列表12212"/>
    <w:next w:val="NoList"/>
    <w:semiHidden/>
    <w:rsid w:val="00220B7E"/>
  </w:style>
  <w:style w:type="numbering" w:customStyle="1" w:styleId="NoList22211">
    <w:name w:val="No List22211"/>
    <w:next w:val="NoList"/>
    <w:semiHidden/>
    <w:rsid w:val="00220B7E"/>
  </w:style>
  <w:style w:type="numbering" w:customStyle="1" w:styleId="NoList32211">
    <w:name w:val="No List32211"/>
    <w:next w:val="NoList"/>
    <w:uiPriority w:val="99"/>
    <w:semiHidden/>
    <w:rsid w:val="00220B7E"/>
  </w:style>
  <w:style w:type="numbering" w:customStyle="1" w:styleId="NoList112211">
    <w:name w:val="No List112211"/>
    <w:next w:val="NoList"/>
    <w:uiPriority w:val="99"/>
    <w:semiHidden/>
    <w:unhideWhenUsed/>
    <w:rsid w:val="00220B7E"/>
  </w:style>
  <w:style w:type="numbering" w:customStyle="1" w:styleId="132110">
    <w:name w:val="無清單13211"/>
    <w:next w:val="NoList"/>
    <w:uiPriority w:val="99"/>
    <w:semiHidden/>
    <w:unhideWhenUsed/>
    <w:rsid w:val="00220B7E"/>
  </w:style>
  <w:style w:type="numbering" w:customStyle="1" w:styleId="1122110">
    <w:name w:val="無清單112211"/>
    <w:next w:val="NoList"/>
    <w:uiPriority w:val="99"/>
    <w:semiHidden/>
    <w:unhideWhenUsed/>
    <w:rsid w:val="00220B7E"/>
  </w:style>
  <w:style w:type="numbering" w:customStyle="1" w:styleId="212111">
    <w:name w:val="无列表212111"/>
    <w:next w:val="NoList"/>
    <w:uiPriority w:val="99"/>
    <w:semiHidden/>
    <w:unhideWhenUsed/>
    <w:rsid w:val="00220B7E"/>
  </w:style>
  <w:style w:type="numbering" w:customStyle="1" w:styleId="NoList1112211">
    <w:name w:val="No List1112211"/>
    <w:next w:val="NoList"/>
    <w:uiPriority w:val="99"/>
    <w:semiHidden/>
    <w:unhideWhenUsed/>
    <w:rsid w:val="00220B7E"/>
  </w:style>
  <w:style w:type="numbering" w:customStyle="1" w:styleId="NoList711">
    <w:name w:val="No List711"/>
    <w:next w:val="NoList"/>
    <w:uiPriority w:val="99"/>
    <w:semiHidden/>
    <w:unhideWhenUsed/>
    <w:rsid w:val="00220B7E"/>
  </w:style>
  <w:style w:type="numbering" w:customStyle="1" w:styleId="NoList1511">
    <w:name w:val="No List1511"/>
    <w:next w:val="NoList"/>
    <w:uiPriority w:val="99"/>
    <w:semiHidden/>
    <w:unhideWhenUsed/>
    <w:rsid w:val="00220B7E"/>
  </w:style>
  <w:style w:type="numbering" w:customStyle="1" w:styleId="14112">
    <w:name w:val="リストなし1411"/>
    <w:next w:val="NoList"/>
    <w:uiPriority w:val="99"/>
    <w:semiHidden/>
    <w:unhideWhenUsed/>
    <w:rsid w:val="00220B7E"/>
  </w:style>
  <w:style w:type="numbering" w:customStyle="1" w:styleId="14113">
    <w:name w:val="无列表1411"/>
    <w:next w:val="NoList"/>
    <w:semiHidden/>
    <w:rsid w:val="00220B7E"/>
  </w:style>
  <w:style w:type="numbering" w:customStyle="1" w:styleId="NoList2411">
    <w:name w:val="No List2411"/>
    <w:next w:val="NoList"/>
    <w:semiHidden/>
    <w:rsid w:val="00220B7E"/>
  </w:style>
  <w:style w:type="numbering" w:customStyle="1" w:styleId="NoList3411">
    <w:name w:val="No List3411"/>
    <w:next w:val="NoList"/>
    <w:uiPriority w:val="99"/>
    <w:semiHidden/>
    <w:rsid w:val="00220B7E"/>
  </w:style>
  <w:style w:type="numbering" w:customStyle="1" w:styleId="NoList11511">
    <w:name w:val="No List11511"/>
    <w:next w:val="NoList"/>
    <w:uiPriority w:val="99"/>
    <w:semiHidden/>
    <w:unhideWhenUsed/>
    <w:rsid w:val="00220B7E"/>
  </w:style>
  <w:style w:type="numbering" w:customStyle="1" w:styleId="15110">
    <w:name w:val="無清單1511"/>
    <w:next w:val="NoList"/>
    <w:uiPriority w:val="99"/>
    <w:semiHidden/>
    <w:unhideWhenUsed/>
    <w:rsid w:val="00220B7E"/>
  </w:style>
  <w:style w:type="numbering" w:customStyle="1" w:styleId="114110">
    <w:name w:val="無清單11411"/>
    <w:next w:val="NoList"/>
    <w:uiPriority w:val="99"/>
    <w:semiHidden/>
    <w:unhideWhenUsed/>
    <w:rsid w:val="00220B7E"/>
  </w:style>
  <w:style w:type="numbering" w:customStyle="1" w:styleId="NoList4311">
    <w:name w:val="No List4311"/>
    <w:next w:val="NoList"/>
    <w:uiPriority w:val="99"/>
    <w:semiHidden/>
    <w:unhideWhenUsed/>
    <w:rsid w:val="00220B7E"/>
  </w:style>
  <w:style w:type="numbering" w:customStyle="1" w:styleId="NoList12411">
    <w:name w:val="No List12411"/>
    <w:next w:val="NoList"/>
    <w:uiPriority w:val="99"/>
    <w:semiHidden/>
    <w:unhideWhenUsed/>
    <w:rsid w:val="00220B7E"/>
  </w:style>
  <w:style w:type="numbering" w:customStyle="1" w:styleId="114111">
    <w:name w:val="リストなし11411"/>
    <w:next w:val="NoList"/>
    <w:uiPriority w:val="99"/>
    <w:semiHidden/>
    <w:unhideWhenUsed/>
    <w:rsid w:val="00220B7E"/>
  </w:style>
  <w:style w:type="numbering" w:customStyle="1" w:styleId="114112">
    <w:name w:val="无列表11411"/>
    <w:next w:val="NoList"/>
    <w:semiHidden/>
    <w:rsid w:val="00220B7E"/>
  </w:style>
  <w:style w:type="numbering" w:customStyle="1" w:styleId="NoList21411">
    <w:name w:val="No List21411"/>
    <w:next w:val="NoList"/>
    <w:semiHidden/>
    <w:rsid w:val="00220B7E"/>
  </w:style>
  <w:style w:type="numbering" w:customStyle="1" w:styleId="NoList31411">
    <w:name w:val="No List31411"/>
    <w:next w:val="NoList"/>
    <w:uiPriority w:val="99"/>
    <w:semiHidden/>
    <w:rsid w:val="00220B7E"/>
  </w:style>
  <w:style w:type="numbering" w:customStyle="1" w:styleId="NoList111411">
    <w:name w:val="No List111411"/>
    <w:next w:val="NoList"/>
    <w:uiPriority w:val="99"/>
    <w:semiHidden/>
    <w:unhideWhenUsed/>
    <w:rsid w:val="00220B7E"/>
  </w:style>
  <w:style w:type="numbering" w:customStyle="1" w:styleId="124110">
    <w:name w:val="無清單12411"/>
    <w:next w:val="NoList"/>
    <w:uiPriority w:val="99"/>
    <w:semiHidden/>
    <w:unhideWhenUsed/>
    <w:rsid w:val="00220B7E"/>
  </w:style>
  <w:style w:type="numbering" w:customStyle="1" w:styleId="1114110">
    <w:name w:val="無清單111411"/>
    <w:next w:val="NoList"/>
    <w:uiPriority w:val="99"/>
    <w:semiHidden/>
    <w:unhideWhenUsed/>
    <w:rsid w:val="00220B7E"/>
  </w:style>
  <w:style w:type="numbering" w:customStyle="1" w:styleId="2311">
    <w:name w:val="无列表2311"/>
    <w:next w:val="NoList"/>
    <w:uiPriority w:val="99"/>
    <w:semiHidden/>
    <w:unhideWhenUsed/>
    <w:rsid w:val="00220B7E"/>
  </w:style>
  <w:style w:type="numbering" w:customStyle="1" w:styleId="NoList121311">
    <w:name w:val="No List121311"/>
    <w:next w:val="NoList"/>
    <w:uiPriority w:val="99"/>
    <w:semiHidden/>
    <w:unhideWhenUsed/>
    <w:rsid w:val="00220B7E"/>
  </w:style>
  <w:style w:type="numbering" w:customStyle="1" w:styleId="1113110">
    <w:name w:val="リストなし111311"/>
    <w:next w:val="NoList"/>
    <w:uiPriority w:val="99"/>
    <w:semiHidden/>
    <w:unhideWhenUsed/>
    <w:rsid w:val="00220B7E"/>
  </w:style>
  <w:style w:type="numbering" w:customStyle="1" w:styleId="1113112">
    <w:name w:val="无列表111311"/>
    <w:next w:val="NoList"/>
    <w:semiHidden/>
    <w:rsid w:val="00220B7E"/>
  </w:style>
  <w:style w:type="numbering" w:customStyle="1" w:styleId="NoList211311">
    <w:name w:val="No List211311"/>
    <w:next w:val="NoList"/>
    <w:semiHidden/>
    <w:rsid w:val="00220B7E"/>
  </w:style>
  <w:style w:type="numbering" w:customStyle="1" w:styleId="NoList311311">
    <w:name w:val="No List311311"/>
    <w:next w:val="NoList"/>
    <w:uiPriority w:val="99"/>
    <w:semiHidden/>
    <w:rsid w:val="00220B7E"/>
  </w:style>
  <w:style w:type="numbering" w:customStyle="1" w:styleId="NoList1111311">
    <w:name w:val="No List1111311"/>
    <w:next w:val="NoList"/>
    <w:uiPriority w:val="99"/>
    <w:semiHidden/>
    <w:unhideWhenUsed/>
    <w:rsid w:val="00220B7E"/>
  </w:style>
  <w:style w:type="numbering" w:customStyle="1" w:styleId="121311">
    <w:name w:val="無清單121311"/>
    <w:next w:val="NoList"/>
    <w:uiPriority w:val="99"/>
    <w:semiHidden/>
    <w:unhideWhenUsed/>
    <w:rsid w:val="00220B7E"/>
  </w:style>
  <w:style w:type="numbering" w:customStyle="1" w:styleId="1111311">
    <w:name w:val="無清單1111311"/>
    <w:next w:val="NoList"/>
    <w:uiPriority w:val="99"/>
    <w:semiHidden/>
    <w:unhideWhenUsed/>
    <w:rsid w:val="00220B7E"/>
  </w:style>
  <w:style w:type="numbering" w:customStyle="1" w:styleId="NoList5311">
    <w:name w:val="No List5311"/>
    <w:next w:val="NoList"/>
    <w:uiPriority w:val="99"/>
    <w:semiHidden/>
    <w:unhideWhenUsed/>
    <w:rsid w:val="00220B7E"/>
  </w:style>
  <w:style w:type="numbering" w:customStyle="1" w:styleId="NoList13311">
    <w:name w:val="No List13311"/>
    <w:next w:val="NoList"/>
    <w:uiPriority w:val="99"/>
    <w:semiHidden/>
    <w:unhideWhenUsed/>
    <w:rsid w:val="00220B7E"/>
  </w:style>
  <w:style w:type="numbering" w:customStyle="1" w:styleId="123110">
    <w:name w:val="リストなし12311"/>
    <w:next w:val="NoList"/>
    <w:uiPriority w:val="99"/>
    <w:semiHidden/>
    <w:unhideWhenUsed/>
    <w:rsid w:val="00220B7E"/>
  </w:style>
  <w:style w:type="numbering" w:customStyle="1" w:styleId="123112">
    <w:name w:val="无列表12311"/>
    <w:next w:val="NoList"/>
    <w:semiHidden/>
    <w:rsid w:val="00220B7E"/>
  </w:style>
  <w:style w:type="numbering" w:customStyle="1" w:styleId="NoList22311">
    <w:name w:val="No List22311"/>
    <w:next w:val="NoList"/>
    <w:semiHidden/>
    <w:rsid w:val="00220B7E"/>
  </w:style>
  <w:style w:type="numbering" w:customStyle="1" w:styleId="NoList32311">
    <w:name w:val="No List32311"/>
    <w:next w:val="NoList"/>
    <w:uiPriority w:val="99"/>
    <w:semiHidden/>
    <w:rsid w:val="00220B7E"/>
  </w:style>
  <w:style w:type="numbering" w:customStyle="1" w:styleId="NoList112311">
    <w:name w:val="No List112311"/>
    <w:next w:val="NoList"/>
    <w:uiPriority w:val="99"/>
    <w:semiHidden/>
    <w:unhideWhenUsed/>
    <w:rsid w:val="00220B7E"/>
  </w:style>
  <w:style w:type="numbering" w:customStyle="1" w:styleId="13311">
    <w:name w:val="無清單13311"/>
    <w:next w:val="NoList"/>
    <w:uiPriority w:val="99"/>
    <w:semiHidden/>
    <w:unhideWhenUsed/>
    <w:rsid w:val="00220B7E"/>
  </w:style>
  <w:style w:type="numbering" w:customStyle="1" w:styleId="1123110">
    <w:name w:val="無清單112311"/>
    <w:next w:val="NoList"/>
    <w:uiPriority w:val="99"/>
    <w:semiHidden/>
    <w:unhideWhenUsed/>
    <w:rsid w:val="00220B7E"/>
  </w:style>
  <w:style w:type="numbering" w:customStyle="1" w:styleId="21311">
    <w:name w:val="无列表21311"/>
    <w:next w:val="NoList"/>
    <w:uiPriority w:val="99"/>
    <w:semiHidden/>
    <w:unhideWhenUsed/>
    <w:rsid w:val="00220B7E"/>
  </w:style>
  <w:style w:type="numbering" w:customStyle="1" w:styleId="NoList122211">
    <w:name w:val="No List122211"/>
    <w:next w:val="NoList"/>
    <w:uiPriority w:val="99"/>
    <w:semiHidden/>
    <w:unhideWhenUsed/>
    <w:rsid w:val="00220B7E"/>
  </w:style>
  <w:style w:type="numbering" w:customStyle="1" w:styleId="1122111">
    <w:name w:val="リストなし112211"/>
    <w:next w:val="NoList"/>
    <w:uiPriority w:val="99"/>
    <w:semiHidden/>
    <w:unhideWhenUsed/>
    <w:rsid w:val="00220B7E"/>
  </w:style>
  <w:style w:type="numbering" w:customStyle="1" w:styleId="1122112">
    <w:name w:val="无列表112211"/>
    <w:next w:val="NoList"/>
    <w:semiHidden/>
    <w:rsid w:val="00220B7E"/>
  </w:style>
  <w:style w:type="numbering" w:customStyle="1" w:styleId="NoList212211">
    <w:name w:val="No List212211"/>
    <w:next w:val="NoList"/>
    <w:semiHidden/>
    <w:rsid w:val="00220B7E"/>
  </w:style>
  <w:style w:type="numbering" w:customStyle="1" w:styleId="NoList312211">
    <w:name w:val="No List312211"/>
    <w:next w:val="NoList"/>
    <w:uiPriority w:val="99"/>
    <w:semiHidden/>
    <w:rsid w:val="00220B7E"/>
  </w:style>
  <w:style w:type="numbering" w:customStyle="1" w:styleId="NoList1112311">
    <w:name w:val="No List1112311"/>
    <w:next w:val="NoList"/>
    <w:uiPriority w:val="99"/>
    <w:semiHidden/>
    <w:unhideWhenUsed/>
    <w:rsid w:val="00220B7E"/>
  </w:style>
  <w:style w:type="numbering" w:customStyle="1" w:styleId="122211">
    <w:name w:val="無清單122211"/>
    <w:next w:val="NoList"/>
    <w:uiPriority w:val="99"/>
    <w:semiHidden/>
    <w:unhideWhenUsed/>
    <w:rsid w:val="00220B7E"/>
  </w:style>
  <w:style w:type="numbering" w:customStyle="1" w:styleId="1112211">
    <w:name w:val="無清單1112211"/>
    <w:next w:val="NoList"/>
    <w:uiPriority w:val="99"/>
    <w:semiHidden/>
    <w:unhideWhenUsed/>
    <w:rsid w:val="00220B7E"/>
  </w:style>
  <w:style w:type="numbering" w:customStyle="1" w:styleId="41a">
    <w:name w:val="无列表41"/>
    <w:next w:val="NoList"/>
    <w:uiPriority w:val="99"/>
    <w:semiHidden/>
    <w:unhideWhenUsed/>
    <w:rsid w:val="00220B7E"/>
  </w:style>
  <w:style w:type="numbering" w:customStyle="1" w:styleId="3210">
    <w:name w:val="无列表321"/>
    <w:next w:val="NoList"/>
    <w:uiPriority w:val="99"/>
    <w:semiHidden/>
    <w:unhideWhenUsed/>
    <w:rsid w:val="00220B7E"/>
  </w:style>
  <w:style w:type="numbering" w:customStyle="1" w:styleId="131211">
    <w:name w:val="无列表13121"/>
    <w:next w:val="NoList"/>
    <w:semiHidden/>
    <w:rsid w:val="00220B7E"/>
  </w:style>
  <w:style w:type="numbering" w:customStyle="1" w:styleId="NoList41121">
    <w:name w:val="No List41121"/>
    <w:next w:val="NoList"/>
    <w:uiPriority w:val="99"/>
    <w:semiHidden/>
    <w:unhideWhenUsed/>
    <w:rsid w:val="00220B7E"/>
  </w:style>
  <w:style w:type="numbering" w:customStyle="1" w:styleId="22121">
    <w:name w:val="无列表22121"/>
    <w:next w:val="NoList"/>
    <w:uiPriority w:val="99"/>
    <w:semiHidden/>
    <w:unhideWhenUsed/>
    <w:rsid w:val="00220B7E"/>
  </w:style>
  <w:style w:type="numbering" w:customStyle="1" w:styleId="NoList1211121">
    <w:name w:val="No List1211121"/>
    <w:next w:val="NoList"/>
    <w:uiPriority w:val="99"/>
    <w:semiHidden/>
    <w:unhideWhenUsed/>
    <w:rsid w:val="00220B7E"/>
  </w:style>
  <w:style w:type="numbering" w:customStyle="1" w:styleId="11111211">
    <w:name w:val="リストなし1111121"/>
    <w:next w:val="NoList"/>
    <w:uiPriority w:val="99"/>
    <w:semiHidden/>
    <w:unhideWhenUsed/>
    <w:rsid w:val="00220B7E"/>
  </w:style>
  <w:style w:type="numbering" w:customStyle="1" w:styleId="11111212">
    <w:name w:val="无列表1111121"/>
    <w:next w:val="NoList"/>
    <w:semiHidden/>
    <w:rsid w:val="00220B7E"/>
  </w:style>
  <w:style w:type="numbering" w:customStyle="1" w:styleId="NoList2111121">
    <w:name w:val="No List2111121"/>
    <w:next w:val="NoList"/>
    <w:semiHidden/>
    <w:rsid w:val="00220B7E"/>
  </w:style>
  <w:style w:type="numbering" w:customStyle="1" w:styleId="NoList3111121">
    <w:name w:val="No List3111121"/>
    <w:next w:val="NoList"/>
    <w:uiPriority w:val="99"/>
    <w:semiHidden/>
    <w:rsid w:val="00220B7E"/>
  </w:style>
  <w:style w:type="numbering" w:customStyle="1" w:styleId="NoList11111121">
    <w:name w:val="No List11111121"/>
    <w:next w:val="NoList"/>
    <w:uiPriority w:val="99"/>
    <w:semiHidden/>
    <w:unhideWhenUsed/>
    <w:rsid w:val="00220B7E"/>
  </w:style>
  <w:style w:type="numbering" w:customStyle="1" w:styleId="12111210">
    <w:name w:val="無清單1211121"/>
    <w:next w:val="NoList"/>
    <w:uiPriority w:val="99"/>
    <w:semiHidden/>
    <w:unhideWhenUsed/>
    <w:rsid w:val="00220B7E"/>
  </w:style>
  <w:style w:type="numbering" w:customStyle="1" w:styleId="111111210">
    <w:name w:val="無清單11111121"/>
    <w:next w:val="NoList"/>
    <w:uiPriority w:val="99"/>
    <w:semiHidden/>
    <w:unhideWhenUsed/>
    <w:rsid w:val="00220B7E"/>
  </w:style>
  <w:style w:type="numbering" w:customStyle="1" w:styleId="NoList131121">
    <w:name w:val="No List131121"/>
    <w:next w:val="NoList"/>
    <w:uiPriority w:val="99"/>
    <w:semiHidden/>
    <w:unhideWhenUsed/>
    <w:rsid w:val="00220B7E"/>
  </w:style>
  <w:style w:type="numbering" w:customStyle="1" w:styleId="1211211">
    <w:name w:val="リストなし121121"/>
    <w:next w:val="NoList"/>
    <w:uiPriority w:val="99"/>
    <w:semiHidden/>
    <w:unhideWhenUsed/>
    <w:rsid w:val="00220B7E"/>
  </w:style>
  <w:style w:type="numbering" w:customStyle="1" w:styleId="1211212">
    <w:name w:val="无列表121121"/>
    <w:next w:val="NoList"/>
    <w:semiHidden/>
    <w:rsid w:val="00220B7E"/>
  </w:style>
  <w:style w:type="numbering" w:customStyle="1" w:styleId="NoList221121">
    <w:name w:val="No List221121"/>
    <w:next w:val="NoList"/>
    <w:semiHidden/>
    <w:rsid w:val="00220B7E"/>
  </w:style>
  <w:style w:type="numbering" w:customStyle="1" w:styleId="NoList321121">
    <w:name w:val="No List321121"/>
    <w:next w:val="NoList"/>
    <w:uiPriority w:val="99"/>
    <w:semiHidden/>
    <w:rsid w:val="00220B7E"/>
  </w:style>
  <w:style w:type="numbering" w:customStyle="1" w:styleId="NoList1121121">
    <w:name w:val="No List1121121"/>
    <w:next w:val="NoList"/>
    <w:uiPriority w:val="99"/>
    <w:semiHidden/>
    <w:unhideWhenUsed/>
    <w:rsid w:val="00220B7E"/>
  </w:style>
  <w:style w:type="numbering" w:customStyle="1" w:styleId="1311210">
    <w:name w:val="無清單131121"/>
    <w:next w:val="NoList"/>
    <w:uiPriority w:val="99"/>
    <w:semiHidden/>
    <w:unhideWhenUsed/>
    <w:rsid w:val="00220B7E"/>
  </w:style>
  <w:style w:type="numbering" w:customStyle="1" w:styleId="11211210">
    <w:name w:val="無清單1121121"/>
    <w:next w:val="NoList"/>
    <w:uiPriority w:val="99"/>
    <w:semiHidden/>
    <w:unhideWhenUsed/>
    <w:rsid w:val="00220B7E"/>
  </w:style>
  <w:style w:type="numbering" w:customStyle="1" w:styleId="211121">
    <w:name w:val="无列表211121"/>
    <w:next w:val="NoList"/>
    <w:uiPriority w:val="99"/>
    <w:semiHidden/>
    <w:unhideWhenUsed/>
    <w:rsid w:val="00220B7E"/>
  </w:style>
  <w:style w:type="numbering" w:customStyle="1" w:styleId="NoList1221121">
    <w:name w:val="No List1221121"/>
    <w:next w:val="NoList"/>
    <w:uiPriority w:val="99"/>
    <w:semiHidden/>
    <w:unhideWhenUsed/>
    <w:rsid w:val="00220B7E"/>
  </w:style>
  <w:style w:type="numbering" w:customStyle="1" w:styleId="11211211">
    <w:name w:val="リストなし1121121"/>
    <w:next w:val="NoList"/>
    <w:uiPriority w:val="99"/>
    <w:semiHidden/>
    <w:unhideWhenUsed/>
    <w:rsid w:val="00220B7E"/>
  </w:style>
  <w:style w:type="numbering" w:customStyle="1" w:styleId="11211212">
    <w:name w:val="无列表1121121"/>
    <w:next w:val="NoList"/>
    <w:semiHidden/>
    <w:rsid w:val="00220B7E"/>
  </w:style>
  <w:style w:type="numbering" w:customStyle="1" w:styleId="NoList2121121">
    <w:name w:val="No List2121121"/>
    <w:next w:val="NoList"/>
    <w:semiHidden/>
    <w:rsid w:val="00220B7E"/>
  </w:style>
  <w:style w:type="numbering" w:customStyle="1" w:styleId="NoList3121121">
    <w:name w:val="No List3121121"/>
    <w:next w:val="NoList"/>
    <w:uiPriority w:val="99"/>
    <w:semiHidden/>
    <w:rsid w:val="00220B7E"/>
  </w:style>
  <w:style w:type="numbering" w:customStyle="1" w:styleId="NoList11121121">
    <w:name w:val="No List11121121"/>
    <w:next w:val="NoList"/>
    <w:uiPriority w:val="99"/>
    <w:semiHidden/>
    <w:unhideWhenUsed/>
    <w:rsid w:val="00220B7E"/>
  </w:style>
  <w:style w:type="numbering" w:customStyle="1" w:styleId="1221121">
    <w:name w:val="無清單1221121"/>
    <w:next w:val="NoList"/>
    <w:uiPriority w:val="99"/>
    <w:semiHidden/>
    <w:unhideWhenUsed/>
    <w:rsid w:val="00220B7E"/>
  </w:style>
  <w:style w:type="numbering" w:customStyle="1" w:styleId="11121121">
    <w:name w:val="無清單11121121"/>
    <w:next w:val="NoList"/>
    <w:uiPriority w:val="99"/>
    <w:semiHidden/>
    <w:unhideWhenUsed/>
    <w:rsid w:val="00220B7E"/>
  </w:style>
  <w:style w:type="numbering" w:customStyle="1" w:styleId="122210">
    <w:name w:val="无列表12221"/>
    <w:next w:val="NoList"/>
    <w:semiHidden/>
    <w:rsid w:val="00220B7E"/>
  </w:style>
  <w:style w:type="numbering" w:customStyle="1" w:styleId="50">
    <w:name w:val="无列表5"/>
    <w:next w:val="NoList"/>
    <w:uiPriority w:val="99"/>
    <w:semiHidden/>
    <w:unhideWhenUsed/>
    <w:rsid w:val="00220B7E"/>
  </w:style>
  <w:style w:type="numbering" w:customStyle="1" w:styleId="NoList1211113">
    <w:name w:val="No List1211113"/>
    <w:next w:val="NoList"/>
    <w:uiPriority w:val="99"/>
    <w:semiHidden/>
    <w:unhideWhenUsed/>
    <w:rsid w:val="00220B7E"/>
  </w:style>
  <w:style w:type="numbering" w:customStyle="1" w:styleId="11111131">
    <w:name w:val="リストなし1111113"/>
    <w:next w:val="NoList"/>
    <w:uiPriority w:val="99"/>
    <w:semiHidden/>
    <w:unhideWhenUsed/>
    <w:rsid w:val="00220B7E"/>
  </w:style>
  <w:style w:type="numbering" w:customStyle="1" w:styleId="11111132">
    <w:name w:val="无列表1111113"/>
    <w:next w:val="NoList"/>
    <w:semiHidden/>
    <w:rsid w:val="00220B7E"/>
  </w:style>
  <w:style w:type="numbering" w:customStyle="1" w:styleId="NoList2111113">
    <w:name w:val="No List2111113"/>
    <w:next w:val="NoList"/>
    <w:semiHidden/>
    <w:rsid w:val="00220B7E"/>
  </w:style>
  <w:style w:type="numbering" w:customStyle="1" w:styleId="NoList3111113">
    <w:name w:val="No List3111113"/>
    <w:next w:val="NoList"/>
    <w:uiPriority w:val="99"/>
    <w:semiHidden/>
    <w:rsid w:val="00220B7E"/>
  </w:style>
  <w:style w:type="numbering" w:customStyle="1" w:styleId="NoList11111113">
    <w:name w:val="No List11111113"/>
    <w:next w:val="NoList"/>
    <w:uiPriority w:val="99"/>
    <w:semiHidden/>
    <w:unhideWhenUsed/>
    <w:rsid w:val="00220B7E"/>
  </w:style>
  <w:style w:type="numbering" w:customStyle="1" w:styleId="1211113">
    <w:name w:val="無清單1211113"/>
    <w:next w:val="NoList"/>
    <w:uiPriority w:val="99"/>
    <w:semiHidden/>
    <w:unhideWhenUsed/>
    <w:rsid w:val="00220B7E"/>
  </w:style>
  <w:style w:type="numbering" w:customStyle="1" w:styleId="11111113">
    <w:name w:val="無清單11111113"/>
    <w:next w:val="NoList"/>
    <w:uiPriority w:val="99"/>
    <w:semiHidden/>
    <w:unhideWhenUsed/>
    <w:rsid w:val="00220B7E"/>
  </w:style>
  <w:style w:type="numbering" w:customStyle="1" w:styleId="1211131">
    <w:name w:val="无列表121113"/>
    <w:next w:val="NoList"/>
    <w:semiHidden/>
    <w:rsid w:val="00220B7E"/>
  </w:style>
  <w:style w:type="numbering" w:customStyle="1" w:styleId="211113">
    <w:name w:val="无列表211113"/>
    <w:next w:val="NoList"/>
    <w:uiPriority w:val="99"/>
    <w:semiHidden/>
    <w:unhideWhenUsed/>
    <w:rsid w:val="00220B7E"/>
  </w:style>
  <w:style w:type="numbering" w:customStyle="1" w:styleId="NoList511111">
    <w:name w:val="No List511111"/>
    <w:next w:val="NoList"/>
    <w:uiPriority w:val="99"/>
    <w:semiHidden/>
    <w:unhideWhenUsed/>
    <w:rsid w:val="00220B7E"/>
  </w:style>
  <w:style w:type="numbering" w:customStyle="1" w:styleId="NoList19">
    <w:name w:val="No List19"/>
    <w:next w:val="NoList"/>
    <w:uiPriority w:val="99"/>
    <w:semiHidden/>
    <w:unhideWhenUsed/>
    <w:rsid w:val="00220B7E"/>
  </w:style>
  <w:style w:type="numbering" w:customStyle="1" w:styleId="NoList110">
    <w:name w:val="No List110"/>
    <w:next w:val="NoList"/>
    <w:uiPriority w:val="99"/>
    <w:semiHidden/>
    <w:unhideWhenUsed/>
    <w:rsid w:val="00220B7E"/>
  </w:style>
  <w:style w:type="numbering" w:customStyle="1" w:styleId="182">
    <w:name w:val="リストなし18"/>
    <w:next w:val="NoList"/>
    <w:uiPriority w:val="99"/>
    <w:semiHidden/>
    <w:unhideWhenUsed/>
    <w:rsid w:val="00220B7E"/>
  </w:style>
  <w:style w:type="numbering" w:customStyle="1" w:styleId="183">
    <w:name w:val="无列表18"/>
    <w:next w:val="NoList"/>
    <w:semiHidden/>
    <w:rsid w:val="00220B7E"/>
  </w:style>
  <w:style w:type="numbering" w:customStyle="1" w:styleId="NoList28">
    <w:name w:val="No List28"/>
    <w:next w:val="NoList"/>
    <w:semiHidden/>
    <w:rsid w:val="00220B7E"/>
  </w:style>
  <w:style w:type="numbering" w:customStyle="1" w:styleId="NoList38">
    <w:name w:val="No List38"/>
    <w:next w:val="NoList"/>
    <w:uiPriority w:val="99"/>
    <w:semiHidden/>
    <w:rsid w:val="00220B7E"/>
  </w:style>
  <w:style w:type="numbering" w:customStyle="1" w:styleId="NoList119">
    <w:name w:val="No List119"/>
    <w:next w:val="NoList"/>
    <w:uiPriority w:val="99"/>
    <w:semiHidden/>
    <w:unhideWhenUsed/>
    <w:rsid w:val="00220B7E"/>
  </w:style>
  <w:style w:type="numbering" w:customStyle="1" w:styleId="191">
    <w:name w:val="無清單19"/>
    <w:next w:val="NoList"/>
    <w:uiPriority w:val="99"/>
    <w:semiHidden/>
    <w:unhideWhenUsed/>
    <w:rsid w:val="00220B7E"/>
  </w:style>
  <w:style w:type="numbering" w:customStyle="1" w:styleId="1181">
    <w:name w:val="無清單118"/>
    <w:next w:val="NoList"/>
    <w:uiPriority w:val="99"/>
    <w:semiHidden/>
    <w:unhideWhenUsed/>
    <w:rsid w:val="00220B7E"/>
  </w:style>
  <w:style w:type="numbering" w:customStyle="1" w:styleId="NoList47">
    <w:name w:val="No List47"/>
    <w:next w:val="NoList"/>
    <w:uiPriority w:val="99"/>
    <w:semiHidden/>
    <w:unhideWhenUsed/>
    <w:rsid w:val="00220B7E"/>
  </w:style>
  <w:style w:type="numbering" w:customStyle="1" w:styleId="NoList128">
    <w:name w:val="No List128"/>
    <w:next w:val="NoList"/>
    <w:uiPriority w:val="99"/>
    <w:semiHidden/>
    <w:unhideWhenUsed/>
    <w:rsid w:val="00220B7E"/>
  </w:style>
  <w:style w:type="numbering" w:customStyle="1" w:styleId="1182">
    <w:name w:val="リストなし118"/>
    <w:next w:val="NoList"/>
    <w:uiPriority w:val="99"/>
    <w:semiHidden/>
    <w:unhideWhenUsed/>
    <w:rsid w:val="00220B7E"/>
  </w:style>
  <w:style w:type="numbering" w:customStyle="1" w:styleId="1183">
    <w:name w:val="无列表118"/>
    <w:next w:val="NoList"/>
    <w:semiHidden/>
    <w:rsid w:val="00220B7E"/>
  </w:style>
  <w:style w:type="numbering" w:customStyle="1" w:styleId="NoList218">
    <w:name w:val="No List218"/>
    <w:next w:val="NoList"/>
    <w:semiHidden/>
    <w:rsid w:val="00220B7E"/>
  </w:style>
  <w:style w:type="numbering" w:customStyle="1" w:styleId="NoList318">
    <w:name w:val="No List318"/>
    <w:next w:val="NoList"/>
    <w:uiPriority w:val="99"/>
    <w:semiHidden/>
    <w:rsid w:val="00220B7E"/>
  </w:style>
  <w:style w:type="numbering" w:customStyle="1" w:styleId="NoList1118">
    <w:name w:val="No List1118"/>
    <w:next w:val="NoList"/>
    <w:uiPriority w:val="99"/>
    <w:semiHidden/>
    <w:unhideWhenUsed/>
    <w:rsid w:val="00220B7E"/>
  </w:style>
  <w:style w:type="numbering" w:customStyle="1" w:styleId="1280">
    <w:name w:val="無清單128"/>
    <w:next w:val="NoList"/>
    <w:uiPriority w:val="99"/>
    <w:semiHidden/>
    <w:unhideWhenUsed/>
    <w:rsid w:val="00220B7E"/>
  </w:style>
  <w:style w:type="numbering" w:customStyle="1" w:styleId="11180">
    <w:name w:val="無清單1118"/>
    <w:next w:val="NoList"/>
    <w:uiPriority w:val="99"/>
    <w:semiHidden/>
    <w:unhideWhenUsed/>
    <w:rsid w:val="00220B7E"/>
  </w:style>
  <w:style w:type="numbering" w:customStyle="1" w:styleId="270">
    <w:name w:val="无列表27"/>
    <w:next w:val="NoList"/>
    <w:uiPriority w:val="99"/>
    <w:semiHidden/>
    <w:unhideWhenUsed/>
    <w:rsid w:val="00220B7E"/>
  </w:style>
  <w:style w:type="numbering" w:customStyle="1" w:styleId="NoList1217">
    <w:name w:val="No List1217"/>
    <w:next w:val="NoList"/>
    <w:uiPriority w:val="99"/>
    <w:semiHidden/>
    <w:unhideWhenUsed/>
    <w:rsid w:val="00220B7E"/>
  </w:style>
  <w:style w:type="numbering" w:customStyle="1" w:styleId="11171">
    <w:name w:val="リストなし1117"/>
    <w:next w:val="NoList"/>
    <w:uiPriority w:val="99"/>
    <w:semiHidden/>
    <w:unhideWhenUsed/>
    <w:rsid w:val="00220B7E"/>
  </w:style>
  <w:style w:type="numbering" w:customStyle="1" w:styleId="11172">
    <w:name w:val="无列表1117"/>
    <w:next w:val="NoList"/>
    <w:semiHidden/>
    <w:rsid w:val="00220B7E"/>
  </w:style>
  <w:style w:type="numbering" w:customStyle="1" w:styleId="NoList2117">
    <w:name w:val="No List2117"/>
    <w:next w:val="NoList"/>
    <w:semiHidden/>
    <w:rsid w:val="00220B7E"/>
  </w:style>
  <w:style w:type="numbering" w:customStyle="1" w:styleId="NoList3117">
    <w:name w:val="No List3117"/>
    <w:next w:val="NoList"/>
    <w:uiPriority w:val="99"/>
    <w:semiHidden/>
    <w:rsid w:val="00220B7E"/>
  </w:style>
  <w:style w:type="numbering" w:customStyle="1" w:styleId="NoList11117">
    <w:name w:val="No List11117"/>
    <w:next w:val="NoList"/>
    <w:uiPriority w:val="99"/>
    <w:semiHidden/>
    <w:unhideWhenUsed/>
    <w:rsid w:val="00220B7E"/>
  </w:style>
  <w:style w:type="numbering" w:customStyle="1" w:styleId="12170">
    <w:name w:val="無清單1217"/>
    <w:next w:val="NoList"/>
    <w:uiPriority w:val="99"/>
    <w:semiHidden/>
    <w:unhideWhenUsed/>
    <w:rsid w:val="00220B7E"/>
  </w:style>
  <w:style w:type="numbering" w:customStyle="1" w:styleId="111170">
    <w:name w:val="無清單11117"/>
    <w:next w:val="NoList"/>
    <w:uiPriority w:val="99"/>
    <w:semiHidden/>
    <w:unhideWhenUsed/>
    <w:rsid w:val="00220B7E"/>
  </w:style>
  <w:style w:type="numbering" w:customStyle="1" w:styleId="NoList57">
    <w:name w:val="No List57"/>
    <w:next w:val="NoList"/>
    <w:uiPriority w:val="99"/>
    <w:semiHidden/>
    <w:unhideWhenUsed/>
    <w:rsid w:val="00220B7E"/>
  </w:style>
  <w:style w:type="numbering" w:customStyle="1" w:styleId="NoList137">
    <w:name w:val="No List137"/>
    <w:next w:val="NoList"/>
    <w:uiPriority w:val="99"/>
    <w:semiHidden/>
    <w:unhideWhenUsed/>
    <w:rsid w:val="00220B7E"/>
  </w:style>
  <w:style w:type="numbering" w:customStyle="1" w:styleId="1271">
    <w:name w:val="リストなし127"/>
    <w:next w:val="NoList"/>
    <w:uiPriority w:val="99"/>
    <w:semiHidden/>
    <w:unhideWhenUsed/>
    <w:rsid w:val="00220B7E"/>
  </w:style>
  <w:style w:type="numbering" w:customStyle="1" w:styleId="1272">
    <w:name w:val="无列表127"/>
    <w:next w:val="NoList"/>
    <w:semiHidden/>
    <w:rsid w:val="00220B7E"/>
  </w:style>
  <w:style w:type="numbering" w:customStyle="1" w:styleId="NoList227">
    <w:name w:val="No List227"/>
    <w:next w:val="NoList"/>
    <w:semiHidden/>
    <w:rsid w:val="00220B7E"/>
  </w:style>
  <w:style w:type="numbering" w:customStyle="1" w:styleId="NoList327">
    <w:name w:val="No List327"/>
    <w:next w:val="NoList"/>
    <w:uiPriority w:val="99"/>
    <w:semiHidden/>
    <w:rsid w:val="00220B7E"/>
  </w:style>
  <w:style w:type="numbering" w:customStyle="1" w:styleId="NoList1127">
    <w:name w:val="No List1127"/>
    <w:next w:val="NoList"/>
    <w:uiPriority w:val="99"/>
    <w:semiHidden/>
    <w:unhideWhenUsed/>
    <w:rsid w:val="00220B7E"/>
  </w:style>
  <w:style w:type="numbering" w:customStyle="1" w:styleId="1370">
    <w:name w:val="無清單137"/>
    <w:next w:val="NoList"/>
    <w:uiPriority w:val="99"/>
    <w:semiHidden/>
    <w:unhideWhenUsed/>
    <w:rsid w:val="00220B7E"/>
  </w:style>
  <w:style w:type="numbering" w:customStyle="1" w:styleId="11270">
    <w:name w:val="無清單1127"/>
    <w:next w:val="NoList"/>
    <w:uiPriority w:val="99"/>
    <w:semiHidden/>
    <w:unhideWhenUsed/>
    <w:rsid w:val="00220B7E"/>
  </w:style>
  <w:style w:type="numbering" w:customStyle="1" w:styleId="217">
    <w:name w:val="无列表217"/>
    <w:next w:val="NoList"/>
    <w:uiPriority w:val="99"/>
    <w:semiHidden/>
    <w:unhideWhenUsed/>
    <w:rsid w:val="00220B7E"/>
  </w:style>
  <w:style w:type="numbering" w:customStyle="1" w:styleId="NoList1226">
    <w:name w:val="No List1226"/>
    <w:next w:val="NoList"/>
    <w:uiPriority w:val="99"/>
    <w:semiHidden/>
    <w:unhideWhenUsed/>
    <w:rsid w:val="00220B7E"/>
  </w:style>
  <w:style w:type="numbering" w:customStyle="1" w:styleId="11261">
    <w:name w:val="リストなし1126"/>
    <w:next w:val="NoList"/>
    <w:uiPriority w:val="99"/>
    <w:semiHidden/>
    <w:unhideWhenUsed/>
    <w:rsid w:val="00220B7E"/>
  </w:style>
  <w:style w:type="numbering" w:customStyle="1" w:styleId="11262">
    <w:name w:val="无列表1126"/>
    <w:next w:val="NoList"/>
    <w:semiHidden/>
    <w:rsid w:val="00220B7E"/>
  </w:style>
  <w:style w:type="numbering" w:customStyle="1" w:styleId="NoList2126">
    <w:name w:val="No List2126"/>
    <w:next w:val="NoList"/>
    <w:semiHidden/>
    <w:rsid w:val="00220B7E"/>
  </w:style>
  <w:style w:type="numbering" w:customStyle="1" w:styleId="NoList3126">
    <w:name w:val="No List3126"/>
    <w:next w:val="NoList"/>
    <w:uiPriority w:val="99"/>
    <w:semiHidden/>
    <w:rsid w:val="00220B7E"/>
  </w:style>
  <w:style w:type="numbering" w:customStyle="1" w:styleId="NoList11127">
    <w:name w:val="No List11127"/>
    <w:next w:val="NoList"/>
    <w:uiPriority w:val="99"/>
    <w:semiHidden/>
    <w:unhideWhenUsed/>
    <w:rsid w:val="00220B7E"/>
  </w:style>
  <w:style w:type="numbering" w:customStyle="1" w:styleId="12260">
    <w:name w:val="無清單1226"/>
    <w:next w:val="NoList"/>
    <w:uiPriority w:val="99"/>
    <w:semiHidden/>
    <w:unhideWhenUsed/>
    <w:rsid w:val="00220B7E"/>
  </w:style>
  <w:style w:type="numbering" w:customStyle="1" w:styleId="111260">
    <w:name w:val="無清單11126"/>
    <w:next w:val="NoList"/>
    <w:uiPriority w:val="99"/>
    <w:semiHidden/>
    <w:unhideWhenUsed/>
    <w:rsid w:val="00220B7E"/>
  </w:style>
  <w:style w:type="numbering" w:customStyle="1" w:styleId="NoList65">
    <w:name w:val="No List65"/>
    <w:next w:val="NoList"/>
    <w:uiPriority w:val="99"/>
    <w:semiHidden/>
    <w:unhideWhenUsed/>
    <w:rsid w:val="00220B7E"/>
  </w:style>
  <w:style w:type="numbering" w:customStyle="1" w:styleId="NoList145">
    <w:name w:val="No List145"/>
    <w:next w:val="NoList"/>
    <w:uiPriority w:val="99"/>
    <w:semiHidden/>
    <w:unhideWhenUsed/>
    <w:rsid w:val="00220B7E"/>
  </w:style>
  <w:style w:type="numbering" w:customStyle="1" w:styleId="1351">
    <w:name w:val="リストなし135"/>
    <w:next w:val="NoList"/>
    <w:uiPriority w:val="99"/>
    <w:semiHidden/>
    <w:unhideWhenUsed/>
    <w:rsid w:val="00220B7E"/>
  </w:style>
  <w:style w:type="numbering" w:customStyle="1" w:styleId="1352">
    <w:name w:val="无列表135"/>
    <w:next w:val="NoList"/>
    <w:semiHidden/>
    <w:rsid w:val="00220B7E"/>
  </w:style>
  <w:style w:type="numbering" w:customStyle="1" w:styleId="NoList235">
    <w:name w:val="No List235"/>
    <w:next w:val="NoList"/>
    <w:semiHidden/>
    <w:rsid w:val="00220B7E"/>
  </w:style>
  <w:style w:type="numbering" w:customStyle="1" w:styleId="NoList335">
    <w:name w:val="No List335"/>
    <w:next w:val="NoList"/>
    <w:uiPriority w:val="99"/>
    <w:semiHidden/>
    <w:rsid w:val="00220B7E"/>
  </w:style>
  <w:style w:type="numbering" w:customStyle="1" w:styleId="NoList1135">
    <w:name w:val="No List1135"/>
    <w:next w:val="NoList"/>
    <w:uiPriority w:val="99"/>
    <w:semiHidden/>
    <w:unhideWhenUsed/>
    <w:rsid w:val="00220B7E"/>
  </w:style>
  <w:style w:type="numbering" w:customStyle="1" w:styleId="1450">
    <w:name w:val="無清單145"/>
    <w:next w:val="NoList"/>
    <w:uiPriority w:val="99"/>
    <w:semiHidden/>
    <w:unhideWhenUsed/>
    <w:rsid w:val="00220B7E"/>
  </w:style>
  <w:style w:type="numbering" w:customStyle="1" w:styleId="11350">
    <w:name w:val="無清單1135"/>
    <w:next w:val="NoList"/>
    <w:uiPriority w:val="99"/>
    <w:semiHidden/>
    <w:unhideWhenUsed/>
    <w:rsid w:val="00220B7E"/>
  </w:style>
  <w:style w:type="numbering" w:customStyle="1" w:styleId="225">
    <w:name w:val="无列表225"/>
    <w:next w:val="NoList"/>
    <w:uiPriority w:val="99"/>
    <w:semiHidden/>
    <w:unhideWhenUsed/>
    <w:rsid w:val="00220B7E"/>
  </w:style>
  <w:style w:type="numbering" w:customStyle="1" w:styleId="NoList1235">
    <w:name w:val="No List1235"/>
    <w:next w:val="NoList"/>
    <w:uiPriority w:val="99"/>
    <w:semiHidden/>
    <w:unhideWhenUsed/>
    <w:rsid w:val="00220B7E"/>
  </w:style>
  <w:style w:type="numbering" w:customStyle="1" w:styleId="11351">
    <w:name w:val="リストなし1135"/>
    <w:next w:val="NoList"/>
    <w:uiPriority w:val="99"/>
    <w:semiHidden/>
    <w:unhideWhenUsed/>
    <w:rsid w:val="00220B7E"/>
  </w:style>
  <w:style w:type="numbering" w:customStyle="1" w:styleId="11352">
    <w:name w:val="无列表1135"/>
    <w:next w:val="NoList"/>
    <w:semiHidden/>
    <w:rsid w:val="00220B7E"/>
  </w:style>
  <w:style w:type="numbering" w:customStyle="1" w:styleId="NoList2135">
    <w:name w:val="No List2135"/>
    <w:next w:val="NoList"/>
    <w:semiHidden/>
    <w:rsid w:val="00220B7E"/>
  </w:style>
  <w:style w:type="numbering" w:customStyle="1" w:styleId="NoList3135">
    <w:name w:val="No List3135"/>
    <w:next w:val="NoList"/>
    <w:uiPriority w:val="99"/>
    <w:semiHidden/>
    <w:rsid w:val="00220B7E"/>
  </w:style>
  <w:style w:type="numbering" w:customStyle="1" w:styleId="NoList11135">
    <w:name w:val="No List11135"/>
    <w:next w:val="NoList"/>
    <w:uiPriority w:val="99"/>
    <w:semiHidden/>
    <w:unhideWhenUsed/>
    <w:rsid w:val="00220B7E"/>
  </w:style>
  <w:style w:type="numbering" w:customStyle="1" w:styleId="12350">
    <w:name w:val="無清單1235"/>
    <w:next w:val="NoList"/>
    <w:uiPriority w:val="99"/>
    <w:semiHidden/>
    <w:unhideWhenUsed/>
    <w:rsid w:val="00220B7E"/>
  </w:style>
  <w:style w:type="numbering" w:customStyle="1" w:styleId="11135">
    <w:name w:val="無清單11135"/>
    <w:next w:val="NoList"/>
    <w:uiPriority w:val="99"/>
    <w:semiHidden/>
    <w:unhideWhenUsed/>
    <w:rsid w:val="00220B7E"/>
  </w:style>
  <w:style w:type="numbering" w:customStyle="1" w:styleId="NoList415">
    <w:name w:val="No List415"/>
    <w:next w:val="NoList"/>
    <w:uiPriority w:val="99"/>
    <w:semiHidden/>
    <w:unhideWhenUsed/>
    <w:rsid w:val="00220B7E"/>
  </w:style>
  <w:style w:type="numbering" w:customStyle="1" w:styleId="NoList12115">
    <w:name w:val="No List12115"/>
    <w:next w:val="NoList"/>
    <w:uiPriority w:val="99"/>
    <w:semiHidden/>
    <w:unhideWhenUsed/>
    <w:rsid w:val="00220B7E"/>
  </w:style>
  <w:style w:type="numbering" w:customStyle="1" w:styleId="111151">
    <w:name w:val="リストなし11115"/>
    <w:next w:val="NoList"/>
    <w:uiPriority w:val="99"/>
    <w:semiHidden/>
    <w:unhideWhenUsed/>
    <w:rsid w:val="00220B7E"/>
  </w:style>
  <w:style w:type="numbering" w:customStyle="1" w:styleId="111152">
    <w:name w:val="无列表11115"/>
    <w:next w:val="NoList"/>
    <w:semiHidden/>
    <w:rsid w:val="00220B7E"/>
  </w:style>
  <w:style w:type="numbering" w:customStyle="1" w:styleId="NoList21115">
    <w:name w:val="No List21115"/>
    <w:next w:val="NoList"/>
    <w:semiHidden/>
    <w:rsid w:val="00220B7E"/>
  </w:style>
  <w:style w:type="numbering" w:customStyle="1" w:styleId="NoList31115">
    <w:name w:val="No List31115"/>
    <w:next w:val="NoList"/>
    <w:uiPriority w:val="99"/>
    <w:semiHidden/>
    <w:rsid w:val="00220B7E"/>
  </w:style>
  <w:style w:type="numbering" w:customStyle="1" w:styleId="NoList111115">
    <w:name w:val="No List111115"/>
    <w:next w:val="NoList"/>
    <w:uiPriority w:val="99"/>
    <w:semiHidden/>
    <w:unhideWhenUsed/>
    <w:rsid w:val="00220B7E"/>
  </w:style>
  <w:style w:type="numbering" w:customStyle="1" w:styleId="121150">
    <w:name w:val="無清單12115"/>
    <w:next w:val="NoList"/>
    <w:uiPriority w:val="99"/>
    <w:semiHidden/>
    <w:unhideWhenUsed/>
    <w:rsid w:val="00220B7E"/>
  </w:style>
  <w:style w:type="numbering" w:customStyle="1" w:styleId="111115">
    <w:name w:val="無清單111115"/>
    <w:next w:val="NoList"/>
    <w:uiPriority w:val="99"/>
    <w:semiHidden/>
    <w:unhideWhenUsed/>
    <w:rsid w:val="00220B7E"/>
  </w:style>
  <w:style w:type="numbering" w:customStyle="1" w:styleId="NoList515">
    <w:name w:val="No List515"/>
    <w:next w:val="NoList"/>
    <w:uiPriority w:val="99"/>
    <w:semiHidden/>
    <w:unhideWhenUsed/>
    <w:rsid w:val="00220B7E"/>
  </w:style>
  <w:style w:type="numbering" w:customStyle="1" w:styleId="NoList1315">
    <w:name w:val="No List1315"/>
    <w:next w:val="NoList"/>
    <w:uiPriority w:val="99"/>
    <w:semiHidden/>
    <w:unhideWhenUsed/>
    <w:rsid w:val="00220B7E"/>
  </w:style>
  <w:style w:type="numbering" w:customStyle="1" w:styleId="12151">
    <w:name w:val="リストなし1215"/>
    <w:next w:val="NoList"/>
    <w:uiPriority w:val="99"/>
    <w:semiHidden/>
    <w:unhideWhenUsed/>
    <w:rsid w:val="00220B7E"/>
  </w:style>
  <w:style w:type="numbering" w:customStyle="1" w:styleId="12152">
    <w:name w:val="无列表1215"/>
    <w:next w:val="NoList"/>
    <w:semiHidden/>
    <w:rsid w:val="00220B7E"/>
  </w:style>
  <w:style w:type="numbering" w:customStyle="1" w:styleId="NoList2215">
    <w:name w:val="No List2215"/>
    <w:next w:val="NoList"/>
    <w:semiHidden/>
    <w:rsid w:val="00220B7E"/>
  </w:style>
  <w:style w:type="numbering" w:customStyle="1" w:styleId="NoList3215">
    <w:name w:val="No List3215"/>
    <w:next w:val="NoList"/>
    <w:uiPriority w:val="99"/>
    <w:semiHidden/>
    <w:rsid w:val="00220B7E"/>
  </w:style>
  <w:style w:type="numbering" w:customStyle="1" w:styleId="NoList11215">
    <w:name w:val="No List11215"/>
    <w:next w:val="NoList"/>
    <w:uiPriority w:val="99"/>
    <w:semiHidden/>
    <w:unhideWhenUsed/>
    <w:rsid w:val="00220B7E"/>
  </w:style>
  <w:style w:type="numbering" w:customStyle="1" w:styleId="13150">
    <w:name w:val="無清單1315"/>
    <w:next w:val="NoList"/>
    <w:uiPriority w:val="99"/>
    <w:semiHidden/>
    <w:unhideWhenUsed/>
    <w:rsid w:val="00220B7E"/>
  </w:style>
  <w:style w:type="numbering" w:customStyle="1" w:styleId="112150">
    <w:name w:val="無清單11215"/>
    <w:next w:val="NoList"/>
    <w:uiPriority w:val="99"/>
    <w:semiHidden/>
    <w:unhideWhenUsed/>
    <w:rsid w:val="00220B7E"/>
  </w:style>
  <w:style w:type="numbering" w:customStyle="1" w:styleId="2115">
    <w:name w:val="无列表2115"/>
    <w:next w:val="NoList"/>
    <w:uiPriority w:val="99"/>
    <w:semiHidden/>
    <w:unhideWhenUsed/>
    <w:rsid w:val="00220B7E"/>
  </w:style>
  <w:style w:type="numbering" w:customStyle="1" w:styleId="NoList12215">
    <w:name w:val="No List12215"/>
    <w:next w:val="NoList"/>
    <w:uiPriority w:val="99"/>
    <w:semiHidden/>
    <w:unhideWhenUsed/>
    <w:rsid w:val="00220B7E"/>
  </w:style>
  <w:style w:type="numbering" w:customStyle="1" w:styleId="112151">
    <w:name w:val="リストなし11215"/>
    <w:next w:val="NoList"/>
    <w:uiPriority w:val="99"/>
    <w:semiHidden/>
    <w:unhideWhenUsed/>
    <w:rsid w:val="00220B7E"/>
  </w:style>
  <w:style w:type="numbering" w:customStyle="1" w:styleId="112152">
    <w:name w:val="无列表11215"/>
    <w:next w:val="NoList"/>
    <w:semiHidden/>
    <w:rsid w:val="00220B7E"/>
  </w:style>
  <w:style w:type="numbering" w:customStyle="1" w:styleId="NoList21215">
    <w:name w:val="No List21215"/>
    <w:next w:val="NoList"/>
    <w:semiHidden/>
    <w:rsid w:val="00220B7E"/>
  </w:style>
  <w:style w:type="numbering" w:customStyle="1" w:styleId="NoList31215">
    <w:name w:val="No List31215"/>
    <w:next w:val="NoList"/>
    <w:uiPriority w:val="99"/>
    <w:semiHidden/>
    <w:rsid w:val="00220B7E"/>
  </w:style>
  <w:style w:type="numbering" w:customStyle="1" w:styleId="NoList111215">
    <w:name w:val="No List111215"/>
    <w:next w:val="NoList"/>
    <w:uiPriority w:val="99"/>
    <w:semiHidden/>
    <w:unhideWhenUsed/>
    <w:rsid w:val="00220B7E"/>
  </w:style>
  <w:style w:type="numbering" w:customStyle="1" w:styleId="122150">
    <w:name w:val="無清單12215"/>
    <w:next w:val="NoList"/>
    <w:uiPriority w:val="99"/>
    <w:semiHidden/>
    <w:unhideWhenUsed/>
    <w:rsid w:val="00220B7E"/>
  </w:style>
  <w:style w:type="numbering" w:customStyle="1" w:styleId="111215">
    <w:name w:val="無清單111215"/>
    <w:next w:val="NoList"/>
    <w:uiPriority w:val="99"/>
    <w:semiHidden/>
    <w:unhideWhenUsed/>
    <w:rsid w:val="00220B7E"/>
  </w:style>
  <w:style w:type="numbering" w:customStyle="1" w:styleId="350">
    <w:name w:val="无列表35"/>
    <w:next w:val="NoList"/>
    <w:uiPriority w:val="99"/>
    <w:semiHidden/>
    <w:unhideWhenUsed/>
    <w:rsid w:val="00220B7E"/>
  </w:style>
  <w:style w:type="numbering" w:customStyle="1" w:styleId="13151">
    <w:name w:val="无列表1315"/>
    <w:next w:val="NoList"/>
    <w:semiHidden/>
    <w:rsid w:val="00220B7E"/>
  </w:style>
  <w:style w:type="numbering" w:customStyle="1" w:styleId="NoList11314">
    <w:name w:val="No List11314"/>
    <w:next w:val="NoList"/>
    <w:uiPriority w:val="99"/>
    <w:semiHidden/>
    <w:unhideWhenUsed/>
    <w:rsid w:val="00220B7E"/>
  </w:style>
  <w:style w:type="numbering" w:customStyle="1" w:styleId="NoList4115">
    <w:name w:val="No List4115"/>
    <w:next w:val="NoList"/>
    <w:uiPriority w:val="99"/>
    <w:semiHidden/>
    <w:unhideWhenUsed/>
    <w:rsid w:val="00220B7E"/>
  </w:style>
  <w:style w:type="numbering" w:customStyle="1" w:styleId="2215">
    <w:name w:val="无列表2215"/>
    <w:next w:val="NoList"/>
    <w:uiPriority w:val="99"/>
    <w:semiHidden/>
    <w:unhideWhenUsed/>
    <w:rsid w:val="00220B7E"/>
  </w:style>
  <w:style w:type="numbering" w:customStyle="1" w:styleId="NoList121115">
    <w:name w:val="No List121115"/>
    <w:next w:val="NoList"/>
    <w:uiPriority w:val="99"/>
    <w:semiHidden/>
    <w:unhideWhenUsed/>
    <w:rsid w:val="00220B7E"/>
  </w:style>
  <w:style w:type="numbering" w:customStyle="1" w:styleId="1111150">
    <w:name w:val="リストなし111115"/>
    <w:next w:val="NoList"/>
    <w:uiPriority w:val="99"/>
    <w:semiHidden/>
    <w:unhideWhenUsed/>
    <w:rsid w:val="00220B7E"/>
  </w:style>
  <w:style w:type="numbering" w:customStyle="1" w:styleId="1111151">
    <w:name w:val="无列表111115"/>
    <w:next w:val="NoList"/>
    <w:semiHidden/>
    <w:rsid w:val="00220B7E"/>
  </w:style>
  <w:style w:type="numbering" w:customStyle="1" w:styleId="NoList211115">
    <w:name w:val="No List211115"/>
    <w:next w:val="NoList"/>
    <w:semiHidden/>
    <w:rsid w:val="00220B7E"/>
  </w:style>
  <w:style w:type="numbering" w:customStyle="1" w:styleId="NoList311115">
    <w:name w:val="No List311115"/>
    <w:next w:val="NoList"/>
    <w:uiPriority w:val="99"/>
    <w:semiHidden/>
    <w:rsid w:val="00220B7E"/>
  </w:style>
  <w:style w:type="numbering" w:customStyle="1" w:styleId="NoList1111115">
    <w:name w:val="No List1111115"/>
    <w:next w:val="NoList"/>
    <w:uiPriority w:val="99"/>
    <w:semiHidden/>
    <w:unhideWhenUsed/>
    <w:rsid w:val="00220B7E"/>
  </w:style>
  <w:style w:type="numbering" w:customStyle="1" w:styleId="121115">
    <w:name w:val="無清單121115"/>
    <w:next w:val="NoList"/>
    <w:uiPriority w:val="99"/>
    <w:semiHidden/>
    <w:unhideWhenUsed/>
    <w:rsid w:val="00220B7E"/>
  </w:style>
  <w:style w:type="numbering" w:customStyle="1" w:styleId="1111115">
    <w:name w:val="無清單1111115"/>
    <w:next w:val="NoList"/>
    <w:uiPriority w:val="99"/>
    <w:semiHidden/>
    <w:unhideWhenUsed/>
    <w:rsid w:val="00220B7E"/>
  </w:style>
  <w:style w:type="numbering" w:customStyle="1" w:styleId="NoList13115">
    <w:name w:val="No List13115"/>
    <w:next w:val="NoList"/>
    <w:uiPriority w:val="99"/>
    <w:semiHidden/>
    <w:unhideWhenUsed/>
    <w:rsid w:val="00220B7E"/>
  </w:style>
  <w:style w:type="numbering" w:customStyle="1" w:styleId="121151">
    <w:name w:val="リストなし12115"/>
    <w:next w:val="NoList"/>
    <w:uiPriority w:val="99"/>
    <w:semiHidden/>
    <w:unhideWhenUsed/>
    <w:rsid w:val="00220B7E"/>
  </w:style>
  <w:style w:type="numbering" w:customStyle="1" w:styleId="121152">
    <w:name w:val="无列表12115"/>
    <w:next w:val="NoList"/>
    <w:semiHidden/>
    <w:rsid w:val="00220B7E"/>
  </w:style>
  <w:style w:type="numbering" w:customStyle="1" w:styleId="NoList22115">
    <w:name w:val="No List22115"/>
    <w:next w:val="NoList"/>
    <w:semiHidden/>
    <w:rsid w:val="00220B7E"/>
  </w:style>
  <w:style w:type="numbering" w:customStyle="1" w:styleId="NoList32115">
    <w:name w:val="No List32115"/>
    <w:next w:val="NoList"/>
    <w:uiPriority w:val="99"/>
    <w:semiHidden/>
    <w:rsid w:val="00220B7E"/>
  </w:style>
  <w:style w:type="numbering" w:customStyle="1" w:styleId="NoList112115">
    <w:name w:val="No List112115"/>
    <w:next w:val="NoList"/>
    <w:uiPriority w:val="99"/>
    <w:semiHidden/>
    <w:unhideWhenUsed/>
    <w:rsid w:val="00220B7E"/>
  </w:style>
  <w:style w:type="numbering" w:customStyle="1" w:styleId="13115">
    <w:name w:val="無清單13115"/>
    <w:next w:val="NoList"/>
    <w:uiPriority w:val="99"/>
    <w:semiHidden/>
    <w:unhideWhenUsed/>
    <w:rsid w:val="00220B7E"/>
  </w:style>
  <w:style w:type="numbering" w:customStyle="1" w:styleId="112115">
    <w:name w:val="無清單112115"/>
    <w:next w:val="NoList"/>
    <w:uiPriority w:val="99"/>
    <w:semiHidden/>
    <w:unhideWhenUsed/>
    <w:rsid w:val="00220B7E"/>
  </w:style>
  <w:style w:type="numbering" w:customStyle="1" w:styleId="21115">
    <w:name w:val="无列表21115"/>
    <w:next w:val="NoList"/>
    <w:uiPriority w:val="99"/>
    <w:semiHidden/>
    <w:unhideWhenUsed/>
    <w:rsid w:val="00220B7E"/>
  </w:style>
  <w:style w:type="numbering" w:customStyle="1" w:styleId="NoList122115">
    <w:name w:val="No List122115"/>
    <w:next w:val="NoList"/>
    <w:uiPriority w:val="99"/>
    <w:semiHidden/>
    <w:unhideWhenUsed/>
    <w:rsid w:val="00220B7E"/>
  </w:style>
  <w:style w:type="numbering" w:customStyle="1" w:styleId="1121150">
    <w:name w:val="リストなし112115"/>
    <w:next w:val="NoList"/>
    <w:uiPriority w:val="99"/>
    <w:semiHidden/>
    <w:unhideWhenUsed/>
    <w:rsid w:val="00220B7E"/>
  </w:style>
  <w:style w:type="numbering" w:customStyle="1" w:styleId="1121151">
    <w:name w:val="无列表112115"/>
    <w:next w:val="NoList"/>
    <w:semiHidden/>
    <w:rsid w:val="00220B7E"/>
  </w:style>
  <w:style w:type="numbering" w:customStyle="1" w:styleId="NoList212115">
    <w:name w:val="No List212115"/>
    <w:next w:val="NoList"/>
    <w:semiHidden/>
    <w:rsid w:val="00220B7E"/>
  </w:style>
  <w:style w:type="numbering" w:customStyle="1" w:styleId="NoList312115">
    <w:name w:val="No List312115"/>
    <w:next w:val="NoList"/>
    <w:uiPriority w:val="99"/>
    <w:semiHidden/>
    <w:rsid w:val="00220B7E"/>
  </w:style>
  <w:style w:type="numbering" w:customStyle="1" w:styleId="NoList1112115">
    <w:name w:val="No List1112115"/>
    <w:next w:val="NoList"/>
    <w:uiPriority w:val="99"/>
    <w:semiHidden/>
    <w:unhideWhenUsed/>
    <w:rsid w:val="00220B7E"/>
  </w:style>
  <w:style w:type="numbering" w:customStyle="1" w:styleId="1221150">
    <w:name w:val="無清單122115"/>
    <w:next w:val="NoList"/>
    <w:uiPriority w:val="99"/>
    <w:semiHidden/>
    <w:unhideWhenUsed/>
    <w:rsid w:val="00220B7E"/>
  </w:style>
  <w:style w:type="numbering" w:customStyle="1" w:styleId="1112115">
    <w:name w:val="無清單1112115"/>
    <w:next w:val="NoList"/>
    <w:uiPriority w:val="99"/>
    <w:semiHidden/>
    <w:unhideWhenUsed/>
    <w:rsid w:val="00220B7E"/>
  </w:style>
  <w:style w:type="numbering" w:customStyle="1" w:styleId="NoList5114">
    <w:name w:val="No List5114"/>
    <w:next w:val="NoList"/>
    <w:uiPriority w:val="99"/>
    <w:semiHidden/>
    <w:unhideWhenUsed/>
    <w:rsid w:val="00220B7E"/>
  </w:style>
  <w:style w:type="numbering" w:customStyle="1" w:styleId="NoList614">
    <w:name w:val="No List614"/>
    <w:next w:val="NoList"/>
    <w:uiPriority w:val="99"/>
    <w:semiHidden/>
    <w:unhideWhenUsed/>
    <w:rsid w:val="00220B7E"/>
  </w:style>
  <w:style w:type="numbering" w:customStyle="1" w:styleId="NoList1414">
    <w:name w:val="No List1414"/>
    <w:next w:val="NoList"/>
    <w:uiPriority w:val="99"/>
    <w:semiHidden/>
    <w:unhideWhenUsed/>
    <w:rsid w:val="00220B7E"/>
  </w:style>
  <w:style w:type="numbering" w:customStyle="1" w:styleId="13142">
    <w:name w:val="リストなし1314"/>
    <w:next w:val="NoList"/>
    <w:uiPriority w:val="99"/>
    <w:semiHidden/>
    <w:unhideWhenUsed/>
    <w:rsid w:val="00220B7E"/>
  </w:style>
  <w:style w:type="numbering" w:customStyle="1" w:styleId="NoList2314">
    <w:name w:val="No List2314"/>
    <w:next w:val="NoList"/>
    <w:semiHidden/>
    <w:rsid w:val="00220B7E"/>
  </w:style>
  <w:style w:type="numbering" w:customStyle="1" w:styleId="NoList3314">
    <w:name w:val="No List3314"/>
    <w:next w:val="NoList"/>
    <w:uiPriority w:val="99"/>
    <w:semiHidden/>
    <w:rsid w:val="00220B7E"/>
  </w:style>
  <w:style w:type="numbering" w:customStyle="1" w:styleId="NoList1144">
    <w:name w:val="No List1144"/>
    <w:next w:val="NoList"/>
    <w:uiPriority w:val="99"/>
    <w:semiHidden/>
    <w:unhideWhenUsed/>
    <w:rsid w:val="00220B7E"/>
  </w:style>
  <w:style w:type="numbering" w:customStyle="1" w:styleId="14140">
    <w:name w:val="無清單1414"/>
    <w:next w:val="NoList"/>
    <w:uiPriority w:val="99"/>
    <w:semiHidden/>
    <w:unhideWhenUsed/>
    <w:rsid w:val="00220B7E"/>
  </w:style>
  <w:style w:type="numbering" w:customStyle="1" w:styleId="11314">
    <w:name w:val="無清單11314"/>
    <w:next w:val="NoList"/>
    <w:uiPriority w:val="99"/>
    <w:semiHidden/>
    <w:unhideWhenUsed/>
    <w:rsid w:val="00220B7E"/>
  </w:style>
  <w:style w:type="numbering" w:customStyle="1" w:styleId="NoList424">
    <w:name w:val="No List424"/>
    <w:next w:val="NoList"/>
    <w:uiPriority w:val="99"/>
    <w:semiHidden/>
    <w:unhideWhenUsed/>
    <w:rsid w:val="00220B7E"/>
  </w:style>
  <w:style w:type="numbering" w:customStyle="1" w:styleId="NoList12314">
    <w:name w:val="No List12314"/>
    <w:next w:val="NoList"/>
    <w:uiPriority w:val="99"/>
    <w:semiHidden/>
    <w:unhideWhenUsed/>
    <w:rsid w:val="00220B7E"/>
  </w:style>
  <w:style w:type="numbering" w:customStyle="1" w:styleId="113140">
    <w:name w:val="リストなし11314"/>
    <w:next w:val="NoList"/>
    <w:uiPriority w:val="99"/>
    <w:semiHidden/>
    <w:unhideWhenUsed/>
    <w:rsid w:val="00220B7E"/>
  </w:style>
  <w:style w:type="numbering" w:customStyle="1" w:styleId="113141">
    <w:name w:val="无列表11314"/>
    <w:next w:val="NoList"/>
    <w:semiHidden/>
    <w:rsid w:val="00220B7E"/>
  </w:style>
  <w:style w:type="numbering" w:customStyle="1" w:styleId="NoList21314">
    <w:name w:val="No List21314"/>
    <w:next w:val="NoList"/>
    <w:semiHidden/>
    <w:rsid w:val="00220B7E"/>
  </w:style>
  <w:style w:type="numbering" w:customStyle="1" w:styleId="NoList31314">
    <w:name w:val="No List31314"/>
    <w:next w:val="NoList"/>
    <w:uiPriority w:val="99"/>
    <w:semiHidden/>
    <w:rsid w:val="00220B7E"/>
  </w:style>
  <w:style w:type="numbering" w:customStyle="1" w:styleId="NoList111314">
    <w:name w:val="No List111314"/>
    <w:next w:val="NoList"/>
    <w:uiPriority w:val="99"/>
    <w:semiHidden/>
    <w:unhideWhenUsed/>
    <w:rsid w:val="00220B7E"/>
  </w:style>
  <w:style w:type="numbering" w:customStyle="1" w:styleId="12314">
    <w:name w:val="無清單12314"/>
    <w:next w:val="NoList"/>
    <w:uiPriority w:val="99"/>
    <w:semiHidden/>
    <w:unhideWhenUsed/>
    <w:rsid w:val="00220B7E"/>
  </w:style>
  <w:style w:type="numbering" w:customStyle="1" w:styleId="111314">
    <w:name w:val="無清單111314"/>
    <w:next w:val="NoList"/>
    <w:uiPriority w:val="99"/>
    <w:semiHidden/>
    <w:unhideWhenUsed/>
    <w:rsid w:val="00220B7E"/>
  </w:style>
  <w:style w:type="numbering" w:customStyle="1" w:styleId="NoList12124">
    <w:name w:val="No List12124"/>
    <w:next w:val="NoList"/>
    <w:uiPriority w:val="99"/>
    <w:semiHidden/>
    <w:unhideWhenUsed/>
    <w:rsid w:val="00220B7E"/>
  </w:style>
  <w:style w:type="numbering" w:customStyle="1" w:styleId="111241">
    <w:name w:val="リストなし11124"/>
    <w:next w:val="NoList"/>
    <w:uiPriority w:val="99"/>
    <w:semiHidden/>
    <w:unhideWhenUsed/>
    <w:rsid w:val="00220B7E"/>
  </w:style>
  <w:style w:type="numbering" w:customStyle="1" w:styleId="111242">
    <w:name w:val="无列表11124"/>
    <w:next w:val="NoList"/>
    <w:semiHidden/>
    <w:rsid w:val="00220B7E"/>
  </w:style>
  <w:style w:type="numbering" w:customStyle="1" w:styleId="NoList21124">
    <w:name w:val="No List21124"/>
    <w:next w:val="NoList"/>
    <w:semiHidden/>
    <w:rsid w:val="00220B7E"/>
  </w:style>
  <w:style w:type="numbering" w:customStyle="1" w:styleId="NoList31124">
    <w:name w:val="No List31124"/>
    <w:next w:val="NoList"/>
    <w:uiPriority w:val="99"/>
    <w:semiHidden/>
    <w:rsid w:val="00220B7E"/>
  </w:style>
  <w:style w:type="numbering" w:customStyle="1" w:styleId="NoList111124">
    <w:name w:val="No List111124"/>
    <w:next w:val="NoList"/>
    <w:uiPriority w:val="99"/>
    <w:semiHidden/>
    <w:unhideWhenUsed/>
    <w:rsid w:val="00220B7E"/>
  </w:style>
  <w:style w:type="numbering" w:customStyle="1" w:styleId="12124">
    <w:name w:val="無清單12124"/>
    <w:next w:val="NoList"/>
    <w:uiPriority w:val="99"/>
    <w:semiHidden/>
    <w:unhideWhenUsed/>
    <w:rsid w:val="00220B7E"/>
  </w:style>
  <w:style w:type="numbering" w:customStyle="1" w:styleId="111124">
    <w:name w:val="無清單111124"/>
    <w:next w:val="NoList"/>
    <w:uiPriority w:val="99"/>
    <w:semiHidden/>
    <w:unhideWhenUsed/>
    <w:rsid w:val="00220B7E"/>
  </w:style>
  <w:style w:type="numbering" w:customStyle="1" w:styleId="NoList524">
    <w:name w:val="No List524"/>
    <w:next w:val="NoList"/>
    <w:uiPriority w:val="99"/>
    <w:semiHidden/>
    <w:unhideWhenUsed/>
    <w:rsid w:val="00220B7E"/>
  </w:style>
  <w:style w:type="numbering" w:customStyle="1" w:styleId="NoList1324">
    <w:name w:val="No List1324"/>
    <w:next w:val="NoList"/>
    <w:uiPriority w:val="99"/>
    <w:semiHidden/>
    <w:unhideWhenUsed/>
    <w:rsid w:val="00220B7E"/>
  </w:style>
  <w:style w:type="numbering" w:customStyle="1" w:styleId="12242">
    <w:name w:val="リストなし1224"/>
    <w:next w:val="NoList"/>
    <w:uiPriority w:val="99"/>
    <w:semiHidden/>
    <w:unhideWhenUsed/>
    <w:rsid w:val="00220B7E"/>
  </w:style>
  <w:style w:type="numbering" w:customStyle="1" w:styleId="12251">
    <w:name w:val="无列表1225"/>
    <w:next w:val="NoList"/>
    <w:semiHidden/>
    <w:rsid w:val="00220B7E"/>
  </w:style>
  <w:style w:type="numbering" w:customStyle="1" w:styleId="NoList2224">
    <w:name w:val="No List2224"/>
    <w:next w:val="NoList"/>
    <w:semiHidden/>
    <w:rsid w:val="00220B7E"/>
  </w:style>
  <w:style w:type="numbering" w:customStyle="1" w:styleId="NoList3224">
    <w:name w:val="No List3224"/>
    <w:next w:val="NoList"/>
    <w:uiPriority w:val="99"/>
    <w:semiHidden/>
    <w:rsid w:val="00220B7E"/>
  </w:style>
  <w:style w:type="numbering" w:customStyle="1" w:styleId="NoList11224">
    <w:name w:val="No List11224"/>
    <w:next w:val="NoList"/>
    <w:uiPriority w:val="99"/>
    <w:semiHidden/>
    <w:unhideWhenUsed/>
    <w:rsid w:val="00220B7E"/>
  </w:style>
  <w:style w:type="numbering" w:customStyle="1" w:styleId="1324">
    <w:name w:val="無清單1324"/>
    <w:next w:val="NoList"/>
    <w:uiPriority w:val="99"/>
    <w:semiHidden/>
    <w:unhideWhenUsed/>
    <w:rsid w:val="00220B7E"/>
  </w:style>
  <w:style w:type="numbering" w:customStyle="1" w:styleId="11224">
    <w:name w:val="無清單11224"/>
    <w:next w:val="NoList"/>
    <w:uiPriority w:val="99"/>
    <w:semiHidden/>
    <w:unhideWhenUsed/>
    <w:rsid w:val="00220B7E"/>
  </w:style>
  <w:style w:type="numbering" w:customStyle="1" w:styleId="2124">
    <w:name w:val="无列表2124"/>
    <w:next w:val="NoList"/>
    <w:uiPriority w:val="99"/>
    <w:semiHidden/>
    <w:unhideWhenUsed/>
    <w:rsid w:val="00220B7E"/>
  </w:style>
  <w:style w:type="numbering" w:customStyle="1" w:styleId="NoList111224">
    <w:name w:val="No List111224"/>
    <w:next w:val="NoList"/>
    <w:uiPriority w:val="99"/>
    <w:semiHidden/>
    <w:unhideWhenUsed/>
    <w:rsid w:val="00220B7E"/>
  </w:style>
  <w:style w:type="numbering" w:customStyle="1" w:styleId="NoList74">
    <w:name w:val="No List74"/>
    <w:next w:val="NoList"/>
    <w:uiPriority w:val="99"/>
    <w:semiHidden/>
    <w:unhideWhenUsed/>
    <w:rsid w:val="00220B7E"/>
  </w:style>
  <w:style w:type="numbering" w:customStyle="1" w:styleId="NoList154">
    <w:name w:val="No List154"/>
    <w:next w:val="NoList"/>
    <w:uiPriority w:val="99"/>
    <w:semiHidden/>
    <w:unhideWhenUsed/>
    <w:rsid w:val="00220B7E"/>
  </w:style>
  <w:style w:type="numbering" w:customStyle="1" w:styleId="1441">
    <w:name w:val="リストなし144"/>
    <w:next w:val="NoList"/>
    <w:uiPriority w:val="99"/>
    <w:semiHidden/>
    <w:unhideWhenUsed/>
    <w:rsid w:val="00220B7E"/>
  </w:style>
  <w:style w:type="numbering" w:customStyle="1" w:styleId="1442">
    <w:name w:val="无列表144"/>
    <w:next w:val="NoList"/>
    <w:semiHidden/>
    <w:rsid w:val="00220B7E"/>
  </w:style>
  <w:style w:type="numbering" w:customStyle="1" w:styleId="NoList244">
    <w:name w:val="No List244"/>
    <w:next w:val="NoList"/>
    <w:semiHidden/>
    <w:rsid w:val="00220B7E"/>
  </w:style>
  <w:style w:type="numbering" w:customStyle="1" w:styleId="NoList344">
    <w:name w:val="No List344"/>
    <w:next w:val="NoList"/>
    <w:uiPriority w:val="99"/>
    <w:semiHidden/>
    <w:rsid w:val="00220B7E"/>
  </w:style>
  <w:style w:type="numbering" w:customStyle="1" w:styleId="NoList1154">
    <w:name w:val="No List1154"/>
    <w:next w:val="NoList"/>
    <w:uiPriority w:val="99"/>
    <w:semiHidden/>
    <w:unhideWhenUsed/>
    <w:rsid w:val="00220B7E"/>
  </w:style>
  <w:style w:type="numbering" w:customStyle="1" w:styleId="1540">
    <w:name w:val="無清單154"/>
    <w:next w:val="NoList"/>
    <w:uiPriority w:val="99"/>
    <w:semiHidden/>
    <w:unhideWhenUsed/>
    <w:rsid w:val="00220B7E"/>
  </w:style>
  <w:style w:type="numbering" w:customStyle="1" w:styleId="11440">
    <w:name w:val="無清單1144"/>
    <w:next w:val="NoList"/>
    <w:uiPriority w:val="99"/>
    <w:semiHidden/>
    <w:unhideWhenUsed/>
    <w:rsid w:val="00220B7E"/>
  </w:style>
  <w:style w:type="numbering" w:customStyle="1" w:styleId="NoList434">
    <w:name w:val="No List434"/>
    <w:next w:val="NoList"/>
    <w:uiPriority w:val="99"/>
    <w:semiHidden/>
    <w:unhideWhenUsed/>
    <w:rsid w:val="00220B7E"/>
  </w:style>
  <w:style w:type="numbering" w:customStyle="1" w:styleId="NoList1244">
    <w:name w:val="No List1244"/>
    <w:next w:val="NoList"/>
    <w:uiPriority w:val="99"/>
    <w:semiHidden/>
    <w:unhideWhenUsed/>
    <w:rsid w:val="00220B7E"/>
  </w:style>
  <w:style w:type="numbering" w:customStyle="1" w:styleId="11441">
    <w:name w:val="リストなし1144"/>
    <w:next w:val="NoList"/>
    <w:uiPriority w:val="99"/>
    <w:semiHidden/>
    <w:unhideWhenUsed/>
    <w:rsid w:val="00220B7E"/>
  </w:style>
  <w:style w:type="numbering" w:customStyle="1" w:styleId="11442">
    <w:name w:val="无列表1144"/>
    <w:next w:val="NoList"/>
    <w:semiHidden/>
    <w:rsid w:val="00220B7E"/>
  </w:style>
  <w:style w:type="numbering" w:customStyle="1" w:styleId="NoList2144">
    <w:name w:val="No List2144"/>
    <w:next w:val="NoList"/>
    <w:semiHidden/>
    <w:rsid w:val="00220B7E"/>
  </w:style>
  <w:style w:type="numbering" w:customStyle="1" w:styleId="NoList3144">
    <w:name w:val="No List3144"/>
    <w:next w:val="NoList"/>
    <w:uiPriority w:val="99"/>
    <w:semiHidden/>
    <w:rsid w:val="00220B7E"/>
  </w:style>
  <w:style w:type="numbering" w:customStyle="1" w:styleId="NoList11144">
    <w:name w:val="No List11144"/>
    <w:next w:val="NoList"/>
    <w:uiPriority w:val="99"/>
    <w:semiHidden/>
    <w:unhideWhenUsed/>
    <w:rsid w:val="00220B7E"/>
  </w:style>
  <w:style w:type="numbering" w:customStyle="1" w:styleId="12440">
    <w:name w:val="無清單1244"/>
    <w:next w:val="NoList"/>
    <w:uiPriority w:val="99"/>
    <w:semiHidden/>
    <w:unhideWhenUsed/>
    <w:rsid w:val="00220B7E"/>
  </w:style>
  <w:style w:type="numbering" w:customStyle="1" w:styleId="11144">
    <w:name w:val="無清單11144"/>
    <w:next w:val="NoList"/>
    <w:uiPriority w:val="99"/>
    <w:semiHidden/>
    <w:unhideWhenUsed/>
    <w:rsid w:val="00220B7E"/>
  </w:style>
  <w:style w:type="numbering" w:customStyle="1" w:styleId="234">
    <w:name w:val="无列表234"/>
    <w:next w:val="NoList"/>
    <w:uiPriority w:val="99"/>
    <w:semiHidden/>
    <w:unhideWhenUsed/>
    <w:rsid w:val="00220B7E"/>
  </w:style>
  <w:style w:type="numbering" w:customStyle="1" w:styleId="NoList12134">
    <w:name w:val="No List12134"/>
    <w:next w:val="NoList"/>
    <w:uiPriority w:val="99"/>
    <w:semiHidden/>
    <w:unhideWhenUsed/>
    <w:rsid w:val="00220B7E"/>
  </w:style>
  <w:style w:type="numbering" w:customStyle="1" w:styleId="111340">
    <w:name w:val="リストなし11134"/>
    <w:next w:val="NoList"/>
    <w:uiPriority w:val="99"/>
    <w:semiHidden/>
    <w:unhideWhenUsed/>
    <w:rsid w:val="00220B7E"/>
  </w:style>
  <w:style w:type="numbering" w:customStyle="1" w:styleId="111341">
    <w:name w:val="无列表11134"/>
    <w:next w:val="NoList"/>
    <w:semiHidden/>
    <w:rsid w:val="00220B7E"/>
  </w:style>
  <w:style w:type="numbering" w:customStyle="1" w:styleId="NoList21134">
    <w:name w:val="No List21134"/>
    <w:next w:val="NoList"/>
    <w:semiHidden/>
    <w:rsid w:val="00220B7E"/>
  </w:style>
  <w:style w:type="numbering" w:customStyle="1" w:styleId="NoList31134">
    <w:name w:val="No List31134"/>
    <w:next w:val="NoList"/>
    <w:uiPriority w:val="99"/>
    <w:semiHidden/>
    <w:rsid w:val="00220B7E"/>
  </w:style>
  <w:style w:type="numbering" w:customStyle="1" w:styleId="NoList111134">
    <w:name w:val="No List111134"/>
    <w:next w:val="NoList"/>
    <w:uiPriority w:val="99"/>
    <w:semiHidden/>
    <w:unhideWhenUsed/>
    <w:rsid w:val="00220B7E"/>
  </w:style>
  <w:style w:type="numbering" w:customStyle="1" w:styleId="12134">
    <w:name w:val="無清單12134"/>
    <w:next w:val="NoList"/>
    <w:uiPriority w:val="99"/>
    <w:semiHidden/>
    <w:unhideWhenUsed/>
    <w:rsid w:val="00220B7E"/>
  </w:style>
  <w:style w:type="numbering" w:customStyle="1" w:styleId="111134">
    <w:name w:val="無清單111134"/>
    <w:next w:val="NoList"/>
    <w:uiPriority w:val="99"/>
    <w:semiHidden/>
    <w:unhideWhenUsed/>
    <w:rsid w:val="00220B7E"/>
  </w:style>
  <w:style w:type="numbering" w:customStyle="1" w:styleId="NoList534">
    <w:name w:val="No List534"/>
    <w:next w:val="NoList"/>
    <w:uiPriority w:val="99"/>
    <w:semiHidden/>
    <w:unhideWhenUsed/>
    <w:rsid w:val="00220B7E"/>
  </w:style>
  <w:style w:type="numbering" w:customStyle="1" w:styleId="NoList1334">
    <w:name w:val="No List1334"/>
    <w:next w:val="NoList"/>
    <w:uiPriority w:val="99"/>
    <w:semiHidden/>
    <w:unhideWhenUsed/>
    <w:rsid w:val="00220B7E"/>
  </w:style>
  <w:style w:type="numbering" w:customStyle="1" w:styleId="12341">
    <w:name w:val="リストなし1234"/>
    <w:next w:val="NoList"/>
    <w:uiPriority w:val="99"/>
    <w:semiHidden/>
    <w:unhideWhenUsed/>
    <w:rsid w:val="00220B7E"/>
  </w:style>
  <w:style w:type="numbering" w:customStyle="1" w:styleId="12342">
    <w:name w:val="无列表1234"/>
    <w:next w:val="NoList"/>
    <w:semiHidden/>
    <w:rsid w:val="00220B7E"/>
  </w:style>
  <w:style w:type="numbering" w:customStyle="1" w:styleId="NoList2234">
    <w:name w:val="No List2234"/>
    <w:next w:val="NoList"/>
    <w:semiHidden/>
    <w:rsid w:val="00220B7E"/>
  </w:style>
  <w:style w:type="numbering" w:customStyle="1" w:styleId="NoList3234">
    <w:name w:val="No List3234"/>
    <w:next w:val="NoList"/>
    <w:uiPriority w:val="99"/>
    <w:semiHidden/>
    <w:rsid w:val="00220B7E"/>
  </w:style>
  <w:style w:type="numbering" w:customStyle="1" w:styleId="NoList11234">
    <w:name w:val="No List11234"/>
    <w:next w:val="NoList"/>
    <w:uiPriority w:val="99"/>
    <w:semiHidden/>
    <w:unhideWhenUsed/>
    <w:rsid w:val="00220B7E"/>
  </w:style>
  <w:style w:type="numbering" w:customStyle="1" w:styleId="1334">
    <w:name w:val="無清單1334"/>
    <w:next w:val="NoList"/>
    <w:uiPriority w:val="99"/>
    <w:semiHidden/>
    <w:unhideWhenUsed/>
    <w:rsid w:val="00220B7E"/>
  </w:style>
  <w:style w:type="numbering" w:customStyle="1" w:styleId="11234">
    <w:name w:val="無清單11234"/>
    <w:next w:val="NoList"/>
    <w:uiPriority w:val="99"/>
    <w:semiHidden/>
    <w:unhideWhenUsed/>
    <w:rsid w:val="00220B7E"/>
  </w:style>
  <w:style w:type="numbering" w:customStyle="1" w:styleId="2134">
    <w:name w:val="无列表2134"/>
    <w:next w:val="NoList"/>
    <w:uiPriority w:val="99"/>
    <w:semiHidden/>
    <w:unhideWhenUsed/>
    <w:rsid w:val="00220B7E"/>
  </w:style>
  <w:style w:type="numbering" w:customStyle="1" w:styleId="NoList12224">
    <w:name w:val="No List12224"/>
    <w:next w:val="NoList"/>
    <w:uiPriority w:val="99"/>
    <w:semiHidden/>
    <w:unhideWhenUsed/>
    <w:rsid w:val="00220B7E"/>
  </w:style>
  <w:style w:type="numbering" w:customStyle="1" w:styleId="112240">
    <w:name w:val="リストなし11224"/>
    <w:next w:val="NoList"/>
    <w:uiPriority w:val="99"/>
    <w:semiHidden/>
    <w:unhideWhenUsed/>
    <w:rsid w:val="00220B7E"/>
  </w:style>
  <w:style w:type="numbering" w:customStyle="1" w:styleId="112241">
    <w:name w:val="无列表11224"/>
    <w:next w:val="NoList"/>
    <w:semiHidden/>
    <w:rsid w:val="00220B7E"/>
  </w:style>
  <w:style w:type="numbering" w:customStyle="1" w:styleId="NoList21224">
    <w:name w:val="No List21224"/>
    <w:next w:val="NoList"/>
    <w:semiHidden/>
    <w:rsid w:val="00220B7E"/>
  </w:style>
  <w:style w:type="numbering" w:customStyle="1" w:styleId="NoList31224">
    <w:name w:val="No List31224"/>
    <w:next w:val="NoList"/>
    <w:uiPriority w:val="99"/>
    <w:semiHidden/>
    <w:rsid w:val="00220B7E"/>
  </w:style>
  <w:style w:type="numbering" w:customStyle="1" w:styleId="NoList111234">
    <w:name w:val="No List111234"/>
    <w:next w:val="NoList"/>
    <w:uiPriority w:val="99"/>
    <w:semiHidden/>
    <w:unhideWhenUsed/>
    <w:rsid w:val="00220B7E"/>
  </w:style>
  <w:style w:type="numbering" w:customStyle="1" w:styleId="12224">
    <w:name w:val="無清單12224"/>
    <w:next w:val="NoList"/>
    <w:uiPriority w:val="99"/>
    <w:semiHidden/>
    <w:unhideWhenUsed/>
    <w:rsid w:val="00220B7E"/>
  </w:style>
  <w:style w:type="numbering" w:customStyle="1" w:styleId="111224">
    <w:name w:val="無清單111224"/>
    <w:next w:val="NoList"/>
    <w:uiPriority w:val="99"/>
    <w:semiHidden/>
    <w:unhideWhenUsed/>
    <w:rsid w:val="00220B7E"/>
  </w:style>
  <w:style w:type="numbering" w:customStyle="1" w:styleId="NoList83">
    <w:name w:val="No List83"/>
    <w:next w:val="NoList"/>
    <w:uiPriority w:val="99"/>
    <w:semiHidden/>
    <w:unhideWhenUsed/>
    <w:rsid w:val="00220B7E"/>
  </w:style>
  <w:style w:type="numbering" w:customStyle="1" w:styleId="NoList163">
    <w:name w:val="No List163"/>
    <w:next w:val="NoList"/>
    <w:uiPriority w:val="99"/>
    <w:semiHidden/>
    <w:unhideWhenUsed/>
    <w:rsid w:val="00220B7E"/>
  </w:style>
  <w:style w:type="numbering" w:customStyle="1" w:styleId="1532">
    <w:name w:val="リストなし153"/>
    <w:next w:val="NoList"/>
    <w:uiPriority w:val="99"/>
    <w:semiHidden/>
    <w:unhideWhenUsed/>
    <w:rsid w:val="00220B7E"/>
  </w:style>
  <w:style w:type="numbering" w:customStyle="1" w:styleId="1533">
    <w:name w:val="无列表153"/>
    <w:next w:val="NoList"/>
    <w:semiHidden/>
    <w:rsid w:val="00220B7E"/>
  </w:style>
  <w:style w:type="numbering" w:customStyle="1" w:styleId="NoList253">
    <w:name w:val="No List253"/>
    <w:next w:val="NoList"/>
    <w:semiHidden/>
    <w:rsid w:val="00220B7E"/>
  </w:style>
  <w:style w:type="numbering" w:customStyle="1" w:styleId="NoList353">
    <w:name w:val="No List353"/>
    <w:next w:val="NoList"/>
    <w:uiPriority w:val="99"/>
    <w:semiHidden/>
    <w:rsid w:val="00220B7E"/>
  </w:style>
  <w:style w:type="numbering" w:customStyle="1" w:styleId="NoList1163">
    <w:name w:val="No List1163"/>
    <w:next w:val="NoList"/>
    <w:uiPriority w:val="99"/>
    <w:semiHidden/>
    <w:unhideWhenUsed/>
    <w:rsid w:val="00220B7E"/>
  </w:style>
  <w:style w:type="numbering" w:customStyle="1" w:styleId="1630">
    <w:name w:val="無清單163"/>
    <w:next w:val="NoList"/>
    <w:uiPriority w:val="99"/>
    <w:semiHidden/>
    <w:unhideWhenUsed/>
    <w:rsid w:val="00220B7E"/>
  </w:style>
  <w:style w:type="numbering" w:customStyle="1" w:styleId="11530">
    <w:name w:val="無清單1153"/>
    <w:next w:val="NoList"/>
    <w:uiPriority w:val="99"/>
    <w:semiHidden/>
    <w:unhideWhenUsed/>
    <w:rsid w:val="00220B7E"/>
  </w:style>
  <w:style w:type="numbering" w:customStyle="1" w:styleId="NoList443">
    <w:name w:val="No List443"/>
    <w:next w:val="NoList"/>
    <w:uiPriority w:val="99"/>
    <w:semiHidden/>
    <w:unhideWhenUsed/>
    <w:rsid w:val="00220B7E"/>
  </w:style>
  <w:style w:type="numbering" w:customStyle="1" w:styleId="NoList1253">
    <w:name w:val="No List1253"/>
    <w:next w:val="NoList"/>
    <w:uiPriority w:val="99"/>
    <w:semiHidden/>
    <w:unhideWhenUsed/>
    <w:rsid w:val="00220B7E"/>
  </w:style>
  <w:style w:type="numbering" w:customStyle="1" w:styleId="11531">
    <w:name w:val="リストなし1153"/>
    <w:next w:val="NoList"/>
    <w:uiPriority w:val="99"/>
    <w:semiHidden/>
    <w:unhideWhenUsed/>
    <w:rsid w:val="00220B7E"/>
  </w:style>
  <w:style w:type="numbering" w:customStyle="1" w:styleId="11532">
    <w:name w:val="无列表1153"/>
    <w:next w:val="NoList"/>
    <w:semiHidden/>
    <w:rsid w:val="00220B7E"/>
  </w:style>
  <w:style w:type="numbering" w:customStyle="1" w:styleId="NoList2153">
    <w:name w:val="No List2153"/>
    <w:next w:val="NoList"/>
    <w:semiHidden/>
    <w:rsid w:val="00220B7E"/>
  </w:style>
  <w:style w:type="numbering" w:customStyle="1" w:styleId="NoList3153">
    <w:name w:val="No List3153"/>
    <w:next w:val="NoList"/>
    <w:uiPriority w:val="99"/>
    <w:semiHidden/>
    <w:rsid w:val="00220B7E"/>
  </w:style>
  <w:style w:type="numbering" w:customStyle="1" w:styleId="NoList11153">
    <w:name w:val="No List11153"/>
    <w:next w:val="NoList"/>
    <w:uiPriority w:val="99"/>
    <w:semiHidden/>
    <w:unhideWhenUsed/>
    <w:rsid w:val="00220B7E"/>
  </w:style>
  <w:style w:type="numbering" w:customStyle="1" w:styleId="1253">
    <w:name w:val="無清單1253"/>
    <w:next w:val="NoList"/>
    <w:uiPriority w:val="99"/>
    <w:semiHidden/>
    <w:unhideWhenUsed/>
    <w:rsid w:val="00220B7E"/>
  </w:style>
  <w:style w:type="numbering" w:customStyle="1" w:styleId="11153">
    <w:name w:val="無清單11153"/>
    <w:next w:val="NoList"/>
    <w:uiPriority w:val="99"/>
    <w:semiHidden/>
    <w:unhideWhenUsed/>
    <w:rsid w:val="00220B7E"/>
  </w:style>
  <w:style w:type="numbering" w:customStyle="1" w:styleId="243">
    <w:name w:val="无列表243"/>
    <w:next w:val="NoList"/>
    <w:uiPriority w:val="99"/>
    <w:semiHidden/>
    <w:unhideWhenUsed/>
    <w:rsid w:val="00220B7E"/>
  </w:style>
  <w:style w:type="numbering" w:customStyle="1" w:styleId="NoList12143">
    <w:name w:val="No List12143"/>
    <w:next w:val="NoList"/>
    <w:uiPriority w:val="99"/>
    <w:semiHidden/>
    <w:unhideWhenUsed/>
    <w:rsid w:val="00220B7E"/>
  </w:style>
  <w:style w:type="numbering" w:customStyle="1" w:styleId="111431">
    <w:name w:val="リストなし11143"/>
    <w:next w:val="NoList"/>
    <w:uiPriority w:val="99"/>
    <w:semiHidden/>
    <w:unhideWhenUsed/>
    <w:rsid w:val="00220B7E"/>
  </w:style>
  <w:style w:type="numbering" w:customStyle="1" w:styleId="111432">
    <w:name w:val="无列表11143"/>
    <w:next w:val="NoList"/>
    <w:semiHidden/>
    <w:rsid w:val="00220B7E"/>
  </w:style>
  <w:style w:type="numbering" w:customStyle="1" w:styleId="NoList21143">
    <w:name w:val="No List21143"/>
    <w:next w:val="NoList"/>
    <w:semiHidden/>
    <w:rsid w:val="00220B7E"/>
  </w:style>
  <w:style w:type="numbering" w:customStyle="1" w:styleId="NoList31143">
    <w:name w:val="No List31143"/>
    <w:next w:val="NoList"/>
    <w:uiPriority w:val="99"/>
    <w:semiHidden/>
    <w:rsid w:val="00220B7E"/>
  </w:style>
  <w:style w:type="numbering" w:customStyle="1" w:styleId="NoList111143">
    <w:name w:val="No List111143"/>
    <w:next w:val="NoList"/>
    <w:uiPriority w:val="99"/>
    <w:semiHidden/>
    <w:unhideWhenUsed/>
    <w:rsid w:val="00220B7E"/>
  </w:style>
  <w:style w:type="numbering" w:customStyle="1" w:styleId="121430">
    <w:name w:val="無清單12143"/>
    <w:next w:val="NoList"/>
    <w:uiPriority w:val="99"/>
    <w:semiHidden/>
    <w:unhideWhenUsed/>
    <w:rsid w:val="00220B7E"/>
  </w:style>
  <w:style w:type="numbering" w:customStyle="1" w:styleId="1111430">
    <w:name w:val="無清單111143"/>
    <w:next w:val="NoList"/>
    <w:uiPriority w:val="99"/>
    <w:semiHidden/>
    <w:unhideWhenUsed/>
    <w:rsid w:val="00220B7E"/>
  </w:style>
  <w:style w:type="numbering" w:customStyle="1" w:styleId="NoList543">
    <w:name w:val="No List543"/>
    <w:next w:val="NoList"/>
    <w:uiPriority w:val="99"/>
    <w:semiHidden/>
    <w:unhideWhenUsed/>
    <w:rsid w:val="00220B7E"/>
  </w:style>
  <w:style w:type="numbering" w:customStyle="1" w:styleId="NoList1343">
    <w:name w:val="No List1343"/>
    <w:next w:val="NoList"/>
    <w:uiPriority w:val="99"/>
    <w:semiHidden/>
    <w:unhideWhenUsed/>
    <w:rsid w:val="00220B7E"/>
  </w:style>
  <w:style w:type="numbering" w:customStyle="1" w:styleId="12431">
    <w:name w:val="リストなし1243"/>
    <w:next w:val="NoList"/>
    <w:uiPriority w:val="99"/>
    <w:semiHidden/>
    <w:unhideWhenUsed/>
    <w:rsid w:val="00220B7E"/>
  </w:style>
  <w:style w:type="numbering" w:customStyle="1" w:styleId="12432">
    <w:name w:val="无列表1243"/>
    <w:next w:val="NoList"/>
    <w:semiHidden/>
    <w:rsid w:val="00220B7E"/>
  </w:style>
  <w:style w:type="numbering" w:customStyle="1" w:styleId="NoList2243">
    <w:name w:val="No List2243"/>
    <w:next w:val="NoList"/>
    <w:semiHidden/>
    <w:rsid w:val="00220B7E"/>
  </w:style>
  <w:style w:type="numbering" w:customStyle="1" w:styleId="NoList3243">
    <w:name w:val="No List3243"/>
    <w:next w:val="NoList"/>
    <w:uiPriority w:val="99"/>
    <w:semiHidden/>
    <w:rsid w:val="00220B7E"/>
  </w:style>
  <w:style w:type="numbering" w:customStyle="1" w:styleId="NoList11243">
    <w:name w:val="No List11243"/>
    <w:next w:val="NoList"/>
    <w:uiPriority w:val="99"/>
    <w:semiHidden/>
    <w:unhideWhenUsed/>
    <w:rsid w:val="00220B7E"/>
  </w:style>
  <w:style w:type="numbering" w:customStyle="1" w:styleId="13430">
    <w:name w:val="無清單1343"/>
    <w:next w:val="NoList"/>
    <w:uiPriority w:val="99"/>
    <w:semiHidden/>
    <w:unhideWhenUsed/>
    <w:rsid w:val="00220B7E"/>
  </w:style>
  <w:style w:type="numbering" w:customStyle="1" w:styleId="112430">
    <w:name w:val="無清單11243"/>
    <w:next w:val="NoList"/>
    <w:uiPriority w:val="99"/>
    <w:semiHidden/>
    <w:unhideWhenUsed/>
    <w:rsid w:val="00220B7E"/>
  </w:style>
  <w:style w:type="numbering" w:customStyle="1" w:styleId="2143">
    <w:name w:val="无列表2143"/>
    <w:next w:val="NoList"/>
    <w:uiPriority w:val="99"/>
    <w:semiHidden/>
    <w:unhideWhenUsed/>
    <w:rsid w:val="00220B7E"/>
  </w:style>
  <w:style w:type="numbering" w:customStyle="1" w:styleId="NoList12233">
    <w:name w:val="No List12233"/>
    <w:next w:val="NoList"/>
    <w:uiPriority w:val="99"/>
    <w:semiHidden/>
    <w:unhideWhenUsed/>
    <w:rsid w:val="00220B7E"/>
  </w:style>
  <w:style w:type="numbering" w:customStyle="1" w:styleId="112330">
    <w:name w:val="リストなし11233"/>
    <w:next w:val="NoList"/>
    <w:uiPriority w:val="99"/>
    <w:semiHidden/>
    <w:unhideWhenUsed/>
    <w:rsid w:val="00220B7E"/>
  </w:style>
  <w:style w:type="numbering" w:customStyle="1" w:styleId="112331">
    <w:name w:val="无列表11233"/>
    <w:next w:val="NoList"/>
    <w:semiHidden/>
    <w:rsid w:val="00220B7E"/>
  </w:style>
  <w:style w:type="numbering" w:customStyle="1" w:styleId="NoList21233">
    <w:name w:val="No List21233"/>
    <w:next w:val="NoList"/>
    <w:semiHidden/>
    <w:rsid w:val="00220B7E"/>
  </w:style>
  <w:style w:type="numbering" w:customStyle="1" w:styleId="NoList31233">
    <w:name w:val="No List31233"/>
    <w:next w:val="NoList"/>
    <w:uiPriority w:val="99"/>
    <w:semiHidden/>
    <w:rsid w:val="00220B7E"/>
  </w:style>
  <w:style w:type="numbering" w:customStyle="1" w:styleId="NoList111243">
    <w:name w:val="No List111243"/>
    <w:next w:val="NoList"/>
    <w:uiPriority w:val="99"/>
    <w:semiHidden/>
    <w:unhideWhenUsed/>
    <w:rsid w:val="00220B7E"/>
  </w:style>
  <w:style w:type="numbering" w:customStyle="1" w:styleId="12233">
    <w:name w:val="無清單12233"/>
    <w:next w:val="NoList"/>
    <w:uiPriority w:val="99"/>
    <w:semiHidden/>
    <w:unhideWhenUsed/>
    <w:rsid w:val="00220B7E"/>
  </w:style>
  <w:style w:type="numbering" w:customStyle="1" w:styleId="1112330">
    <w:name w:val="無清單111233"/>
    <w:next w:val="NoList"/>
    <w:uiPriority w:val="99"/>
    <w:semiHidden/>
    <w:unhideWhenUsed/>
    <w:rsid w:val="00220B7E"/>
  </w:style>
  <w:style w:type="numbering" w:customStyle="1" w:styleId="NoList622">
    <w:name w:val="No List622"/>
    <w:next w:val="NoList"/>
    <w:uiPriority w:val="99"/>
    <w:semiHidden/>
    <w:unhideWhenUsed/>
    <w:rsid w:val="00220B7E"/>
  </w:style>
  <w:style w:type="numbering" w:customStyle="1" w:styleId="NoList1422">
    <w:name w:val="No List1422"/>
    <w:next w:val="NoList"/>
    <w:uiPriority w:val="99"/>
    <w:semiHidden/>
    <w:unhideWhenUsed/>
    <w:rsid w:val="00220B7E"/>
  </w:style>
  <w:style w:type="numbering" w:customStyle="1" w:styleId="13222">
    <w:name w:val="リストなし1322"/>
    <w:next w:val="NoList"/>
    <w:uiPriority w:val="99"/>
    <w:semiHidden/>
    <w:unhideWhenUsed/>
    <w:rsid w:val="00220B7E"/>
  </w:style>
  <w:style w:type="numbering" w:customStyle="1" w:styleId="13231">
    <w:name w:val="无列表1323"/>
    <w:next w:val="NoList"/>
    <w:semiHidden/>
    <w:rsid w:val="00220B7E"/>
  </w:style>
  <w:style w:type="numbering" w:customStyle="1" w:styleId="NoList2322">
    <w:name w:val="No List2322"/>
    <w:next w:val="NoList"/>
    <w:semiHidden/>
    <w:rsid w:val="00220B7E"/>
  </w:style>
  <w:style w:type="numbering" w:customStyle="1" w:styleId="NoList3322">
    <w:name w:val="No List3322"/>
    <w:next w:val="NoList"/>
    <w:uiPriority w:val="99"/>
    <w:semiHidden/>
    <w:rsid w:val="00220B7E"/>
  </w:style>
  <w:style w:type="numbering" w:customStyle="1" w:styleId="NoList11323">
    <w:name w:val="No List11323"/>
    <w:next w:val="NoList"/>
    <w:uiPriority w:val="99"/>
    <w:semiHidden/>
    <w:unhideWhenUsed/>
    <w:rsid w:val="00220B7E"/>
  </w:style>
  <w:style w:type="numbering" w:customStyle="1" w:styleId="14220">
    <w:name w:val="無清單1422"/>
    <w:next w:val="NoList"/>
    <w:uiPriority w:val="99"/>
    <w:semiHidden/>
    <w:unhideWhenUsed/>
    <w:rsid w:val="00220B7E"/>
  </w:style>
  <w:style w:type="numbering" w:customStyle="1" w:styleId="113220">
    <w:name w:val="無清單11322"/>
    <w:next w:val="NoList"/>
    <w:uiPriority w:val="99"/>
    <w:semiHidden/>
    <w:unhideWhenUsed/>
    <w:rsid w:val="00220B7E"/>
  </w:style>
  <w:style w:type="numbering" w:customStyle="1" w:styleId="2223">
    <w:name w:val="无列表2223"/>
    <w:next w:val="NoList"/>
    <w:uiPriority w:val="99"/>
    <w:semiHidden/>
    <w:unhideWhenUsed/>
    <w:rsid w:val="00220B7E"/>
  </w:style>
  <w:style w:type="numbering" w:customStyle="1" w:styleId="NoList12322">
    <w:name w:val="No List12322"/>
    <w:next w:val="NoList"/>
    <w:uiPriority w:val="99"/>
    <w:semiHidden/>
    <w:unhideWhenUsed/>
    <w:rsid w:val="00220B7E"/>
  </w:style>
  <w:style w:type="numbering" w:customStyle="1" w:styleId="113221">
    <w:name w:val="リストなし11322"/>
    <w:next w:val="NoList"/>
    <w:uiPriority w:val="99"/>
    <w:semiHidden/>
    <w:unhideWhenUsed/>
    <w:rsid w:val="00220B7E"/>
  </w:style>
  <w:style w:type="numbering" w:customStyle="1" w:styleId="113222">
    <w:name w:val="无列表11322"/>
    <w:next w:val="NoList"/>
    <w:semiHidden/>
    <w:rsid w:val="00220B7E"/>
  </w:style>
  <w:style w:type="numbering" w:customStyle="1" w:styleId="NoList21322">
    <w:name w:val="No List21322"/>
    <w:next w:val="NoList"/>
    <w:semiHidden/>
    <w:rsid w:val="00220B7E"/>
  </w:style>
  <w:style w:type="numbering" w:customStyle="1" w:styleId="NoList31322">
    <w:name w:val="No List31322"/>
    <w:next w:val="NoList"/>
    <w:uiPriority w:val="99"/>
    <w:semiHidden/>
    <w:rsid w:val="00220B7E"/>
  </w:style>
  <w:style w:type="numbering" w:customStyle="1" w:styleId="NoList111322">
    <w:name w:val="No List111322"/>
    <w:next w:val="NoList"/>
    <w:uiPriority w:val="99"/>
    <w:semiHidden/>
    <w:unhideWhenUsed/>
    <w:rsid w:val="00220B7E"/>
  </w:style>
  <w:style w:type="numbering" w:customStyle="1" w:styleId="123220">
    <w:name w:val="無清單12322"/>
    <w:next w:val="NoList"/>
    <w:uiPriority w:val="99"/>
    <w:semiHidden/>
    <w:unhideWhenUsed/>
    <w:rsid w:val="00220B7E"/>
  </w:style>
  <w:style w:type="numbering" w:customStyle="1" w:styleId="1113220">
    <w:name w:val="無清單111322"/>
    <w:next w:val="NoList"/>
    <w:uiPriority w:val="99"/>
    <w:semiHidden/>
    <w:unhideWhenUsed/>
    <w:rsid w:val="00220B7E"/>
  </w:style>
  <w:style w:type="numbering" w:customStyle="1" w:styleId="NoList4123">
    <w:name w:val="No List4123"/>
    <w:next w:val="NoList"/>
    <w:uiPriority w:val="99"/>
    <w:semiHidden/>
    <w:unhideWhenUsed/>
    <w:rsid w:val="00220B7E"/>
  </w:style>
  <w:style w:type="numbering" w:customStyle="1" w:styleId="NoList121123">
    <w:name w:val="No List121123"/>
    <w:next w:val="NoList"/>
    <w:uiPriority w:val="99"/>
    <w:semiHidden/>
    <w:unhideWhenUsed/>
    <w:rsid w:val="00220B7E"/>
  </w:style>
  <w:style w:type="numbering" w:customStyle="1" w:styleId="1111231">
    <w:name w:val="リストなし111123"/>
    <w:next w:val="NoList"/>
    <w:uiPriority w:val="99"/>
    <w:semiHidden/>
    <w:unhideWhenUsed/>
    <w:rsid w:val="00220B7E"/>
  </w:style>
  <w:style w:type="numbering" w:customStyle="1" w:styleId="1111232">
    <w:name w:val="无列表111123"/>
    <w:next w:val="NoList"/>
    <w:semiHidden/>
    <w:rsid w:val="00220B7E"/>
  </w:style>
  <w:style w:type="numbering" w:customStyle="1" w:styleId="NoList211123">
    <w:name w:val="No List211123"/>
    <w:next w:val="NoList"/>
    <w:semiHidden/>
    <w:rsid w:val="00220B7E"/>
  </w:style>
  <w:style w:type="numbering" w:customStyle="1" w:styleId="NoList311123">
    <w:name w:val="No List311123"/>
    <w:next w:val="NoList"/>
    <w:uiPriority w:val="99"/>
    <w:semiHidden/>
    <w:rsid w:val="00220B7E"/>
  </w:style>
  <w:style w:type="numbering" w:customStyle="1" w:styleId="NoList1111123">
    <w:name w:val="No List1111123"/>
    <w:next w:val="NoList"/>
    <w:uiPriority w:val="99"/>
    <w:semiHidden/>
    <w:unhideWhenUsed/>
    <w:rsid w:val="00220B7E"/>
  </w:style>
  <w:style w:type="numbering" w:customStyle="1" w:styleId="121123">
    <w:name w:val="無清單121123"/>
    <w:next w:val="NoList"/>
    <w:uiPriority w:val="99"/>
    <w:semiHidden/>
    <w:unhideWhenUsed/>
    <w:rsid w:val="00220B7E"/>
  </w:style>
  <w:style w:type="numbering" w:customStyle="1" w:styleId="1111123">
    <w:name w:val="無清單1111123"/>
    <w:next w:val="NoList"/>
    <w:uiPriority w:val="99"/>
    <w:semiHidden/>
    <w:unhideWhenUsed/>
    <w:rsid w:val="00220B7E"/>
  </w:style>
  <w:style w:type="numbering" w:customStyle="1" w:styleId="NoList5122">
    <w:name w:val="No List5122"/>
    <w:next w:val="NoList"/>
    <w:uiPriority w:val="99"/>
    <w:semiHidden/>
    <w:unhideWhenUsed/>
    <w:rsid w:val="00220B7E"/>
  </w:style>
  <w:style w:type="numbering" w:customStyle="1" w:styleId="NoList13123">
    <w:name w:val="No List13123"/>
    <w:next w:val="NoList"/>
    <w:uiPriority w:val="99"/>
    <w:semiHidden/>
    <w:unhideWhenUsed/>
    <w:rsid w:val="00220B7E"/>
  </w:style>
  <w:style w:type="numbering" w:customStyle="1" w:styleId="121230">
    <w:name w:val="リストなし12123"/>
    <w:next w:val="NoList"/>
    <w:uiPriority w:val="99"/>
    <w:semiHidden/>
    <w:unhideWhenUsed/>
    <w:rsid w:val="00220B7E"/>
  </w:style>
  <w:style w:type="numbering" w:customStyle="1" w:styleId="121231">
    <w:name w:val="无列表12123"/>
    <w:next w:val="NoList"/>
    <w:semiHidden/>
    <w:rsid w:val="00220B7E"/>
  </w:style>
  <w:style w:type="numbering" w:customStyle="1" w:styleId="NoList22123">
    <w:name w:val="No List22123"/>
    <w:next w:val="NoList"/>
    <w:semiHidden/>
    <w:rsid w:val="00220B7E"/>
  </w:style>
  <w:style w:type="numbering" w:customStyle="1" w:styleId="NoList32123">
    <w:name w:val="No List32123"/>
    <w:next w:val="NoList"/>
    <w:uiPriority w:val="99"/>
    <w:semiHidden/>
    <w:rsid w:val="00220B7E"/>
  </w:style>
  <w:style w:type="numbering" w:customStyle="1" w:styleId="NoList112123">
    <w:name w:val="No List112123"/>
    <w:next w:val="NoList"/>
    <w:uiPriority w:val="99"/>
    <w:semiHidden/>
    <w:unhideWhenUsed/>
    <w:rsid w:val="00220B7E"/>
  </w:style>
  <w:style w:type="numbering" w:customStyle="1" w:styleId="13123">
    <w:name w:val="無清單13123"/>
    <w:next w:val="NoList"/>
    <w:uiPriority w:val="99"/>
    <w:semiHidden/>
    <w:unhideWhenUsed/>
    <w:rsid w:val="00220B7E"/>
  </w:style>
  <w:style w:type="numbering" w:customStyle="1" w:styleId="112123">
    <w:name w:val="無清單112123"/>
    <w:next w:val="NoList"/>
    <w:uiPriority w:val="99"/>
    <w:semiHidden/>
    <w:unhideWhenUsed/>
    <w:rsid w:val="00220B7E"/>
  </w:style>
  <w:style w:type="numbering" w:customStyle="1" w:styleId="21123">
    <w:name w:val="无列表21123"/>
    <w:next w:val="NoList"/>
    <w:uiPriority w:val="99"/>
    <w:semiHidden/>
    <w:unhideWhenUsed/>
    <w:rsid w:val="00220B7E"/>
  </w:style>
  <w:style w:type="numbering" w:customStyle="1" w:styleId="NoList122123">
    <w:name w:val="No List122123"/>
    <w:next w:val="NoList"/>
    <w:uiPriority w:val="99"/>
    <w:semiHidden/>
    <w:unhideWhenUsed/>
    <w:rsid w:val="00220B7E"/>
  </w:style>
  <w:style w:type="numbering" w:customStyle="1" w:styleId="1121230">
    <w:name w:val="リストなし112123"/>
    <w:next w:val="NoList"/>
    <w:uiPriority w:val="99"/>
    <w:semiHidden/>
    <w:unhideWhenUsed/>
    <w:rsid w:val="00220B7E"/>
  </w:style>
  <w:style w:type="numbering" w:customStyle="1" w:styleId="1121231">
    <w:name w:val="无列表112123"/>
    <w:next w:val="NoList"/>
    <w:semiHidden/>
    <w:rsid w:val="00220B7E"/>
  </w:style>
  <w:style w:type="numbering" w:customStyle="1" w:styleId="NoList212123">
    <w:name w:val="No List212123"/>
    <w:next w:val="NoList"/>
    <w:semiHidden/>
    <w:rsid w:val="00220B7E"/>
  </w:style>
  <w:style w:type="numbering" w:customStyle="1" w:styleId="NoList312123">
    <w:name w:val="No List312123"/>
    <w:next w:val="NoList"/>
    <w:uiPriority w:val="99"/>
    <w:semiHidden/>
    <w:rsid w:val="00220B7E"/>
  </w:style>
  <w:style w:type="numbering" w:customStyle="1" w:styleId="NoList1112123">
    <w:name w:val="No List1112123"/>
    <w:next w:val="NoList"/>
    <w:uiPriority w:val="99"/>
    <w:semiHidden/>
    <w:unhideWhenUsed/>
    <w:rsid w:val="00220B7E"/>
  </w:style>
  <w:style w:type="numbering" w:customStyle="1" w:styleId="1221230">
    <w:name w:val="無清單122123"/>
    <w:next w:val="NoList"/>
    <w:uiPriority w:val="99"/>
    <w:semiHidden/>
    <w:unhideWhenUsed/>
    <w:rsid w:val="00220B7E"/>
  </w:style>
  <w:style w:type="numbering" w:customStyle="1" w:styleId="1112123">
    <w:name w:val="無清單1112123"/>
    <w:next w:val="NoList"/>
    <w:uiPriority w:val="99"/>
    <w:semiHidden/>
    <w:unhideWhenUsed/>
    <w:rsid w:val="00220B7E"/>
  </w:style>
  <w:style w:type="numbering" w:customStyle="1" w:styleId="3130">
    <w:name w:val="无列表313"/>
    <w:next w:val="NoList"/>
    <w:uiPriority w:val="99"/>
    <w:semiHidden/>
    <w:unhideWhenUsed/>
    <w:rsid w:val="00220B7E"/>
  </w:style>
  <w:style w:type="numbering" w:customStyle="1" w:styleId="131130">
    <w:name w:val="无列表13113"/>
    <w:next w:val="NoList"/>
    <w:semiHidden/>
    <w:rsid w:val="00220B7E"/>
  </w:style>
  <w:style w:type="numbering" w:customStyle="1" w:styleId="NoList113112">
    <w:name w:val="No List113112"/>
    <w:next w:val="NoList"/>
    <w:uiPriority w:val="99"/>
    <w:semiHidden/>
    <w:unhideWhenUsed/>
    <w:rsid w:val="00220B7E"/>
  </w:style>
  <w:style w:type="numbering" w:customStyle="1" w:styleId="NoList41113">
    <w:name w:val="No List41113"/>
    <w:next w:val="NoList"/>
    <w:uiPriority w:val="99"/>
    <w:semiHidden/>
    <w:unhideWhenUsed/>
    <w:rsid w:val="00220B7E"/>
  </w:style>
  <w:style w:type="numbering" w:customStyle="1" w:styleId="22113">
    <w:name w:val="无列表22113"/>
    <w:next w:val="NoList"/>
    <w:uiPriority w:val="99"/>
    <w:semiHidden/>
    <w:unhideWhenUsed/>
    <w:rsid w:val="00220B7E"/>
  </w:style>
  <w:style w:type="numbering" w:customStyle="1" w:styleId="NoList1211114">
    <w:name w:val="No List1211114"/>
    <w:next w:val="NoList"/>
    <w:uiPriority w:val="99"/>
    <w:semiHidden/>
    <w:unhideWhenUsed/>
    <w:rsid w:val="00220B7E"/>
  </w:style>
  <w:style w:type="numbering" w:customStyle="1" w:styleId="11111140">
    <w:name w:val="リストなし1111114"/>
    <w:next w:val="NoList"/>
    <w:uiPriority w:val="99"/>
    <w:semiHidden/>
    <w:unhideWhenUsed/>
    <w:rsid w:val="00220B7E"/>
  </w:style>
  <w:style w:type="numbering" w:customStyle="1" w:styleId="11111141">
    <w:name w:val="无列表1111114"/>
    <w:next w:val="NoList"/>
    <w:semiHidden/>
    <w:rsid w:val="00220B7E"/>
  </w:style>
  <w:style w:type="numbering" w:customStyle="1" w:styleId="NoList2111114">
    <w:name w:val="No List2111114"/>
    <w:next w:val="NoList"/>
    <w:semiHidden/>
    <w:rsid w:val="00220B7E"/>
  </w:style>
  <w:style w:type="numbering" w:customStyle="1" w:styleId="NoList3111114">
    <w:name w:val="No List3111114"/>
    <w:next w:val="NoList"/>
    <w:uiPriority w:val="99"/>
    <w:semiHidden/>
    <w:rsid w:val="00220B7E"/>
  </w:style>
  <w:style w:type="numbering" w:customStyle="1" w:styleId="NoList11111114">
    <w:name w:val="No List11111114"/>
    <w:next w:val="NoList"/>
    <w:uiPriority w:val="99"/>
    <w:semiHidden/>
    <w:unhideWhenUsed/>
    <w:rsid w:val="00220B7E"/>
  </w:style>
  <w:style w:type="numbering" w:customStyle="1" w:styleId="1211114">
    <w:name w:val="無清單1211114"/>
    <w:next w:val="NoList"/>
    <w:uiPriority w:val="99"/>
    <w:semiHidden/>
    <w:unhideWhenUsed/>
    <w:rsid w:val="00220B7E"/>
  </w:style>
  <w:style w:type="numbering" w:customStyle="1" w:styleId="11111114">
    <w:name w:val="無清單11111114"/>
    <w:next w:val="NoList"/>
    <w:uiPriority w:val="99"/>
    <w:semiHidden/>
    <w:unhideWhenUsed/>
    <w:rsid w:val="00220B7E"/>
  </w:style>
  <w:style w:type="numbering" w:customStyle="1" w:styleId="NoList131113">
    <w:name w:val="No List131113"/>
    <w:next w:val="NoList"/>
    <w:uiPriority w:val="99"/>
    <w:semiHidden/>
    <w:unhideWhenUsed/>
    <w:rsid w:val="00220B7E"/>
  </w:style>
  <w:style w:type="numbering" w:customStyle="1" w:styleId="1211132">
    <w:name w:val="リストなし121113"/>
    <w:next w:val="NoList"/>
    <w:uiPriority w:val="99"/>
    <w:semiHidden/>
    <w:unhideWhenUsed/>
    <w:rsid w:val="00220B7E"/>
  </w:style>
  <w:style w:type="numbering" w:customStyle="1" w:styleId="1211140">
    <w:name w:val="无列表121114"/>
    <w:next w:val="NoList"/>
    <w:semiHidden/>
    <w:rsid w:val="00220B7E"/>
  </w:style>
  <w:style w:type="numbering" w:customStyle="1" w:styleId="NoList221113">
    <w:name w:val="No List221113"/>
    <w:next w:val="NoList"/>
    <w:semiHidden/>
    <w:rsid w:val="00220B7E"/>
  </w:style>
  <w:style w:type="numbering" w:customStyle="1" w:styleId="NoList321113">
    <w:name w:val="No List321113"/>
    <w:next w:val="NoList"/>
    <w:uiPriority w:val="99"/>
    <w:semiHidden/>
    <w:rsid w:val="00220B7E"/>
  </w:style>
  <w:style w:type="numbering" w:customStyle="1" w:styleId="NoList1121113">
    <w:name w:val="No List1121113"/>
    <w:next w:val="NoList"/>
    <w:uiPriority w:val="99"/>
    <w:semiHidden/>
    <w:unhideWhenUsed/>
    <w:rsid w:val="00220B7E"/>
  </w:style>
  <w:style w:type="numbering" w:customStyle="1" w:styleId="1311130">
    <w:name w:val="無清單131113"/>
    <w:next w:val="NoList"/>
    <w:uiPriority w:val="99"/>
    <w:semiHidden/>
    <w:unhideWhenUsed/>
    <w:rsid w:val="00220B7E"/>
  </w:style>
  <w:style w:type="numbering" w:customStyle="1" w:styleId="1121113">
    <w:name w:val="無清單1121113"/>
    <w:next w:val="NoList"/>
    <w:uiPriority w:val="99"/>
    <w:semiHidden/>
    <w:unhideWhenUsed/>
    <w:rsid w:val="00220B7E"/>
  </w:style>
  <w:style w:type="numbering" w:customStyle="1" w:styleId="211114">
    <w:name w:val="无列表211114"/>
    <w:next w:val="NoList"/>
    <w:uiPriority w:val="99"/>
    <w:semiHidden/>
    <w:unhideWhenUsed/>
    <w:rsid w:val="00220B7E"/>
  </w:style>
  <w:style w:type="numbering" w:customStyle="1" w:styleId="NoList1221113">
    <w:name w:val="No List1221113"/>
    <w:next w:val="NoList"/>
    <w:uiPriority w:val="99"/>
    <w:semiHidden/>
    <w:unhideWhenUsed/>
    <w:rsid w:val="00220B7E"/>
  </w:style>
  <w:style w:type="numbering" w:customStyle="1" w:styleId="11211130">
    <w:name w:val="リストなし1121113"/>
    <w:next w:val="NoList"/>
    <w:uiPriority w:val="99"/>
    <w:semiHidden/>
    <w:unhideWhenUsed/>
    <w:rsid w:val="00220B7E"/>
  </w:style>
  <w:style w:type="numbering" w:customStyle="1" w:styleId="11211131">
    <w:name w:val="无列表1121113"/>
    <w:next w:val="NoList"/>
    <w:semiHidden/>
    <w:rsid w:val="00220B7E"/>
  </w:style>
  <w:style w:type="numbering" w:customStyle="1" w:styleId="NoList2121113">
    <w:name w:val="No List2121113"/>
    <w:next w:val="NoList"/>
    <w:semiHidden/>
    <w:rsid w:val="00220B7E"/>
  </w:style>
  <w:style w:type="numbering" w:customStyle="1" w:styleId="NoList3121113">
    <w:name w:val="No List3121113"/>
    <w:next w:val="NoList"/>
    <w:uiPriority w:val="99"/>
    <w:semiHidden/>
    <w:rsid w:val="00220B7E"/>
  </w:style>
  <w:style w:type="numbering" w:customStyle="1" w:styleId="NoList11121113">
    <w:name w:val="No List11121113"/>
    <w:next w:val="NoList"/>
    <w:uiPriority w:val="99"/>
    <w:semiHidden/>
    <w:unhideWhenUsed/>
    <w:rsid w:val="00220B7E"/>
  </w:style>
  <w:style w:type="numbering" w:customStyle="1" w:styleId="1221113">
    <w:name w:val="無清單1221113"/>
    <w:next w:val="NoList"/>
    <w:uiPriority w:val="99"/>
    <w:semiHidden/>
    <w:unhideWhenUsed/>
    <w:rsid w:val="00220B7E"/>
  </w:style>
  <w:style w:type="numbering" w:customStyle="1" w:styleId="111211130">
    <w:name w:val="無清單11121113"/>
    <w:next w:val="NoList"/>
    <w:uiPriority w:val="99"/>
    <w:semiHidden/>
    <w:unhideWhenUsed/>
    <w:rsid w:val="00220B7E"/>
  </w:style>
  <w:style w:type="numbering" w:customStyle="1" w:styleId="NoList51112">
    <w:name w:val="No List51112"/>
    <w:next w:val="NoList"/>
    <w:uiPriority w:val="99"/>
    <w:semiHidden/>
    <w:unhideWhenUsed/>
    <w:rsid w:val="00220B7E"/>
  </w:style>
  <w:style w:type="numbering" w:customStyle="1" w:styleId="NoList6112">
    <w:name w:val="No List6112"/>
    <w:next w:val="NoList"/>
    <w:uiPriority w:val="99"/>
    <w:semiHidden/>
    <w:unhideWhenUsed/>
    <w:rsid w:val="00220B7E"/>
  </w:style>
  <w:style w:type="numbering" w:customStyle="1" w:styleId="NoList14112">
    <w:name w:val="No List14112"/>
    <w:next w:val="NoList"/>
    <w:uiPriority w:val="99"/>
    <w:semiHidden/>
    <w:unhideWhenUsed/>
    <w:rsid w:val="00220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57900">
      <w:bodyDiv w:val="1"/>
      <w:marLeft w:val="0"/>
      <w:marRight w:val="0"/>
      <w:marTop w:val="0"/>
      <w:marBottom w:val="0"/>
      <w:divBdr>
        <w:top w:val="none" w:sz="0" w:space="0" w:color="auto"/>
        <w:left w:val="none" w:sz="0" w:space="0" w:color="auto"/>
        <w:bottom w:val="none" w:sz="0" w:space="0" w:color="auto"/>
        <w:right w:val="none" w:sz="0" w:space="0" w:color="auto"/>
      </w:divBdr>
    </w:div>
    <w:div w:id="1026902281">
      <w:bodyDiv w:val="1"/>
      <w:marLeft w:val="0"/>
      <w:marRight w:val="0"/>
      <w:marTop w:val="0"/>
      <w:marBottom w:val="0"/>
      <w:divBdr>
        <w:top w:val="none" w:sz="0" w:space="0" w:color="auto"/>
        <w:left w:val="none" w:sz="0" w:space="0" w:color="auto"/>
        <w:bottom w:val="none" w:sz="0" w:space="0" w:color="auto"/>
        <w:right w:val="none" w:sz="0" w:space="0" w:color="auto"/>
      </w:divBdr>
    </w:div>
    <w:div w:id="1154250637">
      <w:bodyDiv w:val="1"/>
      <w:marLeft w:val="0"/>
      <w:marRight w:val="0"/>
      <w:marTop w:val="0"/>
      <w:marBottom w:val="0"/>
      <w:divBdr>
        <w:top w:val="none" w:sz="0" w:space="0" w:color="auto"/>
        <w:left w:val="none" w:sz="0" w:space="0" w:color="auto"/>
        <w:bottom w:val="none" w:sz="0" w:space="0" w:color="auto"/>
        <w:right w:val="none" w:sz="0" w:space="0" w:color="auto"/>
      </w:divBdr>
    </w:div>
    <w:div w:id="1266381059">
      <w:bodyDiv w:val="1"/>
      <w:marLeft w:val="0"/>
      <w:marRight w:val="0"/>
      <w:marTop w:val="0"/>
      <w:marBottom w:val="0"/>
      <w:divBdr>
        <w:top w:val="none" w:sz="0" w:space="0" w:color="auto"/>
        <w:left w:val="none" w:sz="0" w:space="0" w:color="auto"/>
        <w:bottom w:val="none" w:sz="0" w:space="0" w:color="auto"/>
        <w:right w:val="none" w:sz="0" w:space="0" w:color="auto"/>
      </w:divBdr>
    </w:div>
    <w:div w:id="1289510935">
      <w:bodyDiv w:val="1"/>
      <w:marLeft w:val="0"/>
      <w:marRight w:val="0"/>
      <w:marTop w:val="0"/>
      <w:marBottom w:val="0"/>
      <w:divBdr>
        <w:top w:val="none" w:sz="0" w:space="0" w:color="auto"/>
        <w:left w:val="none" w:sz="0" w:space="0" w:color="auto"/>
        <w:bottom w:val="none" w:sz="0" w:space="0" w:color="auto"/>
        <w:right w:val="none" w:sz="0" w:space="0" w:color="auto"/>
      </w:divBdr>
    </w:div>
    <w:div w:id="1684672227">
      <w:bodyDiv w:val="1"/>
      <w:marLeft w:val="0"/>
      <w:marRight w:val="0"/>
      <w:marTop w:val="0"/>
      <w:marBottom w:val="0"/>
      <w:divBdr>
        <w:top w:val="none" w:sz="0" w:space="0" w:color="auto"/>
        <w:left w:val="none" w:sz="0" w:space="0" w:color="auto"/>
        <w:bottom w:val="none" w:sz="0" w:space="0" w:color="auto"/>
        <w:right w:val="none" w:sz="0" w:space="0" w:color="auto"/>
      </w:divBdr>
    </w:div>
    <w:div w:id="1928229856">
      <w:bodyDiv w:val="1"/>
      <w:marLeft w:val="0"/>
      <w:marRight w:val="0"/>
      <w:marTop w:val="0"/>
      <w:marBottom w:val="0"/>
      <w:divBdr>
        <w:top w:val="none" w:sz="0" w:space="0" w:color="auto"/>
        <w:left w:val="none" w:sz="0" w:space="0" w:color="auto"/>
        <w:bottom w:val="none" w:sz="0" w:space="0" w:color="auto"/>
        <w:right w:val="none" w:sz="0" w:space="0" w:color="auto"/>
      </w:divBdr>
    </w:div>
    <w:div w:id="1953516745">
      <w:bodyDiv w:val="1"/>
      <w:marLeft w:val="0"/>
      <w:marRight w:val="0"/>
      <w:marTop w:val="0"/>
      <w:marBottom w:val="0"/>
      <w:divBdr>
        <w:top w:val="none" w:sz="0" w:space="0" w:color="auto"/>
        <w:left w:val="none" w:sz="0" w:space="0" w:color="auto"/>
        <w:bottom w:val="none" w:sz="0" w:space="0" w:color="auto"/>
        <w:right w:val="none" w:sz="0" w:space="0" w:color="auto"/>
      </w:divBdr>
    </w:div>
    <w:div w:id="2037924137">
      <w:bodyDiv w:val="1"/>
      <w:marLeft w:val="0"/>
      <w:marRight w:val="0"/>
      <w:marTop w:val="0"/>
      <w:marBottom w:val="0"/>
      <w:divBdr>
        <w:top w:val="none" w:sz="0" w:space="0" w:color="auto"/>
        <w:left w:val="none" w:sz="0" w:space="0" w:color="auto"/>
        <w:bottom w:val="none" w:sz="0" w:space="0" w:color="auto"/>
        <w:right w:val="none" w:sz="0" w:space="0" w:color="auto"/>
      </w:divBdr>
    </w:div>
    <w:div w:id="20893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2139</Words>
  <Characters>12197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Fukuoka Pre-Meeting</cp:lastModifiedBy>
  <cp:revision>2</cp:revision>
  <cp:lastPrinted>1900-01-01T00:00:00Z</cp:lastPrinted>
  <dcterms:created xsi:type="dcterms:W3CDTF">2024-05-13T16:07:00Z</dcterms:created>
  <dcterms:modified xsi:type="dcterms:W3CDTF">2024-05-13T16:07:00Z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2024-04-08T19:35:49Z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2bd0a640-30ad-4f5b-b0cc-fdf446b03cf7</vt:lpwstr>
  </property>
  <property fmtid="{D5CDD505-2E9C-101B-9397-08002B2CF9AE}" pid="27" name="MSIP_Label_83bcef13-7cac-433f-ba1d-47a323951816_ContentBits">
    <vt:lpwstr>0</vt:lpwstr>
  </property>
</Properties>
</file>